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4F52F7" w:rsidR="001E41F3" w:rsidRDefault="001E41F3">
      <w:pPr>
        <w:pStyle w:val="CRCoverPage"/>
        <w:tabs>
          <w:tab w:val="right" w:pos="9639"/>
        </w:tabs>
        <w:spacing w:after="0"/>
        <w:rPr>
          <w:b/>
          <w:i/>
          <w:noProof/>
          <w:sz w:val="28"/>
        </w:rPr>
      </w:pPr>
      <w:r>
        <w:rPr>
          <w:b/>
          <w:noProof/>
          <w:sz w:val="24"/>
        </w:rPr>
        <w:t>3GPP TSG-</w:t>
      </w:r>
      <w:r w:rsidR="00F82302">
        <w:fldChar w:fldCharType="begin"/>
      </w:r>
      <w:r w:rsidR="00F82302">
        <w:instrText xml:space="preserve"> DOCPROPERTY  TSG/WGRef  \* MERGEFORMAT </w:instrText>
      </w:r>
      <w:r w:rsidR="00F82302">
        <w:fldChar w:fldCharType="separate"/>
      </w:r>
      <w:r w:rsidR="003609EF">
        <w:rPr>
          <w:b/>
          <w:noProof/>
          <w:sz w:val="24"/>
        </w:rPr>
        <w:t>RAN5</w:t>
      </w:r>
      <w:r w:rsidR="00F82302">
        <w:rPr>
          <w:b/>
          <w:noProof/>
          <w:sz w:val="24"/>
        </w:rPr>
        <w:fldChar w:fldCharType="end"/>
      </w:r>
      <w:r w:rsidR="00C66BA2">
        <w:rPr>
          <w:b/>
          <w:noProof/>
          <w:sz w:val="24"/>
        </w:rPr>
        <w:t xml:space="preserve"> </w:t>
      </w:r>
      <w:r>
        <w:rPr>
          <w:b/>
          <w:noProof/>
          <w:sz w:val="24"/>
        </w:rPr>
        <w:t>Meeting #</w:t>
      </w:r>
      <w:r w:rsidR="00F82302">
        <w:fldChar w:fldCharType="begin"/>
      </w:r>
      <w:r w:rsidR="00F82302">
        <w:instrText xml:space="preserve"> DOCPROPERTY  MtgSeq  \* MERGEFORMAT </w:instrText>
      </w:r>
      <w:r w:rsidR="00F82302">
        <w:fldChar w:fldCharType="separate"/>
      </w:r>
      <w:r w:rsidR="00EB09B7" w:rsidRPr="00EB09B7">
        <w:rPr>
          <w:b/>
          <w:noProof/>
          <w:sz w:val="24"/>
        </w:rPr>
        <w:t>97</w:t>
      </w:r>
      <w:r w:rsidR="00F82302">
        <w:rPr>
          <w:b/>
          <w:noProof/>
          <w:sz w:val="24"/>
        </w:rPr>
        <w:fldChar w:fldCharType="end"/>
      </w:r>
      <w:r w:rsidR="00F82302">
        <w:fldChar w:fldCharType="begin"/>
      </w:r>
      <w:r w:rsidR="00F82302">
        <w:instrText xml:space="preserve"> DOCPROPERTY  MtgTitle  \* MERGEFORMAT </w:instrText>
      </w:r>
      <w:r w:rsidR="00F82302">
        <w:fldChar w:fldCharType="separate"/>
      </w:r>
      <w:r w:rsidR="00F82302">
        <w:fldChar w:fldCharType="end"/>
      </w:r>
      <w:r>
        <w:rPr>
          <w:b/>
          <w:i/>
          <w:noProof/>
          <w:sz w:val="28"/>
        </w:rPr>
        <w:tab/>
      </w:r>
      <w:r w:rsidR="00F82302">
        <w:fldChar w:fldCharType="begin"/>
      </w:r>
      <w:r w:rsidR="00F82302">
        <w:instrText xml:space="preserve"> DOCPROPERTY  Tdoc#  \* MERGEFORMAT </w:instrText>
      </w:r>
      <w:r w:rsidR="00F82302">
        <w:fldChar w:fldCharType="separate"/>
      </w:r>
      <w:r w:rsidR="00E13F3D" w:rsidRPr="00E13F3D">
        <w:rPr>
          <w:b/>
          <w:i/>
          <w:noProof/>
          <w:sz w:val="28"/>
        </w:rPr>
        <w:t>R5-226664</w:t>
      </w:r>
      <w:r w:rsidR="00F82302">
        <w:rPr>
          <w:b/>
          <w:i/>
          <w:noProof/>
          <w:sz w:val="28"/>
        </w:rPr>
        <w:fldChar w:fldCharType="end"/>
      </w:r>
      <w:r w:rsidR="00DD0D3F" w:rsidRPr="00071915">
        <w:rPr>
          <w:b/>
          <w:i/>
          <w:noProof/>
          <w:sz w:val="28"/>
          <w:highlight w:val="cyan"/>
        </w:rPr>
        <w:t>r</w:t>
      </w:r>
      <w:r w:rsidR="00071915" w:rsidRPr="00071915">
        <w:rPr>
          <w:b/>
          <w:i/>
          <w:noProof/>
          <w:sz w:val="28"/>
          <w:highlight w:val="cyan"/>
        </w:rPr>
        <w:t>2</w:t>
      </w:r>
    </w:p>
    <w:p w14:paraId="7CB45193" w14:textId="77777777" w:rsidR="001E41F3" w:rsidRDefault="00F8230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230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230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230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230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2302">
            <w:pPr>
              <w:pStyle w:val="CRCoverPage"/>
              <w:spacing w:after="0"/>
              <w:ind w:left="100"/>
              <w:rPr>
                <w:noProof/>
              </w:rPr>
            </w:pPr>
            <w:r>
              <w:fldChar w:fldCharType="begin"/>
            </w:r>
            <w:r>
              <w:instrText xml:space="preserve"> DOCPROPERTY  CrTitle  \* MERGEFORMAT </w:instrText>
            </w:r>
            <w:r>
              <w:fldChar w:fldCharType="separate"/>
            </w:r>
            <w:r w:rsidR="002640DD">
              <w:t>Extension of SDR 2CA test case for higher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2302">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C4455F" w:rsidR="001E41F3" w:rsidRDefault="00B34CAC" w:rsidP="00547111">
            <w:pPr>
              <w:pStyle w:val="CRCoverPage"/>
              <w:spacing w:after="0"/>
              <w:ind w:left="100"/>
              <w:rPr>
                <w:noProof/>
              </w:rPr>
            </w:pPr>
            <w:r>
              <w:t>R5</w:t>
            </w:r>
            <w:r w:rsidR="00F82302">
              <w:fldChar w:fldCharType="begin"/>
            </w:r>
            <w:r w:rsidR="00F82302">
              <w:instrText xml:space="preserve"> DOCPROPERTY  SourceIfTsg  \* MERGEFORMAT </w:instrText>
            </w:r>
            <w:r w:rsidR="00F82302">
              <w:fldChar w:fldCharType="separate"/>
            </w:r>
            <w:r w:rsidR="00F8230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2302">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2302">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230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2302">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B0EF2A" w:rsidR="001E41F3" w:rsidRDefault="00997340">
            <w:pPr>
              <w:pStyle w:val="CRCoverPage"/>
              <w:spacing w:after="0"/>
              <w:ind w:left="100"/>
              <w:rPr>
                <w:noProof/>
              </w:rPr>
            </w:pPr>
            <w:r>
              <w:rPr>
                <w:noProof/>
              </w:rPr>
              <w:t xml:space="preserve">SDR CA test cases </w:t>
            </w:r>
            <w:r w:rsidR="00C11C9B">
              <w:rPr>
                <w:noProof/>
              </w:rPr>
              <w:t>are currently only defined for upto 2CA for both FR1 and FR2 scenarios. Based on the RAN4 spec, requirements apply to higher CA scenarios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5418B" w14:textId="5F699727" w:rsidR="001E41F3" w:rsidRDefault="00C11C9B">
            <w:pPr>
              <w:pStyle w:val="CRCoverPage"/>
              <w:spacing w:after="0"/>
              <w:ind w:left="100"/>
              <w:rPr>
                <w:noProof/>
              </w:rPr>
            </w:pPr>
            <w:r>
              <w:rPr>
                <w:noProof/>
              </w:rPr>
              <w:t xml:space="preserve">Added SDR CA test case for </w:t>
            </w:r>
            <w:r w:rsidR="000F224B">
              <w:rPr>
                <w:noProof/>
              </w:rPr>
              <w:t>upto</w:t>
            </w:r>
            <w:r>
              <w:rPr>
                <w:noProof/>
              </w:rPr>
              <w:t xml:space="preserve"> </w:t>
            </w:r>
            <w:r w:rsidR="000F224B">
              <w:rPr>
                <w:noProof/>
              </w:rPr>
              <w:t>5DLCA</w:t>
            </w:r>
            <w:r>
              <w:rPr>
                <w:noProof/>
              </w:rPr>
              <w:t xml:space="preserve"> for FR1 and </w:t>
            </w:r>
            <w:r w:rsidR="000F224B">
              <w:rPr>
                <w:noProof/>
              </w:rPr>
              <w:t xml:space="preserve">and upto 8DLCA for </w:t>
            </w:r>
            <w:r>
              <w:rPr>
                <w:noProof/>
              </w:rPr>
              <w:t>FR2</w:t>
            </w:r>
            <w:r w:rsidR="000F224B">
              <w:rPr>
                <w:noProof/>
              </w:rPr>
              <w:t>.</w:t>
            </w:r>
          </w:p>
          <w:p w14:paraId="70D89ACB" w14:textId="47AE7F13" w:rsidR="000F224B" w:rsidRDefault="000F224B">
            <w:pPr>
              <w:pStyle w:val="CRCoverPage"/>
              <w:spacing w:after="0"/>
              <w:ind w:left="100"/>
              <w:rPr>
                <w:noProof/>
              </w:rPr>
            </w:pPr>
            <w:r>
              <w:rPr>
                <w:noProof/>
              </w:rPr>
              <w:t>Updated the initial condition and test procedure in the 2CA FR1 and FR2 CA to include NR configuration of &gt;1 SCC</w:t>
            </w:r>
          </w:p>
          <w:p w14:paraId="0C4DE09C" w14:textId="358CCCBB" w:rsidR="00881917" w:rsidRDefault="00881917">
            <w:pPr>
              <w:pStyle w:val="CRCoverPage"/>
              <w:spacing w:after="0"/>
              <w:ind w:left="100"/>
              <w:rPr>
                <w:noProof/>
              </w:rPr>
            </w:pPr>
            <w:r>
              <w:rPr>
                <w:noProof/>
              </w:rPr>
              <w:t xml:space="preserve">Updated clause numbering of </w:t>
            </w:r>
            <w:r w:rsidRPr="00A07251">
              <w:t>7.5A.1.1</w:t>
            </w:r>
          </w:p>
          <w:p w14:paraId="31C656EC" w14:textId="5949AC56" w:rsidR="000F224B" w:rsidRDefault="000F224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D2FBC" w:rsidR="001E41F3" w:rsidRDefault="00C11C9B">
            <w:pPr>
              <w:pStyle w:val="CRCoverPage"/>
              <w:spacing w:after="0"/>
              <w:ind w:left="100"/>
              <w:rPr>
                <w:noProof/>
              </w:rPr>
            </w:pPr>
            <w:r>
              <w:rPr>
                <w:noProof/>
              </w:rPr>
              <w:t>Requirements for &gt;2CC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4921C" w:rsidR="001E41F3" w:rsidRDefault="00084AA9">
            <w:pPr>
              <w:pStyle w:val="CRCoverPage"/>
              <w:spacing w:after="0"/>
              <w:ind w:left="100"/>
              <w:rPr>
                <w:noProof/>
              </w:rPr>
            </w:pPr>
            <w:r>
              <w:rPr>
                <w:noProof/>
              </w:rPr>
              <w:t>5.5A.1.2 (new), 5.5A.1.3 (new), 5.5A.1.4 (new)</w:t>
            </w:r>
            <w:r w:rsidR="00881917">
              <w:rPr>
                <w:noProof/>
              </w:rPr>
              <w:t>, 7.5A.1.2 (new), 7.5A.1.3 (new), 7.5A.1.4 (new), 7.5A.1.5 (new), 7.5A.1.6 (new), 7.5A.1.7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A4BB0" w14:textId="77777777" w:rsidR="008863B9" w:rsidRDefault="00DD0D3F">
            <w:pPr>
              <w:pStyle w:val="CRCoverPage"/>
              <w:spacing w:after="0"/>
              <w:ind w:left="100"/>
              <w:rPr>
                <w:noProof/>
              </w:rPr>
            </w:pPr>
            <w:r>
              <w:rPr>
                <w:noProof/>
              </w:rPr>
              <w:t>R1: Added Annex F contents</w:t>
            </w:r>
          </w:p>
          <w:p w14:paraId="2FAC4EA4" w14:textId="77777777" w:rsidR="00DD0D3F" w:rsidRDefault="00DD0D3F">
            <w:pPr>
              <w:pStyle w:val="CRCoverPage"/>
              <w:spacing w:after="0"/>
              <w:ind w:left="100"/>
              <w:rPr>
                <w:noProof/>
              </w:rPr>
            </w:pPr>
            <w:r>
              <w:rPr>
                <w:noProof/>
              </w:rPr>
              <w:t>Editorial change to FR1 SDR test case title</w:t>
            </w:r>
          </w:p>
          <w:p w14:paraId="605F05B4" w14:textId="6F3FC1BA" w:rsidR="00071915" w:rsidRPr="0057098F" w:rsidRDefault="00071915">
            <w:pPr>
              <w:pStyle w:val="CRCoverPage"/>
              <w:spacing w:after="0"/>
              <w:ind w:left="100"/>
              <w:rPr>
                <w:noProof/>
                <w:highlight w:val="cyan"/>
              </w:rPr>
            </w:pPr>
            <w:r w:rsidRPr="0057098F">
              <w:rPr>
                <w:noProof/>
                <w:highlight w:val="cyan"/>
              </w:rPr>
              <w:t>R2: added Annex F</w:t>
            </w:r>
            <w:r w:rsidR="00915CF7" w:rsidRPr="0057098F">
              <w:rPr>
                <w:noProof/>
                <w:highlight w:val="cyan"/>
              </w:rPr>
              <w:t xml:space="preserve"> for FR1 SDR CA and FR2 SDR CA cases</w:t>
            </w:r>
          </w:p>
          <w:p w14:paraId="6ACA4173" w14:textId="59613792" w:rsidR="00915CF7" w:rsidRDefault="00915CF7">
            <w:pPr>
              <w:pStyle w:val="CRCoverPage"/>
              <w:spacing w:after="0"/>
              <w:ind w:left="100"/>
              <w:rPr>
                <w:noProof/>
              </w:rPr>
            </w:pPr>
            <w:r w:rsidRPr="0057098F">
              <w:rPr>
                <w:noProof/>
                <w:highlight w:val="cyan"/>
              </w:rPr>
              <w:t xml:space="preserve">11.1.x in </w:t>
            </w:r>
            <w:r w:rsidRPr="0057098F">
              <w:rPr>
                <w:highlight w:val="cyan"/>
              </w:rPr>
              <w:t>Table F.1.3.2-1</w:t>
            </w:r>
            <w:r w:rsidRPr="0057098F">
              <w:rPr>
                <w:highlight w:val="cyan"/>
              </w:rPr>
              <w:t xml:space="preserve"> are inserted in wrong position in the table. Corrected the order.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13A69" w14:textId="52424D21" w:rsidR="008B0E47" w:rsidRPr="00F43D01" w:rsidRDefault="008B0E47" w:rsidP="008B0E47">
      <w:pPr>
        <w:pStyle w:val="Heading5"/>
      </w:pPr>
      <w:r w:rsidRPr="00F43D01">
        <w:lastRenderedPageBreak/>
        <w:t>5.5A.1.1</w:t>
      </w:r>
      <w:r w:rsidRPr="00F43D01">
        <w:tab/>
        <w:t>FR1 SDR performance for CA (2DL</w:t>
      </w:r>
      <w:ins w:id="1" w:author="Vijay Balasubramanian (QCT)" w:date="2022-11-17T08:46:00Z">
        <w:r w:rsidR="00DD0D3F">
          <w:t xml:space="preserve"> </w:t>
        </w:r>
      </w:ins>
      <w:r w:rsidRPr="00F43D01">
        <w:t>CA)</w:t>
      </w:r>
    </w:p>
    <w:p w14:paraId="59EAB95E" w14:textId="77777777" w:rsidR="008B0E47" w:rsidRPr="00F43D01" w:rsidRDefault="008B0E47" w:rsidP="008B0E47">
      <w:pPr>
        <w:pStyle w:val="H6"/>
      </w:pPr>
      <w:r w:rsidRPr="00F43D01">
        <w:t>5.5A.1.1.1</w:t>
      </w:r>
      <w:r w:rsidRPr="00F43D01">
        <w:tab/>
        <w:t>Test Purpose</w:t>
      </w:r>
    </w:p>
    <w:p w14:paraId="1CD62238" w14:textId="77777777" w:rsidR="008B0E47" w:rsidRPr="00F43D01" w:rsidRDefault="008B0E47" w:rsidP="008B0E47">
      <w:pPr>
        <w:rPr>
          <w:rFonts w:eastAsia="SimSun"/>
        </w:rPr>
      </w:pPr>
      <w:r w:rsidRPr="00F43D01">
        <w:rPr>
          <w:rFonts w:eastAsia="SimSun"/>
        </w:rPr>
        <w:t>The purpose of the test is to verify that the Layer 1 and Layer 2 correctly process in a sustained manner the received packets corresponding to the maximum data rate indicated by UE capabilities</w:t>
      </w:r>
      <w:r w:rsidRPr="00F43D01">
        <w:rPr>
          <w:rFonts w:eastAsia="SimSun"/>
          <w:i/>
        </w:rPr>
        <w:t>.</w:t>
      </w:r>
      <w:r w:rsidRPr="00F43D0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DEB745E" w14:textId="77777777" w:rsidR="008B0E47" w:rsidRPr="00F43D01" w:rsidRDefault="008B0E47" w:rsidP="008B0E47">
      <w:pPr>
        <w:pStyle w:val="H6"/>
      </w:pPr>
      <w:r w:rsidRPr="00F43D01">
        <w:t>5.5A.1.1.2</w:t>
      </w:r>
      <w:r w:rsidRPr="00F43D01">
        <w:tab/>
        <w:t>Test applicability</w:t>
      </w:r>
    </w:p>
    <w:p w14:paraId="2CDC1291" w14:textId="77777777" w:rsidR="008B0E47" w:rsidRPr="00F43D01" w:rsidRDefault="008B0E47" w:rsidP="008B0E47">
      <w:r w:rsidRPr="00F43D01">
        <w:t>This test applies to all types of NR UE release 15 and forward that supports 2DL CA</w:t>
      </w:r>
    </w:p>
    <w:p w14:paraId="11C1050B" w14:textId="77777777" w:rsidR="008B0E47" w:rsidRPr="00F43D01" w:rsidRDefault="008B0E47" w:rsidP="008B0E47">
      <w:pPr>
        <w:pStyle w:val="H6"/>
      </w:pPr>
      <w:r w:rsidRPr="00F43D01">
        <w:t>5.5A.1.1.3</w:t>
      </w:r>
      <w:r w:rsidRPr="00F43D01">
        <w:tab/>
        <w:t>Minimum conformance requirements</w:t>
      </w:r>
    </w:p>
    <w:p w14:paraId="34EB2B99" w14:textId="77777777" w:rsidR="008B0E47" w:rsidRPr="00F43D01" w:rsidRDefault="008B0E47" w:rsidP="008B0E47">
      <w:pPr>
        <w:rPr>
          <w:rFonts w:eastAsia="SimSun"/>
        </w:rPr>
      </w:pPr>
      <w:r w:rsidRPr="00F43D01">
        <w:rPr>
          <w:rFonts w:eastAsia="SimSun"/>
        </w:rPr>
        <w:t>The Sustained Data Rate (SDR) requirements in this clause are applicable to the FR1 CA.</w:t>
      </w:r>
    </w:p>
    <w:p w14:paraId="3CF453B1" w14:textId="77777777" w:rsidR="008B0E47" w:rsidRPr="00F43D01" w:rsidRDefault="008B0E47" w:rsidP="008B0E47">
      <w:pPr>
        <w:rPr>
          <w:rFonts w:eastAsia="SimSun"/>
        </w:rPr>
      </w:pPr>
      <w:r w:rsidRPr="00F43D01">
        <w:rPr>
          <w:rFonts w:eastAsia="SimSun"/>
        </w:rPr>
        <w:t>The TB success rate shall be higher than 85% when PDSCH is scheduled with MCS defined for the selected CA bandwidth combination and with the downlink physical channel setup according to Annex C.</w:t>
      </w:r>
      <w:r>
        <w:rPr>
          <w:rFonts w:eastAsia="SimSun"/>
        </w:rPr>
        <w:t>2</w:t>
      </w:r>
      <w:r w:rsidRPr="00F43D01">
        <w:rPr>
          <w:rFonts w:eastAsia="SimSun"/>
        </w:rPr>
        <w:t>.1.</w:t>
      </w:r>
    </w:p>
    <w:p w14:paraId="043B6F3E" w14:textId="77777777" w:rsidR="008B0E47" w:rsidRPr="00F43D01" w:rsidRDefault="008B0E47" w:rsidP="008B0E47">
      <w:pPr>
        <w:rPr>
          <w:rFonts w:eastAsia="SimSun"/>
        </w:rPr>
      </w:pPr>
      <w:r w:rsidRPr="00F43D01">
        <w:rPr>
          <w:rFonts w:eastAsia="SimSun"/>
        </w:rPr>
        <w:t>The TB success rate is defined as 100%*</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vertAlign w:val="subscript"/>
        </w:rPr>
        <w:t xml:space="preserve"> </w:t>
      </w:r>
      <w:r w:rsidRPr="00F43D01">
        <w:rPr>
          <w:rFonts w:eastAsia="SimSun"/>
        </w:rPr>
        <w:t>/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 </w:t>
      </w:r>
      <w:proofErr w:type="spellStart"/>
      <w:r w:rsidRPr="00F43D01">
        <w:rPr>
          <w:rFonts w:eastAsia="SimSun"/>
        </w:rPr>
        <w:t>N</w:t>
      </w:r>
      <w:r w:rsidRPr="00F43D01">
        <w:rPr>
          <w:rFonts w:eastAsia="SimSun"/>
          <w:sz w:val="14"/>
          <w:szCs w:val="14"/>
        </w:rPr>
        <w:t>DL_retx</w:t>
      </w:r>
      <w:proofErr w:type="spellEnd"/>
      <w:r w:rsidRPr="00F43D01">
        <w:rPr>
          <w:rFonts w:eastAsia="SimSun"/>
        </w:rPr>
        <w:t xml:space="preserve">), where </w:t>
      </w:r>
      <w:proofErr w:type="spellStart"/>
      <w:r w:rsidRPr="00F43D01">
        <w:rPr>
          <w:rFonts w:eastAsia="SimSun"/>
        </w:rPr>
        <w:t>N</w:t>
      </w:r>
      <w:r w:rsidRPr="00F43D01">
        <w:rPr>
          <w:rFonts w:eastAsia="SimSun"/>
          <w:sz w:val="14"/>
          <w:szCs w:val="14"/>
        </w:rPr>
        <w:t>DL_newtx</w:t>
      </w:r>
      <w:proofErr w:type="spellEnd"/>
      <w:r w:rsidRPr="00F43D01">
        <w:rPr>
          <w:rFonts w:eastAsia="SimSun"/>
          <w:sz w:val="14"/>
          <w:szCs w:val="14"/>
        </w:rPr>
        <w:t xml:space="preserve"> </w:t>
      </w:r>
      <w:r w:rsidRPr="00F43D01">
        <w:rPr>
          <w:rFonts w:eastAsia="SimSun"/>
        </w:rPr>
        <w:t xml:space="preserve">is the number of newly transmitted DL transport blocks, </w:t>
      </w:r>
      <w:proofErr w:type="spellStart"/>
      <w:r w:rsidRPr="00F43D01">
        <w:rPr>
          <w:rFonts w:eastAsia="SimSun"/>
        </w:rPr>
        <w:t>N</w:t>
      </w:r>
      <w:r w:rsidRPr="00F43D01">
        <w:rPr>
          <w:rFonts w:eastAsia="SimSun"/>
          <w:sz w:val="14"/>
          <w:szCs w:val="14"/>
        </w:rPr>
        <w:t>DL_retx</w:t>
      </w:r>
      <w:proofErr w:type="spellEnd"/>
      <w:r w:rsidRPr="00F43D01">
        <w:rPr>
          <w:rFonts w:eastAsia="SimSun"/>
          <w:sz w:val="14"/>
          <w:szCs w:val="14"/>
        </w:rPr>
        <w:t xml:space="preserve"> </w:t>
      </w:r>
      <w:r w:rsidRPr="00F43D01">
        <w:rPr>
          <w:rFonts w:eastAsia="SimSun"/>
        </w:rPr>
        <w:t xml:space="preserve">is the number of retransmitted DL transport blocks, and </w:t>
      </w:r>
      <w:proofErr w:type="spellStart"/>
      <w:r w:rsidRPr="00F43D01">
        <w:rPr>
          <w:rFonts w:eastAsia="SimSun"/>
        </w:rPr>
        <w:t>N</w:t>
      </w:r>
      <w:r w:rsidRPr="00F43D01">
        <w:rPr>
          <w:rFonts w:eastAsia="SimSun"/>
          <w:sz w:val="14"/>
          <w:szCs w:val="14"/>
        </w:rPr>
        <w:t>DL_correct_rx</w:t>
      </w:r>
      <w:proofErr w:type="spellEnd"/>
      <w:r w:rsidRPr="00F43D01">
        <w:rPr>
          <w:rFonts w:eastAsia="SimSun"/>
          <w:sz w:val="14"/>
          <w:szCs w:val="14"/>
        </w:rPr>
        <w:t xml:space="preserve"> </w:t>
      </w:r>
      <w:r w:rsidRPr="00F43D01">
        <w:rPr>
          <w:rFonts w:eastAsia="SimSun"/>
        </w:rPr>
        <w:t xml:space="preserve">is the number of correctly received DL transport blocks. </w:t>
      </w:r>
    </w:p>
    <w:p w14:paraId="77274B00" w14:textId="77777777" w:rsidR="008B0E47" w:rsidRPr="00F43D01" w:rsidRDefault="008B0E47" w:rsidP="008B0E47">
      <w:pPr>
        <w:rPr>
          <w:rFonts w:eastAsia="SimSun"/>
        </w:rPr>
      </w:pPr>
      <w:r w:rsidRPr="00F43D01">
        <w:rPr>
          <w:rFonts w:eastAsia="SimSun"/>
        </w:rPr>
        <w:t>The common test parameters are specified in Table 5.5A</w:t>
      </w:r>
      <w:r>
        <w:rPr>
          <w:rFonts w:eastAsia="SimSun"/>
        </w:rPr>
        <w:t>.1.1.3</w:t>
      </w:r>
      <w:r w:rsidRPr="00F43D01">
        <w:rPr>
          <w:rFonts w:eastAsia="SimSun"/>
        </w:rPr>
        <w:t>-1. The parameters specified in Table 5.5A</w:t>
      </w:r>
      <w:r>
        <w:rPr>
          <w:rFonts w:eastAsia="SimSun"/>
        </w:rPr>
        <w:t>.1.1.3</w:t>
      </w:r>
      <w:r w:rsidRPr="00F43D01">
        <w:rPr>
          <w:rFonts w:eastAsia="SimSun"/>
        </w:rPr>
        <w:t>-2 are applicable for tests on FDD CCs and parameters specified in Table 5.5A</w:t>
      </w:r>
      <w:r>
        <w:rPr>
          <w:rFonts w:eastAsia="SimSun"/>
        </w:rPr>
        <w:t>.1.1.3</w:t>
      </w:r>
      <w:r w:rsidRPr="00F43D01">
        <w:rPr>
          <w:rFonts w:eastAsia="SimSun"/>
        </w:rPr>
        <w:t>-3 are applicable for tests on TDD CCs.</w:t>
      </w:r>
    </w:p>
    <w:p w14:paraId="39754905" w14:textId="77777777" w:rsidR="008B0E47" w:rsidRPr="00F43D01" w:rsidRDefault="008B0E47" w:rsidP="008B0E47">
      <w:pPr>
        <w:rPr>
          <w:rFonts w:eastAsia="SimSun"/>
          <w:lang w:eastAsia="zh-CN"/>
        </w:rPr>
      </w:pPr>
      <w:r w:rsidRPr="00F43D01">
        <w:rPr>
          <w:rFonts w:eastAsia="SimSun"/>
          <w:lang w:eastAsia="zh-CN"/>
        </w:rPr>
        <w:t xml:space="preserve">Unless otherwise stated, no user data is scheduled on slot #0, 10 and 11 within 20 </w:t>
      </w:r>
      <w:proofErr w:type="spellStart"/>
      <w:r w:rsidRPr="00F43D01">
        <w:rPr>
          <w:rFonts w:eastAsia="SimSun"/>
          <w:lang w:eastAsia="zh-CN"/>
        </w:rPr>
        <w:t>ms</w:t>
      </w:r>
      <w:proofErr w:type="spellEnd"/>
      <w:r w:rsidRPr="00F43D01">
        <w:rPr>
          <w:rFonts w:eastAsia="SimSun"/>
          <w:lang w:eastAsia="zh-CN"/>
        </w:rPr>
        <w:t xml:space="preserve"> for SCS 15 kHz.</w:t>
      </w:r>
    </w:p>
    <w:p w14:paraId="637F0EC5" w14:textId="77777777" w:rsidR="008B0E47" w:rsidRPr="00F43D01" w:rsidRDefault="008B0E47" w:rsidP="008B0E47">
      <w:pPr>
        <w:rPr>
          <w:rFonts w:eastAsia="SimSun"/>
          <w:lang w:eastAsia="zh-CN"/>
        </w:rPr>
      </w:pPr>
      <w:r w:rsidRPr="00F43D01">
        <w:rPr>
          <w:rFonts w:eastAsia="SimSun"/>
          <w:lang w:eastAsia="zh-CN"/>
        </w:rPr>
        <w:t xml:space="preserve">Unless otherwise stated, no user data is scheduled on slot #0, 20 and 21 within 20 </w:t>
      </w:r>
      <w:proofErr w:type="spellStart"/>
      <w:r w:rsidRPr="00F43D01">
        <w:rPr>
          <w:rFonts w:eastAsia="SimSun"/>
          <w:lang w:eastAsia="zh-CN"/>
        </w:rPr>
        <w:t>ms</w:t>
      </w:r>
      <w:proofErr w:type="spellEnd"/>
      <w:r w:rsidRPr="00F43D01">
        <w:rPr>
          <w:rFonts w:eastAsia="SimSun"/>
          <w:lang w:eastAsia="zh-CN"/>
        </w:rPr>
        <w:t xml:space="preserve"> for SCS 30 kHz.</w:t>
      </w:r>
    </w:p>
    <w:p w14:paraId="1C66801F" w14:textId="77777777" w:rsidR="008B0E47" w:rsidRPr="00F43D01" w:rsidRDefault="008B0E47" w:rsidP="008B0E47">
      <w:pPr>
        <w:pStyle w:val="TH"/>
      </w:pPr>
      <w:r w:rsidRPr="00F43D01">
        <w:t>Table 5.5A</w:t>
      </w:r>
      <w:r>
        <w:rPr>
          <w:rFonts w:eastAsia="SimSun"/>
        </w:rPr>
        <w:t>.1.1.3</w:t>
      </w:r>
      <w:r w:rsidRPr="00F43D01">
        <w:t>-1</w:t>
      </w:r>
      <w:r w:rsidRPr="00F43D01">
        <w:rPr>
          <w:lang w:eastAsia="zh-CN"/>
        </w:rPr>
        <w:t>:</w:t>
      </w:r>
      <w:r w:rsidRPr="00F43D01">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B0E47" w:rsidRPr="00F43D01" w14:paraId="5E0F4E5F" w14:textId="77777777" w:rsidTr="006170FD">
        <w:tc>
          <w:tcPr>
            <w:tcW w:w="5480" w:type="dxa"/>
            <w:gridSpan w:val="3"/>
            <w:tcBorders>
              <w:top w:val="single" w:sz="4" w:space="0" w:color="auto"/>
              <w:left w:val="single" w:sz="4" w:space="0" w:color="auto"/>
              <w:bottom w:val="single" w:sz="4" w:space="0" w:color="auto"/>
              <w:right w:val="single" w:sz="4" w:space="0" w:color="auto"/>
            </w:tcBorders>
            <w:hideMark/>
          </w:tcPr>
          <w:p w14:paraId="234DF5F6" w14:textId="77777777" w:rsidR="008B0E47" w:rsidRPr="00F43D01" w:rsidRDefault="008B0E47" w:rsidP="006170FD">
            <w:pPr>
              <w:pStyle w:val="TAH"/>
              <w:rPr>
                <w:rFonts w:eastAsia="SimSun"/>
              </w:rPr>
            </w:pPr>
            <w:r w:rsidRPr="00F43D01">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00E1A9E6" w14:textId="77777777" w:rsidR="008B0E47" w:rsidRPr="00F43D01" w:rsidRDefault="008B0E47" w:rsidP="006170FD">
            <w:pPr>
              <w:pStyle w:val="TAH"/>
              <w:rPr>
                <w:rFonts w:eastAsia="SimSun"/>
              </w:rPr>
            </w:pPr>
            <w:r w:rsidRPr="00F43D01">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C3F93A0" w14:textId="77777777" w:rsidR="008B0E47" w:rsidRPr="00F43D01" w:rsidRDefault="008B0E47" w:rsidP="006170FD">
            <w:pPr>
              <w:pStyle w:val="TAH"/>
              <w:rPr>
                <w:rFonts w:eastAsia="SimSun"/>
              </w:rPr>
            </w:pPr>
            <w:r w:rsidRPr="00F43D01">
              <w:rPr>
                <w:rFonts w:eastAsia="SimSun"/>
              </w:rPr>
              <w:t>Value</w:t>
            </w:r>
          </w:p>
        </w:tc>
      </w:tr>
      <w:tr w:rsidR="008B0E47" w:rsidRPr="00F43D01" w14:paraId="3E7EF726"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C3E7173" w14:textId="77777777" w:rsidR="008B0E47" w:rsidRPr="00F43D01" w:rsidRDefault="008B0E47" w:rsidP="006170FD">
            <w:pPr>
              <w:pStyle w:val="TAL"/>
              <w:rPr>
                <w:rFonts w:eastAsia="SimSun"/>
              </w:rPr>
            </w:pPr>
            <w:r w:rsidRPr="00F43D01">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5293019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B0321A" w14:textId="77777777" w:rsidR="008B0E47" w:rsidRPr="00F43D01" w:rsidRDefault="008B0E47" w:rsidP="006170FD">
            <w:pPr>
              <w:pStyle w:val="TAC"/>
              <w:rPr>
                <w:rFonts w:eastAsia="SimSun"/>
              </w:rPr>
            </w:pPr>
            <w:r w:rsidRPr="00F43D01">
              <w:rPr>
                <w:rFonts w:eastAsia="SimSun"/>
              </w:rPr>
              <w:t>Transmission scheme 1</w:t>
            </w:r>
          </w:p>
        </w:tc>
      </w:tr>
      <w:tr w:rsidR="008B0E47" w:rsidRPr="00F43D01" w14:paraId="25A8C590"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DC2F45" w14:textId="77777777" w:rsidR="008B0E47" w:rsidRPr="00F43D01" w:rsidRDefault="008B0E47" w:rsidP="006170FD">
            <w:pPr>
              <w:pStyle w:val="TAL"/>
              <w:rPr>
                <w:rFonts w:eastAsia="SimSun"/>
              </w:rPr>
            </w:pPr>
            <w:r w:rsidRPr="00F43D01">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50E21F7" w14:textId="77777777" w:rsidR="008B0E47" w:rsidRPr="00F43D01" w:rsidRDefault="008B0E47" w:rsidP="006170FD">
            <w:pPr>
              <w:pStyle w:val="TAC"/>
              <w:rPr>
                <w:rFonts w:eastAsia="SimSun"/>
              </w:rPr>
            </w:pPr>
            <w:r w:rsidRPr="00F43D01">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A39C78A" w14:textId="77777777" w:rsidR="008B0E47" w:rsidRPr="00F43D01" w:rsidRDefault="008B0E47" w:rsidP="006170FD">
            <w:pPr>
              <w:pStyle w:val="TAC"/>
              <w:rPr>
                <w:rFonts w:eastAsia="SimSun"/>
              </w:rPr>
            </w:pPr>
            <w:r w:rsidRPr="00F43D01">
              <w:rPr>
                <w:rFonts w:eastAsia="SimSun"/>
              </w:rPr>
              <w:t>N/A</w:t>
            </w:r>
          </w:p>
        </w:tc>
      </w:tr>
      <w:tr w:rsidR="008B0E47" w:rsidRPr="00F43D01" w14:paraId="5D3423EE"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AFE347" w14:textId="77777777" w:rsidR="008B0E47" w:rsidRPr="00F43D01" w:rsidRDefault="008B0E47" w:rsidP="006170FD">
            <w:pPr>
              <w:pStyle w:val="TAL"/>
              <w:rPr>
                <w:rFonts w:eastAsia="SimSun"/>
              </w:rPr>
            </w:pPr>
            <w:r w:rsidRPr="00F43D01">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4AEFCF3" w14:textId="77777777" w:rsidR="008B0E47" w:rsidRPr="00F43D01" w:rsidRDefault="008B0E47" w:rsidP="006170FD">
            <w:pPr>
              <w:pStyle w:val="TAC"/>
              <w:rPr>
                <w:rFonts w:eastAsia="SimSun"/>
              </w:rPr>
            </w:pPr>
            <w:r w:rsidRPr="00F43D01">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82ACE2B" w14:textId="77777777" w:rsidR="008B0E47" w:rsidRPr="00F43D01" w:rsidRDefault="008B0E47" w:rsidP="006170FD">
            <w:pPr>
              <w:pStyle w:val="TAC"/>
              <w:rPr>
                <w:rFonts w:eastAsia="SimSun"/>
              </w:rPr>
            </w:pPr>
            <w:r w:rsidRPr="00F43D01">
              <w:rPr>
                <w:rFonts w:eastAsia="SimSun"/>
              </w:rPr>
              <w:t>Channel bandwidth from selected CA bandwidth combination</w:t>
            </w:r>
          </w:p>
        </w:tc>
      </w:tr>
      <w:tr w:rsidR="008B0E47" w:rsidRPr="00F43D01" w14:paraId="7897171A"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535946" w14:textId="77777777" w:rsidR="008B0E47" w:rsidRPr="00F43D01" w:rsidRDefault="008B0E47" w:rsidP="006170FD">
            <w:pPr>
              <w:pStyle w:val="TAL"/>
              <w:rPr>
                <w:rFonts w:eastAsia="SimSun"/>
              </w:rPr>
            </w:pPr>
            <w:r w:rsidRPr="00F43D01">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9496E9" w14:textId="77777777" w:rsidR="008B0E47" w:rsidRPr="00F43D01" w:rsidRDefault="008B0E47" w:rsidP="006170FD">
            <w:pPr>
              <w:pStyle w:val="TAL"/>
              <w:rPr>
                <w:rFonts w:eastAsia="SimSun"/>
              </w:rPr>
            </w:pPr>
            <w:r w:rsidRPr="00F43D01">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6B6E699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D5DD4A" w14:textId="77777777" w:rsidR="008B0E47" w:rsidRPr="00F43D01" w:rsidRDefault="008B0E47" w:rsidP="006170FD">
            <w:pPr>
              <w:pStyle w:val="TAC"/>
              <w:rPr>
                <w:rFonts w:eastAsia="SimSun"/>
              </w:rPr>
            </w:pPr>
            <w:r w:rsidRPr="00F43D01">
              <w:rPr>
                <w:rFonts w:eastAsia="SimSun"/>
              </w:rPr>
              <w:t>0</w:t>
            </w:r>
          </w:p>
        </w:tc>
      </w:tr>
      <w:tr w:rsidR="008B0E47" w:rsidRPr="00F43D01" w14:paraId="1BF1828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75E3BA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225AA4" w14:textId="77777777" w:rsidR="008B0E47" w:rsidRPr="00F43D01" w:rsidRDefault="008B0E47" w:rsidP="006170FD">
            <w:pPr>
              <w:pStyle w:val="TAL"/>
              <w:rPr>
                <w:rFonts w:eastAsia="SimSun"/>
              </w:rPr>
            </w:pPr>
            <w:r w:rsidRPr="00F43D01">
              <w:rPr>
                <w:rFonts w:eastAsia="SimSun"/>
              </w:rPr>
              <w:t xml:space="preserve">SSB position in </w:t>
            </w:r>
            <w:r w:rsidRPr="00F43D01">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21FC268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5F3141" w14:textId="77777777" w:rsidR="008B0E47" w:rsidRPr="00F43D01" w:rsidRDefault="008B0E47" w:rsidP="006170FD">
            <w:pPr>
              <w:pStyle w:val="TAC"/>
              <w:rPr>
                <w:rFonts w:eastAsia="SimSun"/>
              </w:rPr>
            </w:pPr>
            <w:r w:rsidRPr="00F43D01">
              <w:rPr>
                <w:rFonts w:eastAsia="SimSun"/>
              </w:rPr>
              <w:t>First SSB in Slot #0</w:t>
            </w:r>
          </w:p>
        </w:tc>
      </w:tr>
      <w:tr w:rsidR="008B0E47" w:rsidRPr="00F43D01" w14:paraId="24A4D1C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1B2833F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5DEE1B" w14:textId="77777777" w:rsidR="008B0E47" w:rsidRPr="00F43D01" w:rsidRDefault="008B0E47" w:rsidP="006170FD">
            <w:pPr>
              <w:pStyle w:val="TAL"/>
              <w:rPr>
                <w:rFonts w:eastAsia="SimSun"/>
              </w:rPr>
            </w:pPr>
            <w:r w:rsidRPr="00F43D01">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E84732C" w14:textId="77777777" w:rsidR="008B0E47" w:rsidRPr="00F43D01" w:rsidRDefault="008B0E47" w:rsidP="006170FD">
            <w:pPr>
              <w:pStyle w:val="TAC"/>
              <w:rPr>
                <w:rFonts w:eastAsia="SimSun"/>
              </w:rPr>
            </w:pPr>
            <w:proofErr w:type="spellStart"/>
            <w:r w:rsidRPr="00F43D01">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1A435872" w14:textId="77777777" w:rsidR="008B0E47" w:rsidRPr="00F43D01" w:rsidRDefault="008B0E47" w:rsidP="006170FD">
            <w:pPr>
              <w:pStyle w:val="TAC"/>
              <w:rPr>
                <w:rFonts w:eastAsia="SimSun"/>
              </w:rPr>
            </w:pPr>
            <w:r w:rsidRPr="00F43D01">
              <w:rPr>
                <w:rFonts w:eastAsia="SimSun"/>
              </w:rPr>
              <w:t>20</w:t>
            </w:r>
          </w:p>
        </w:tc>
      </w:tr>
      <w:tr w:rsidR="008B0E47" w:rsidRPr="00F43D01" w14:paraId="6862C60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20F7F6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97654B" w14:textId="77777777" w:rsidR="008B0E47" w:rsidRPr="00F43D01" w:rsidRDefault="008B0E47" w:rsidP="006170FD">
            <w:pPr>
              <w:pStyle w:val="TAL"/>
              <w:rPr>
                <w:rFonts w:eastAsia="SimSun"/>
              </w:rPr>
            </w:pPr>
            <w:r w:rsidRPr="00F43D01">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6159DA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4ECEDE" w14:textId="77777777" w:rsidR="008B0E47" w:rsidRPr="00F43D01" w:rsidRDefault="008B0E47" w:rsidP="006170FD">
            <w:pPr>
              <w:pStyle w:val="TAC"/>
              <w:rPr>
                <w:rFonts w:eastAsia="SimSun"/>
              </w:rPr>
            </w:pPr>
            <w:r w:rsidRPr="00F43D01">
              <w:rPr>
                <w:rFonts w:eastAsia="SimSun"/>
              </w:rPr>
              <w:t>2</w:t>
            </w:r>
          </w:p>
        </w:tc>
      </w:tr>
      <w:tr w:rsidR="008B0E47" w:rsidRPr="00F43D01" w14:paraId="22129AF9"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0540144" w14:textId="77777777" w:rsidR="008B0E47" w:rsidRPr="00F43D01" w:rsidRDefault="008B0E47" w:rsidP="006170FD">
            <w:pPr>
              <w:pStyle w:val="TAL"/>
              <w:rPr>
                <w:rFonts w:eastAsia="SimSun"/>
              </w:rPr>
            </w:pPr>
            <w:r w:rsidRPr="00F43D01">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1C157C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526C54" w14:textId="77777777" w:rsidR="008B0E47" w:rsidRPr="00F43D01" w:rsidRDefault="008B0E47" w:rsidP="006170FD">
            <w:pPr>
              <w:pStyle w:val="TAC"/>
              <w:rPr>
                <w:rFonts w:eastAsia="SimSun"/>
              </w:rPr>
            </w:pPr>
            <w:r w:rsidRPr="00F43D01">
              <w:rPr>
                <w:rFonts w:eastAsia="SimSun"/>
              </w:rPr>
              <w:t>Not configured</w:t>
            </w:r>
          </w:p>
        </w:tc>
      </w:tr>
      <w:tr w:rsidR="008B0E47" w:rsidRPr="00F43D01" w14:paraId="34087463"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ED00EBC" w14:textId="77777777" w:rsidR="008B0E47" w:rsidRPr="00F43D01" w:rsidRDefault="008B0E47" w:rsidP="006170FD">
            <w:pPr>
              <w:pStyle w:val="TAL"/>
              <w:rPr>
                <w:rFonts w:eastAsia="SimSun"/>
              </w:rPr>
            </w:pPr>
            <w:r w:rsidRPr="00F43D01">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ED218B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0A0255" w14:textId="77777777" w:rsidR="008B0E47" w:rsidRPr="00F43D01" w:rsidRDefault="008B0E47" w:rsidP="006170FD">
            <w:pPr>
              <w:pStyle w:val="TAC"/>
              <w:rPr>
                <w:rFonts w:eastAsia="SimSun"/>
              </w:rPr>
            </w:pPr>
            <w:r w:rsidRPr="00F43D01">
              <w:rPr>
                <w:rFonts w:eastAsia="SimSun"/>
              </w:rPr>
              <w:t>1</w:t>
            </w:r>
          </w:p>
        </w:tc>
      </w:tr>
      <w:tr w:rsidR="008B0E47" w:rsidRPr="00F43D01" w14:paraId="5E2B0E2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65B708" w14:textId="77777777" w:rsidR="008B0E47" w:rsidRPr="00F43D01" w:rsidRDefault="008B0E47" w:rsidP="006170FD">
            <w:pPr>
              <w:pStyle w:val="TAL"/>
              <w:rPr>
                <w:rFonts w:eastAsia="SimSun"/>
              </w:rPr>
            </w:pPr>
            <w:r w:rsidRPr="00F43D01">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2B892C" w14:textId="77777777" w:rsidR="008B0E47" w:rsidRPr="00F43D01" w:rsidRDefault="008B0E47" w:rsidP="006170FD">
            <w:pPr>
              <w:pStyle w:val="TAL"/>
              <w:rPr>
                <w:rFonts w:eastAsia="SimSun"/>
              </w:rPr>
            </w:pPr>
            <w:r w:rsidRPr="00F43D01">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113A199B" w14:textId="77777777" w:rsidR="008B0E47" w:rsidRPr="00F43D01" w:rsidRDefault="008B0E47" w:rsidP="006170FD">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CF500C2" w14:textId="77777777" w:rsidR="008B0E47" w:rsidRPr="00F43D01" w:rsidRDefault="008B0E47" w:rsidP="006170FD">
            <w:pPr>
              <w:pStyle w:val="TAC"/>
              <w:rPr>
                <w:rFonts w:eastAsia="SimSun"/>
              </w:rPr>
            </w:pPr>
            <w:r w:rsidRPr="00F43D01">
              <w:rPr>
                <w:rFonts w:eastAsia="SimSun"/>
              </w:rPr>
              <w:t>0</w:t>
            </w:r>
          </w:p>
        </w:tc>
      </w:tr>
      <w:tr w:rsidR="008B0E47" w:rsidRPr="00F43D01" w14:paraId="1BE1311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4CBF6B8"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C4BBED" w14:textId="77777777" w:rsidR="008B0E47" w:rsidRPr="00F43D01" w:rsidRDefault="008B0E47" w:rsidP="006170FD">
            <w:pPr>
              <w:pStyle w:val="TAL"/>
              <w:rPr>
                <w:rFonts w:eastAsia="SimSun"/>
              </w:rPr>
            </w:pPr>
            <w:r w:rsidRPr="00F43D01">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096A26BA" w14:textId="77777777" w:rsidR="008B0E47" w:rsidRPr="00F43D01" w:rsidRDefault="008B0E47" w:rsidP="006170FD">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85C66D1" w14:textId="77777777" w:rsidR="008B0E47" w:rsidRPr="00F43D01" w:rsidRDefault="008B0E47" w:rsidP="006170FD">
            <w:pPr>
              <w:pStyle w:val="TAC"/>
              <w:rPr>
                <w:rFonts w:eastAsia="SimSun"/>
              </w:rPr>
            </w:pPr>
            <w:r w:rsidRPr="00F43D01">
              <w:rPr>
                <w:rFonts w:eastAsia="SimSun"/>
              </w:rPr>
              <w:t>15 or 30</w:t>
            </w:r>
          </w:p>
        </w:tc>
      </w:tr>
      <w:tr w:rsidR="008B0E47" w:rsidRPr="00F43D01" w14:paraId="4C2C0E4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92474E1" w14:textId="77777777" w:rsidR="008B0E47" w:rsidRPr="00F43D01" w:rsidRDefault="008B0E47" w:rsidP="006170FD">
            <w:pPr>
              <w:pStyle w:val="TAL"/>
              <w:rPr>
                <w:rFonts w:eastAsia="SimSun"/>
              </w:rPr>
            </w:pPr>
            <w:r w:rsidRPr="00F43D01">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A4A072" w14:textId="77777777" w:rsidR="008B0E47" w:rsidRPr="00F43D01" w:rsidRDefault="008B0E47" w:rsidP="006170FD">
            <w:pPr>
              <w:pStyle w:val="TAL"/>
              <w:rPr>
                <w:rFonts w:eastAsia="SimSun"/>
              </w:rPr>
            </w:pPr>
            <w:r w:rsidRPr="00F43D01">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4AC24E9" w14:textId="77777777" w:rsidR="008B0E47" w:rsidRPr="00F43D01" w:rsidRDefault="008B0E47" w:rsidP="006170FD">
            <w:pPr>
              <w:pStyle w:val="TAC"/>
              <w:rPr>
                <w:rFonts w:eastAsia="SimSun"/>
              </w:rPr>
            </w:pPr>
            <w:r w:rsidRPr="00F43D01">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10BCE8" w14:textId="77777777" w:rsidR="008B0E47" w:rsidRPr="00F43D01" w:rsidRDefault="008B0E47" w:rsidP="006170FD">
            <w:pPr>
              <w:pStyle w:val="TAC"/>
              <w:rPr>
                <w:rFonts w:eastAsia="SimSun"/>
              </w:rPr>
            </w:pPr>
            <w:r w:rsidRPr="00F43D01">
              <w:rPr>
                <w:rFonts w:eastAsia="SimSun"/>
              </w:rPr>
              <w:t>0</w:t>
            </w:r>
          </w:p>
        </w:tc>
      </w:tr>
      <w:tr w:rsidR="008B0E47" w:rsidRPr="00F43D01" w14:paraId="4836624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12DDA9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8CB25" w14:textId="77777777" w:rsidR="008B0E47" w:rsidRPr="00F43D01" w:rsidRDefault="008B0E47" w:rsidP="006170FD">
            <w:pPr>
              <w:pStyle w:val="TAL"/>
              <w:rPr>
                <w:rFonts w:eastAsia="SimSun"/>
              </w:rPr>
            </w:pPr>
            <w:r w:rsidRPr="00F43D01">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23062BE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CFE2A3" w14:textId="77777777" w:rsidR="008B0E47" w:rsidRPr="00F43D01" w:rsidRDefault="008B0E47" w:rsidP="006170FD">
            <w:pPr>
              <w:pStyle w:val="TAC"/>
              <w:rPr>
                <w:rFonts w:eastAsia="SimSun"/>
              </w:rPr>
            </w:pPr>
            <w:r w:rsidRPr="00F43D01">
              <w:rPr>
                <w:rFonts w:eastAsia="SimSun"/>
              </w:rPr>
              <w:t>Maximum transmission bandwidth configuration</w:t>
            </w:r>
            <w:r w:rsidRPr="00F43D01">
              <w:rPr>
                <w:rFonts w:eastAsia="SimSun"/>
                <w:lang w:eastAsia="zh-CN"/>
              </w:rPr>
              <w:t xml:space="preserve"> as specified in clause </w:t>
            </w:r>
            <w:r w:rsidRPr="00F43D01">
              <w:rPr>
                <w:rFonts w:eastAsia="SimSun"/>
              </w:rPr>
              <w:t xml:space="preserve">5.3.2 of </w:t>
            </w:r>
            <w:r w:rsidRPr="00F43D01">
              <w:rPr>
                <w:rFonts w:eastAsia="SimSun"/>
                <w:lang w:eastAsia="zh-CN"/>
              </w:rPr>
              <w:t>TS 38.101-1</w:t>
            </w:r>
            <w:r w:rsidRPr="00F43D01">
              <w:rPr>
                <w:rFonts w:eastAsia="SimSun"/>
              </w:rPr>
              <w:t xml:space="preserve"> [</w:t>
            </w:r>
            <w:r>
              <w:rPr>
                <w:rFonts w:eastAsia="SimSun"/>
                <w:lang w:eastAsia="zh-CN"/>
              </w:rPr>
              <w:t>2</w:t>
            </w:r>
            <w:r w:rsidRPr="00F43D01">
              <w:rPr>
                <w:rFonts w:eastAsia="SimSun"/>
              </w:rPr>
              <w:t>] for tested channel bandwidth and subcarrier spacing</w:t>
            </w:r>
          </w:p>
        </w:tc>
      </w:tr>
      <w:tr w:rsidR="008B0E47" w:rsidRPr="00F43D01" w14:paraId="32E2457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96425B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06B51E" w14:textId="77777777" w:rsidR="008B0E47" w:rsidRPr="00F43D01" w:rsidRDefault="008B0E47" w:rsidP="006170FD">
            <w:pPr>
              <w:pStyle w:val="TAL"/>
              <w:rPr>
                <w:rFonts w:eastAsia="SimSun"/>
              </w:rPr>
            </w:pPr>
            <w:r w:rsidRPr="00F43D01">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165F141F" w14:textId="77777777" w:rsidR="008B0E47" w:rsidRPr="00F43D01" w:rsidRDefault="008B0E47" w:rsidP="006170FD">
            <w:pPr>
              <w:pStyle w:val="TAC"/>
              <w:rPr>
                <w:rFonts w:eastAsia="SimSun"/>
              </w:rPr>
            </w:pPr>
            <w:r w:rsidRPr="00F43D01">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893A308" w14:textId="77777777" w:rsidR="008B0E47" w:rsidRPr="00F43D01" w:rsidRDefault="008B0E47" w:rsidP="006170FD">
            <w:pPr>
              <w:pStyle w:val="TAC"/>
              <w:rPr>
                <w:rFonts w:eastAsia="SimSun"/>
                <w:lang w:eastAsia="zh-CN"/>
              </w:rPr>
            </w:pPr>
            <w:r w:rsidRPr="00F43D01">
              <w:rPr>
                <w:rFonts w:eastAsia="SimSun"/>
              </w:rPr>
              <w:t>15 or 30</w:t>
            </w:r>
          </w:p>
        </w:tc>
      </w:tr>
      <w:tr w:rsidR="008B0E47" w:rsidRPr="00F43D01" w14:paraId="2E96F3A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D8FE51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544454" w14:textId="77777777" w:rsidR="008B0E47" w:rsidRPr="00F43D01" w:rsidRDefault="008B0E47" w:rsidP="006170FD">
            <w:pPr>
              <w:pStyle w:val="TAL"/>
              <w:rPr>
                <w:rFonts w:eastAsia="SimSun"/>
              </w:rPr>
            </w:pPr>
            <w:r w:rsidRPr="00F43D01">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2FCDFAF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22D01F" w14:textId="77777777" w:rsidR="008B0E47" w:rsidRPr="00F43D01" w:rsidRDefault="008B0E47" w:rsidP="006170FD">
            <w:pPr>
              <w:pStyle w:val="TAC"/>
              <w:rPr>
                <w:rFonts w:eastAsia="SimSun"/>
              </w:rPr>
            </w:pPr>
            <w:r w:rsidRPr="00F43D01">
              <w:rPr>
                <w:rFonts w:eastAsia="SimSun"/>
              </w:rPr>
              <w:t>Normal</w:t>
            </w:r>
          </w:p>
        </w:tc>
      </w:tr>
      <w:tr w:rsidR="008B0E47" w:rsidRPr="00F43D01" w14:paraId="380ACA36"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0F1973" w14:textId="77777777" w:rsidR="008B0E47" w:rsidRPr="00F43D01" w:rsidRDefault="008B0E47" w:rsidP="006170FD">
            <w:pPr>
              <w:pStyle w:val="TAL"/>
              <w:rPr>
                <w:rFonts w:eastAsia="SimSun"/>
                <w:i/>
              </w:rPr>
            </w:pPr>
            <w:r w:rsidRPr="00F43D01">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50364F" w14:textId="77777777" w:rsidR="008B0E47" w:rsidRPr="00F43D01" w:rsidRDefault="008B0E47" w:rsidP="006170FD">
            <w:pPr>
              <w:pStyle w:val="TAL"/>
              <w:rPr>
                <w:rFonts w:eastAsia="SimSun"/>
              </w:rPr>
            </w:pPr>
            <w:r w:rsidRPr="00F43D01">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36402CF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0A0FBE" w14:textId="77777777" w:rsidR="008B0E47" w:rsidRPr="00F43D01" w:rsidRDefault="008B0E47" w:rsidP="006170FD">
            <w:pPr>
              <w:pStyle w:val="TAC"/>
              <w:rPr>
                <w:rFonts w:eastAsia="SimSun"/>
              </w:rPr>
            </w:pPr>
            <w:r w:rsidRPr="00F43D01">
              <w:rPr>
                <w:rFonts w:eastAsia="SimSun"/>
              </w:rPr>
              <w:t>Each slot</w:t>
            </w:r>
          </w:p>
        </w:tc>
      </w:tr>
      <w:tr w:rsidR="008B0E47" w:rsidRPr="00F43D01" w14:paraId="2904972D"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10FC397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7350E0D" w14:textId="77777777" w:rsidR="008B0E47" w:rsidRPr="00F43D01" w:rsidRDefault="008B0E47" w:rsidP="006170FD">
            <w:pPr>
              <w:pStyle w:val="TAL"/>
              <w:rPr>
                <w:rFonts w:eastAsia="SimSun"/>
              </w:rPr>
            </w:pPr>
            <w:r w:rsidRPr="00F43D01">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0968ECA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4C8E87" w14:textId="77777777" w:rsidR="008B0E47" w:rsidRPr="00F43D01" w:rsidRDefault="008B0E47" w:rsidP="006170FD">
            <w:pPr>
              <w:pStyle w:val="TAC"/>
              <w:rPr>
                <w:rFonts w:eastAsia="SimSun"/>
              </w:rPr>
            </w:pPr>
            <w:r w:rsidRPr="00F43D01">
              <w:rPr>
                <w:rFonts w:eastAsia="SimSun"/>
              </w:rPr>
              <w:t>Symbols #0</w:t>
            </w:r>
          </w:p>
        </w:tc>
      </w:tr>
      <w:tr w:rsidR="008B0E47" w:rsidRPr="00F43D01" w14:paraId="6AB963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02873C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EEC914" w14:textId="77777777" w:rsidR="008B0E47" w:rsidRPr="00F43D01" w:rsidRDefault="008B0E47" w:rsidP="006170FD">
            <w:pPr>
              <w:pStyle w:val="TAL"/>
              <w:rPr>
                <w:rFonts w:eastAsia="SimSun"/>
              </w:rPr>
            </w:pPr>
            <w:r w:rsidRPr="00F43D01">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5A4BCB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E77D29" w14:textId="77777777" w:rsidR="008B0E47" w:rsidRPr="00F43D01" w:rsidRDefault="008B0E47" w:rsidP="006170FD">
            <w:pPr>
              <w:pStyle w:val="TAC"/>
              <w:rPr>
                <w:rFonts w:eastAsia="SimSun"/>
              </w:rPr>
            </w:pPr>
            <w:r w:rsidRPr="00F43D01">
              <w:rPr>
                <w:rFonts w:eastAsia="SimSun"/>
              </w:rPr>
              <w:t>Table 5.5A-4</w:t>
            </w:r>
          </w:p>
        </w:tc>
      </w:tr>
      <w:tr w:rsidR="008B0E47" w:rsidRPr="00F43D01" w14:paraId="0CFF539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537EFB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F3492C" w14:textId="77777777" w:rsidR="008B0E47" w:rsidRPr="00F43D01" w:rsidRDefault="008B0E47" w:rsidP="006170FD">
            <w:pPr>
              <w:pStyle w:val="TAL"/>
              <w:rPr>
                <w:rFonts w:eastAsia="SimSun"/>
              </w:rPr>
            </w:pPr>
            <w:r w:rsidRPr="00F43D01">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694AD7B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42E3FE" w14:textId="77777777" w:rsidR="008B0E47" w:rsidRPr="00F43D01" w:rsidRDefault="008B0E47" w:rsidP="006170FD">
            <w:pPr>
              <w:pStyle w:val="TAC"/>
              <w:rPr>
                <w:rFonts w:eastAsia="SimSun"/>
              </w:rPr>
            </w:pPr>
            <w:r w:rsidRPr="00F43D01">
              <w:rPr>
                <w:rFonts w:eastAsia="SimSun"/>
              </w:rPr>
              <w:t xml:space="preserve">1/AL 1 for 30 kHz / 5 MHz </w:t>
            </w:r>
          </w:p>
          <w:p w14:paraId="5C3176EA" w14:textId="77777777" w:rsidR="008B0E47" w:rsidRPr="00F43D01" w:rsidRDefault="008B0E47" w:rsidP="006170FD">
            <w:pPr>
              <w:pStyle w:val="TAC"/>
              <w:rPr>
                <w:rFonts w:eastAsia="SimSun"/>
              </w:rPr>
            </w:pPr>
            <w:r w:rsidRPr="00F43D01">
              <w:rPr>
                <w:rFonts w:eastAsia="SimSun"/>
              </w:rPr>
              <w:t>1/AL4 for 15 kHz / 5 MHz, 30 kHz / 10 MHz and 30 kHz / 15 MHz</w:t>
            </w:r>
          </w:p>
          <w:p w14:paraId="70ABE1B8" w14:textId="77777777" w:rsidR="008B0E47" w:rsidRPr="00F43D01" w:rsidRDefault="008B0E47" w:rsidP="006170FD">
            <w:pPr>
              <w:pStyle w:val="TAC"/>
              <w:rPr>
                <w:rFonts w:eastAsia="SimSun"/>
                <w:lang w:eastAsia="zh-CN"/>
              </w:rPr>
            </w:pPr>
            <w:r w:rsidRPr="00F43D01">
              <w:rPr>
                <w:rFonts w:eastAsia="SimSun"/>
              </w:rPr>
              <w:t>1/AL 8</w:t>
            </w:r>
            <w:r w:rsidRPr="00F43D01">
              <w:rPr>
                <w:rFonts w:eastAsia="SimSun"/>
                <w:lang w:eastAsia="zh-CN"/>
              </w:rPr>
              <w:t xml:space="preserve"> for other combinations</w:t>
            </w:r>
          </w:p>
        </w:tc>
      </w:tr>
      <w:tr w:rsidR="008B0E47" w:rsidRPr="00F43D01" w14:paraId="30B1D775"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A35C81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4A72E6" w14:textId="77777777" w:rsidR="008B0E47" w:rsidRPr="00F43D01" w:rsidRDefault="008B0E47" w:rsidP="006170FD">
            <w:pPr>
              <w:pStyle w:val="TAL"/>
              <w:rPr>
                <w:rFonts w:eastAsia="SimSun"/>
              </w:rPr>
            </w:pPr>
            <w:r w:rsidRPr="00F43D01">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F26B92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99A73E" w14:textId="77777777" w:rsidR="008B0E47" w:rsidRPr="00F43D01" w:rsidRDefault="008B0E47" w:rsidP="006170FD">
            <w:pPr>
              <w:pStyle w:val="TAC"/>
              <w:rPr>
                <w:rFonts w:eastAsia="SimSun"/>
              </w:rPr>
            </w:pPr>
            <w:r w:rsidRPr="00F43D01">
              <w:rPr>
                <w:rFonts w:eastAsia="SimSun"/>
              </w:rPr>
              <w:t>Non-interleaved</w:t>
            </w:r>
          </w:p>
        </w:tc>
      </w:tr>
      <w:tr w:rsidR="008B0E47" w:rsidRPr="00F43D01" w14:paraId="1F9B740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1A3667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9FB215" w14:textId="77777777" w:rsidR="008B0E47" w:rsidRPr="00F43D01" w:rsidRDefault="008B0E47" w:rsidP="006170FD">
            <w:pPr>
              <w:pStyle w:val="TAL"/>
              <w:rPr>
                <w:rFonts w:eastAsia="SimSun"/>
              </w:rPr>
            </w:pPr>
            <w:r w:rsidRPr="00F43D01">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5D7FC6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E7E07B" w14:textId="77777777" w:rsidR="008B0E47" w:rsidRPr="00F43D01" w:rsidRDefault="008B0E47" w:rsidP="006170FD">
            <w:pPr>
              <w:pStyle w:val="TAC"/>
              <w:rPr>
                <w:rFonts w:eastAsia="SimSun"/>
              </w:rPr>
            </w:pPr>
            <w:r w:rsidRPr="00F43D01">
              <w:rPr>
                <w:rFonts w:eastAsia="SimSun"/>
              </w:rPr>
              <w:t>1_1</w:t>
            </w:r>
          </w:p>
        </w:tc>
      </w:tr>
      <w:tr w:rsidR="008B0E47" w:rsidRPr="00F43D01" w14:paraId="414B0B8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9BDE90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5A0D6BA" w14:textId="77777777" w:rsidR="008B0E47" w:rsidRPr="00F43D01" w:rsidRDefault="008B0E47" w:rsidP="006170FD">
            <w:pPr>
              <w:pStyle w:val="TAL"/>
              <w:rPr>
                <w:rFonts w:eastAsia="SimSun"/>
                <w:lang w:eastAsia="zh-CN"/>
              </w:rPr>
            </w:pPr>
            <w:r w:rsidRPr="00F43D01">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65A98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91081" w14:textId="77777777" w:rsidR="008B0E47" w:rsidRPr="00F43D01" w:rsidRDefault="008B0E47" w:rsidP="006170FD">
            <w:pPr>
              <w:pStyle w:val="TAC"/>
              <w:rPr>
                <w:rFonts w:eastAsia="SimSun"/>
              </w:rPr>
            </w:pPr>
            <w:r w:rsidRPr="00F43D01">
              <w:rPr>
                <w:rFonts w:eastAsia="SimSun"/>
              </w:rPr>
              <w:t>TCI state #1</w:t>
            </w:r>
          </w:p>
        </w:tc>
      </w:tr>
      <w:tr w:rsidR="008B0E47" w:rsidRPr="00F43D01" w14:paraId="178807B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7059AF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162782" w14:textId="77777777" w:rsidR="008B0E47" w:rsidRPr="00F43D01" w:rsidRDefault="008B0E47" w:rsidP="006170FD">
            <w:pPr>
              <w:pStyle w:val="TAL"/>
              <w:rPr>
                <w:lang w:eastAsia="zh-CN"/>
              </w:rPr>
            </w:pPr>
            <w:r w:rsidRPr="00F43D0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5F667CA" w14:textId="77777777" w:rsidR="008B0E47" w:rsidRPr="00F43D01" w:rsidRDefault="008B0E47" w:rsidP="006170FD">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18F887C0" w14:textId="77777777" w:rsidR="008B0E47" w:rsidRPr="00F43D01" w:rsidRDefault="008B0E47" w:rsidP="006170FD">
            <w:r w:rsidRPr="00F43D01">
              <w:t>For 2Tx:</w:t>
            </w:r>
          </w:p>
          <w:p w14:paraId="117CA2A6" w14:textId="77777777" w:rsidR="008B0E47" w:rsidRPr="00F43D01" w:rsidRDefault="008B0E47" w:rsidP="006170FD">
            <w:r w:rsidRPr="00F43D01">
              <w:t>Single Panel Type I, Random precoder chosen from precoder index 0 and 2, selection updated per slot</w:t>
            </w:r>
          </w:p>
          <w:p w14:paraId="7578823C" w14:textId="77777777" w:rsidR="008B0E47" w:rsidRPr="00F43D01" w:rsidRDefault="008B0E47" w:rsidP="006170FD"/>
          <w:p w14:paraId="2B292006" w14:textId="77777777" w:rsidR="008B0E47" w:rsidRPr="00F43D01" w:rsidRDefault="008B0E47" w:rsidP="006170FD">
            <w:r w:rsidRPr="00F43D01">
              <w:t>For 4Tx:</w:t>
            </w:r>
          </w:p>
          <w:p w14:paraId="63BE5321" w14:textId="77777777" w:rsidR="008B0E47" w:rsidRPr="00F43D01" w:rsidRDefault="008B0E47" w:rsidP="006170FD">
            <w:r w:rsidRPr="00F43D01">
              <w:t>Single Panel Type I, Random precoder chosen from precoders with i_1,1 in {1,2,3,5,6,7} and i_2 in {0,2}, selection updated per slot</w:t>
            </w:r>
          </w:p>
        </w:tc>
      </w:tr>
      <w:tr w:rsidR="008B0E47" w:rsidRPr="00F43D01" w14:paraId="44165E2B"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9D7C9B" w14:textId="77777777" w:rsidR="008B0E47" w:rsidRPr="00F43D01" w:rsidRDefault="008B0E47" w:rsidP="006170FD">
            <w:pPr>
              <w:pStyle w:val="TAL"/>
              <w:rPr>
                <w:rFonts w:eastAsia="SimSun"/>
              </w:rPr>
            </w:pPr>
            <w:r w:rsidRPr="00F43D01">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C220D3" w14:textId="77777777" w:rsidR="008B0E47" w:rsidRPr="00F43D01" w:rsidRDefault="008B0E47" w:rsidP="006170FD">
            <w:pPr>
              <w:pStyle w:val="TAL"/>
              <w:rPr>
                <w:rFonts w:eastAsia="SimSun"/>
              </w:rPr>
            </w:pPr>
            <w:r w:rsidRPr="00F43D01">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E7202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CF91B9" w14:textId="77777777" w:rsidR="008B0E47" w:rsidRPr="00F43D01" w:rsidRDefault="008B0E47" w:rsidP="006170FD">
            <w:pPr>
              <w:pStyle w:val="TAC"/>
              <w:rPr>
                <w:rFonts w:eastAsia="SimSun"/>
              </w:rPr>
            </w:pPr>
            <w:r w:rsidRPr="00F43D01">
              <w:rPr>
                <w:rFonts w:eastAsia="SimSun"/>
              </w:rPr>
              <w:t>Type A</w:t>
            </w:r>
          </w:p>
        </w:tc>
      </w:tr>
      <w:tr w:rsidR="008B0E47" w:rsidRPr="00F43D01" w14:paraId="01BB208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9276A0B"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1BFA57" w14:textId="77777777" w:rsidR="008B0E47" w:rsidRPr="00F43D01" w:rsidRDefault="008B0E47" w:rsidP="006170FD">
            <w:pPr>
              <w:pStyle w:val="TAL"/>
              <w:rPr>
                <w:rFonts w:eastAsia="SimSun"/>
              </w:rPr>
            </w:pPr>
            <w:r w:rsidRPr="00F43D01">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145FCD5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59ED5" w14:textId="77777777" w:rsidR="008B0E47" w:rsidRPr="00F43D01" w:rsidRDefault="008B0E47" w:rsidP="006170FD">
            <w:pPr>
              <w:pStyle w:val="TAC"/>
              <w:rPr>
                <w:rFonts w:eastAsia="SimSun"/>
              </w:rPr>
            </w:pPr>
            <w:r w:rsidRPr="00F43D01">
              <w:rPr>
                <w:rFonts w:eastAsia="SimSun"/>
              </w:rPr>
              <w:t>0</w:t>
            </w:r>
          </w:p>
        </w:tc>
      </w:tr>
      <w:tr w:rsidR="008B0E47" w:rsidRPr="00F43D01" w14:paraId="49DCC41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2DAC78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24AD7C" w14:textId="77777777" w:rsidR="008B0E47" w:rsidRPr="00F43D01" w:rsidRDefault="008B0E47" w:rsidP="006170FD">
            <w:pPr>
              <w:pStyle w:val="TAL"/>
              <w:rPr>
                <w:rFonts w:eastAsia="SimSun"/>
              </w:rPr>
            </w:pPr>
            <w:r w:rsidRPr="00F43D01">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0201DB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201BF0" w14:textId="77777777" w:rsidR="008B0E47" w:rsidRPr="00F43D01" w:rsidRDefault="008B0E47" w:rsidP="006170FD">
            <w:pPr>
              <w:pStyle w:val="TAC"/>
              <w:rPr>
                <w:rFonts w:eastAsia="SimSun"/>
              </w:rPr>
            </w:pPr>
            <w:r w:rsidRPr="00F43D01">
              <w:rPr>
                <w:rFonts w:eastAsia="SimSun"/>
              </w:rPr>
              <w:t>1</w:t>
            </w:r>
          </w:p>
        </w:tc>
      </w:tr>
      <w:tr w:rsidR="008B0E47" w:rsidRPr="00F43D01" w14:paraId="50AB5C3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55AAE6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2E139F2" w14:textId="77777777" w:rsidR="008B0E47" w:rsidRPr="00F43D01" w:rsidRDefault="008B0E47" w:rsidP="006170FD">
            <w:pPr>
              <w:pStyle w:val="TAL"/>
              <w:rPr>
                <w:rFonts w:eastAsia="SimSun"/>
              </w:rPr>
            </w:pPr>
            <w:r w:rsidRPr="00F43D01">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578F04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A694E8" w14:textId="77777777" w:rsidR="008B0E47" w:rsidRPr="00F43D01" w:rsidRDefault="008B0E47" w:rsidP="006170FD">
            <w:pPr>
              <w:pStyle w:val="TAC"/>
              <w:rPr>
                <w:rFonts w:eastAsia="SimSun"/>
              </w:rPr>
            </w:pPr>
            <w:r w:rsidRPr="00F43D01">
              <w:rPr>
                <w:rFonts w:eastAsia="SimSun"/>
              </w:rPr>
              <w:t>Static</w:t>
            </w:r>
          </w:p>
        </w:tc>
      </w:tr>
      <w:tr w:rsidR="008B0E47" w:rsidRPr="00F43D01" w14:paraId="209AC9F8"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8FCFB2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BCCD9" w14:textId="77777777" w:rsidR="008B0E47" w:rsidRPr="00F43D01" w:rsidRDefault="008B0E47" w:rsidP="006170FD">
            <w:pPr>
              <w:pStyle w:val="TAL"/>
              <w:rPr>
                <w:rFonts w:eastAsia="SimSun"/>
              </w:rPr>
            </w:pPr>
            <w:r w:rsidRPr="00F43D01">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D2E9E3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776CEF" w14:textId="77777777" w:rsidR="008B0E47" w:rsidRPr="00F43D01" w:rsidRDefault="008B0E47" w:rsidP="006170FD">
            <w:pPr>
              <w:pStyle w:val="TAC"/>
              <w:rPr>
                <w:rFonts w:eastAsia="SimSun"/>
              </w:rPr>
            </w:pPr>
            <w:r w:rsidRPr="00F43D01">
              <w:rPr>
                <w:rFonts w:eastAsia="SimSun"/>
              </w:rPr>
              <w:t>wideband</w:t>
            </w:r>
          </w:p>
        </w:tc>
      </w:tr>
      <w:tr w:rsidR="008B0E47" w:rsidRPr="00F43D01" w14:paraId="4B431300"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D42EAF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3CBE3A" w14:textId="77777777" w:rsidR="008B0E47" w:rsidRPr="00F43D01" w:rsidRDefault="008B0E47" w:rsidP="006170FD">
            <w:pPr>
              <w:pStyle w:val="TAL"/>
              <w:rPr>
                <w:rFonts w:eastAsia="SimSun"/>
              </w:rPr>
            </w:pPr>
            <w:r w:rsidRPr="00F43D01">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5A8F6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13C8EE7" w14:textId="77777777" w:rsidR="008B0E47" w:rsidRPr="00F43D01" w:rsidRDefault="008B0E47" w:rsidP="006170FD">
            <w:pPr>
              <w:pStyle w:val="TAC"/>
              <w:rPr>
                <w:rFonts w:eastAsia="SimSun"/>
              </w:rPr>
            </w:pPr>
            <w:r w:rsidRPr="00F43D01">
              <w:rPr>
                <w:rFonts w:eastAsia="SimSun"/>
              </w:rPr>
              <w:t>Type 0</w:t>
            </w:r>
          </w:p>
        </w:tc>
      </w:tr>
      <w:tr w:rsidR="008B0E47" w:rsidRPr="00F43D01" w14:paraId="305C750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3CD418"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A1888B" w14:textId="77777777" w:rsidR="008B0E47" w:rsidRPr="00F43D01" w:rsidRDefault="008B0E47" w:rsidP="006170FD">
            <w:pPr>
              <w:pStyle w:val="TAL"/>
              <w:rPr>
                <w:rFonts w:eastAsia="SimSun"/>
              </w:rPr>
            </w:pPr>
            <w:r w:rsidRPr="00F43D01">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6FFFE9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D67BEA" w14:textId="77777777" w:rsidR="008B0E47" w:rsidRPr="00F43D01" w:rsidRDefault="008B0E47" w:rsidP="006170FD">
            <w:pPr>
              <w:pStyle w:val="TAC"/>
              <w:rPr>
                <w:rFonts w:eastAsia="SimSun"/>
              </w:rPr>
            </w:pPr>
            <w:r w:rsidRPr="00F43D01">
              <w:rPr>
                <w:rFonts w:eastAsia="SimSun"/>
              </w:rPr>
              <w:t>Non-interleaved</w:t>
            </w:r>
          </w:p>
        </w:tc>
      </w:tr>
      <w:tr w:rsidR="008B0E47" w:rsidRPr="00F43D01" w14:paraId="726D6B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6038B0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F874F0" w14:textId="77777777" w:rsidR="008B0E47" w:rsidRPr="00F43D01" w:rsidRDefault="008B0E47" w:rsidP="006170FD">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46AAF14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F725AF" w14:textId="77777777" w:rsidR="008B0E47" w:rsidRPr="00F43D01" w:rsidRDefault="008B0E47" w:rsidP="006170FD">
            <w:pPr>
              <w:pStyle w:val="TAC"/>
              <w:rPr>
                <w:rFonts w:eastAsia="SimSun"/>
              </w:rPr>
            </w:pPr>
            <w:r w:rsidRPr="00F43D01">
              <w:rPr>
                <w:rFonts w:eastAsia="SimSun"/>
              </w:rPr>
              <w:t>N/A</w:t>
            </w:r>
          </w:p>
        </w:tc>
      </w:tr>
      <w:tr w:rsidR="008B0E47" w:rsidRPr="00F43D01" w14:paraId="55E2B41F"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ACED299" w14:textId="77777777" w:rsidR="008B0E47" w:rsidRPr="00F43D01" w:rsidRDefault="008B0E47" w:rsidP="006170FD">
            <w:pPr>
              <w:pStyle w:val="TAL"/>
              <w:rPr>
                <w:rFonts w:eastAsia="SimSun"/>
                <w:i/>
              </w:rPr>
            </w:pPr>
            <w:r w:rsidRPr="00F43D01">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721A1E" w14:textId="77777777" w:rsidR="008B0E47" w:rsidRPr="00F43D01" w:rsidRDefault="008B0E47" w:rsidP="006170FD">
            <w:pPr>
              <w:pStyle w:val="TAL"/>
              <w:rPr>
                <w:rFonts w:eastAsia="SimSun"/>
              </w:rPr>
            </w:pPr>
            <w:r w:rsidRPr="00F43D01">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3609EF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BFD1DC" w14:textId="77777777" w:rsidR="008B0E47" w:rsidRPr="00F43D01" w:rsidRDefault="008B0E47" w:rsidP="006170FD">
            <w:pPr>
              <w:pStyle w:val="TAC"/>
              <w:rPr>
                <w:rFonts w:eastAsia="SimSun"/>
              </w:rPr>
            </w:pPr>
            <w:r w:rsidRPr="00F43D01">
              <w:rPr>
                <w:rFonts w:eastAsia="SimSun"/>
              </w:rPr>
              <w:t>Type 1</w:t>
            </w:r>
          </w:p>
        </w:tc>
      </w:tr>
      <w:tr w:rsidR="008B0E47" w:rsidRPr="00F43D01" w14:paraId="557510B5"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524E2DF"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208E82" w14:textId="77777777" w:rsidR="008B0E47" w:rsidRPr="00F43D01" w:rsidRDefault="008B0E47" w:rsidP="006170FD">
            <w:pPr>
              <w:pStyle w:val="TAL"/>
              <w:rPr>
                <w:rFonts w:eastAsia="SimSun"/>
              </w:rPr>
            </w:pPr>
            <w:r w:rsidRPr="00F43D01">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307D0B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DDEA5F" w14:textId="77777777" w:rsidR="008B0E47" w:rsidRPr="00F43D01" w:rsidRDefault="008B0E47" w:rsidP="006170FD">
            <w:pPr>
              <w:pStyle w:val="TAC"/>
              <w:rPr>
                <w:rFonts w:eastAsia="SimSun"/>
              </w:rPr>
            </w:pPr>
            <w:r w:rsidRPr="00F43D01">
              <w:rPr>
                <w:rFonts w:eastAsia="SimSun"/>
              </w:rPr>
              <w:t>1</w:t>
            </w:r>
          </w:p>
        </w:tc>
      </w:tr>
      <w:tr w:rsidR="008B0E47" w:rsidRPr="00F43D01" w14:paraId="0712EFF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70ED39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D6ECB0" w14:textId="77777777" w:rsidR="008B0E47" w:rsidRPr="00F43D01" w:rsidRDefault="008B0E47" w:rsidP="006170FD">
            <w:pPr>
              <w:pStyle w:val="TAL"/>
              <w:rPr>
                <w:rFonts w:eastAsia="SimSun"/>
              </w:rPr>
            </w:pPr>
            <w:r w:rsidRPr="00F43D01">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764310A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E3968A" w14:textId="77777777" w:rsidR="008B0E47" w:rsidRPr="00F43D01" w:rsidRDefault="008B0E47" w:rsidP="006170FD">
            <w:pPr>
              <w:pStyle w:val="TAC"/>
              <w:rPr>
                <w:rFonts w:eastAsia="SimSun"/>
              </w:rPr>
            </w:pPr>
            <w:r w:rsidRPr="00F43D01">
              <w:rPr>
                <w:rFonts w:eastAsia="SimSun"/>
              </w:rPr>
              <w:t>1</w:t>
            </w:r>
          </w:p>
        </w:tc>
      </w:tr>
      <w:tr w:rsidR="008B0E47" w:rsidRPr="00F43D01" w14:paraId="015D905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C8BD92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167686" w14:textId="77777777" w:rsidR="008B0E47" w:rsidRPr="00F43D01" w:rsidRDefault="008B0E47" w:rsidP="006170FD">
            <w:pPr>
              <w:pStyle w:val="TAL"/>
              <w:rPr>
                <w:rFonts w:eastAsia="SimSun"/>
              </w:rPr>
            </w:pPr>
            <w:r w:rsidRPr="00F43D01">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24CDC5E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2EE75F" w14:textId="77777777" w:rsidR="008B0E47" w:rsidRPr="00F43D01" w:rsidRDefault="008B0E47" w:rsidP="006170FD">
            <w:pPr>
              <w:pStyle w:val="TAC"/>
              <w:rPr>
                <w:rFonts w:eastAsia="SimSun"/>
              </w:rPr>
            </w:pPr>
            <w:r w:rsidRPr="00F43D01">
              <w:rPr>
                <w:rFonts w:eastAsia="SimSun"/>
              </w:rPr>
              <w:t>{1000} for 1 Layer CCs</w:t>
            </w:r>
            <w:r w:rsidRPr="00F43D01">
              <w:rPr>
                <w:rFonts w:eastAsia="SimSun"/>
              </w:rPr>
              <w:br/>
              <w:t>{1000, 1001} for 2 Layers CCs</w:t>
            </w:r>
          </w:p>
          <w:p w14:paraId="736EEBEB" w14:textId="77777777" w:rsidR="008B0E47" w:rsidRPr="00F43D01" w:rsidRDefault="008B0E47" w:rsidP="006170FD">
            <w:pPr>
              <w:pStyle w:val="TAC"/>
              <w:rPr>
                <w:rFonts w:eastAsia="SimSun"/>
              </w:rPr>
            </w:pPr>
            <w:r w:rsidRPr="00F43D01">
              <w:rPr>
                <w:rFonts w:eastAsia="SimSun"/>
              </w:rPr>
              <w:t>{1000 – 1003} for 4 Layers CCs</w:t>
            </w:r>
          </w:p>
        </w:tc>
      </w:tr>
      <w:tr w:rsidR="008B0E47" w:rsidRPr="00F43D01" w14:paraId="392188E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D77C1C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52F85D" w14:textId="77777777" w:rsidR="008B0E47" w:rsidRPr="00F43D01" w:rsidRDefault="008B0E47" w:rsidP="006170FD">
            <w:pPr>
              <w:pStyle w:val="TAL"/>
              <w:rPr>
                <w:rFonts w:eastAsia="SimSun"/>
              </w:rPr>
            </w:pPr>
            <w:r w:rsidRPr="00F43D01">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80F0F2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C63A3E" w14:textId="77777777" w:rsidR="008B0E47" w:rsidRPr="00F43D01" w:rsidRDefault="008B0E47" w:rsidP="006170FD">
            <w:pPr>
              <w:pStyle w:val="TAC"/>
              <w:rPr>
                <w:rFonts w:eastAsia="SimSun"/>
              </w:rPr>
            </w:pPr>
            <w:r w:rsidRPr="00F43D01">
              <w:rPr>
                <w:rFonts w:eastAsia="SimSun"/>
              </w:rPr>
              <w:t>1 for 1 layer and 2 layers CCs</w:t>
            </w:r>
          </w:p>
          <w:p w14:paraId="63B530E4" w14:textId="77777777" w:rsidR="008B0E47" w:rsidRPr="00F43D01" w:rsidRDefault="008B0E47" w:rsidP="006170FD">
            <w:pPr>
              <w:pStyle w:val="TAC"/>
              <w:rPr>
                <w:rFonts w:eastAsia="SimSun"/>
              </w:rPr>
            </w:pPr>
            <w:r w:rsidRPr="00F43D01">
              <w:rPr>
                <w:rFonts w:eastAsia="SimSun"/>
              </w:rPr>
              <w:t>2 for 4 Layers CCs</w:t>
            </w:r>
          </w:p>
        </w:tc>
      </w:tr>
      <w:tr w:rsidR="008B0E47" w:rsidRPr="00F43D01" w14:paraId="2B1880EF" w14:textId="77777777" w:rsidTr="006170FD">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8DB2E0" w14:textId="77777777" w:rsidR="008B0E47" w:rsidRPr="00F43D01" w:rsidRDefault="008B0E47" w:rsidP="006170FD">
            <w:pPr>
              <w:pStyle w:val="TAL"/>
              <w:rPr>
                <w:rFonts w:eastAsia="SimSun"/>
              </w:rPr>
            </w:pPr>
            <w:r w:rsidRPr="00F43D01">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1514149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E67B1B0" w14:textId="77777777" w:rsidR="008B0E47" w:rsidRPr="00F43D01" w:rsidRDefault="008B0E47" w:rsidP="006170FD">
            <w:pPr>
              <w:pStyle w:val="TAC"/>
              <w:rPr>
                <w:rFonts w:eastAsia="SimSun"/>
              </w:rPr>
            </w:pPr>
            <w:r w:rsidRPr="00F43D01">
              <w:rPr>
                <w:rFonts w:eastAsia="SimSun"/>
              </w:rPr>
              <w:t>PTRS is not configured</w:t>
            </w:r>
          </w:p>
        </w:tc>
      </w:tr>
      <w:tr w:rsidR="008B0E47" w:rsidRPr="00F43D01" w14:paraId="59247C88"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6171C0D" w14:textId="77777777" w:rsidR="008B0E47" w:rsidRPr="00F43D01" w:rsidRDefault="008B0E47" w:rsidP="006170FD">
            <w:pPr>
              <w:pStyle w:val="TAL"/>
              <w:rPr>
                <w:rFonts w:eastAsia="SimSun"/>
              </w:rPr>
            </w:pPr>
            <w:r w:rsidRPr="00F43D01">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9C06A7"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B7E5A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F2C962"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3 for CSI-RS resource 1,2,3,4</w:t>
            </w:r>
          </w:p>
        </w:tc>
      </w:tr>
      <w:tr w:rsidR="008B0E47" w:rsidRPr="00F43D01" w14:paraId="38765C5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CA55A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43F4BA"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2106B5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F2FEC4"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6 for CSI-RS resource 1 and 3</w:t>
            </w:r>
          </w:p>
          <w:p w14:paraId="272458FB"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10 for CSI-RS resource 2 and 4</w:t>
            </w:r>
          </w:p>
        </w:tc>
      </w:tr>
      <w:tr w:rsidR="008B0E47" w:rsidRPr="00F43D01" w14:paraId="2D2611D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FC24B0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C627CF"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BF2143B"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FEE1B7" w14:textId="77777777" w:rsidR="008B0E47" w:rsidRPr="00F43D01" w:rsidRDefault="008B0E47" w:rsidP="006170FD">
            <w:pPr>
              <w:pStyle w:val="TAC"/>
              <w:rPr>
                <w:rFonts w:eastAsia="SimSun"/>
              </w:rPr>
            </w:pPr>
            <w:r w:rsidRPr="00F43D01">
              <w:rPr>
                <w:rFonts w:eastAsia="SimSun"/>
              </w:rPr>
              <w:t>1 for CSI-RS resource 1,2,3,4</w:t>
            </w:r>
          </w:p>
        </w:tc>
      </w:tr>
      <w:tr w:rsidR="008B0E47" w:rsidRPr="00F43D01" w14:paraId="053DB39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887D960"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AAF10B"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EEE238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63862" w14:textId="77777777" w:rsidR="008B0E47" w:rsidRPr="00F43D01" w:rsidRDefault="008B0E47" w:rsidP="006170FD">
            <w:pPr>
              <w:pStyle w:val="TAC"/>
              <w:rPr>
                <w:rFonts w:eastAsia="SimSun"/>
              </w:rPr>
            </w:pPr>
            <w:r w:rsidRPr="00F43D01">
              <w:rPr>
                <w:rFonts w:eastAsia="SimSun"/>
              </w:rPr>
              <w:t>'No CDM' for CSI-RS resource 1,2,3,4</w:t>
            </w:r>
          </w:p>
        </w:tc>
      </w:tr>
      <w:tr w:rsidR="008B0E47" w:rsidRPr="00F43D01" w14:paraId="008AB3E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2B1F4CDF"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D4D682"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2362EB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AAF520" w14:textId="77777777" w:rsidR="008B0E47" w:rsidRPr="00F43D01" w:rsidRDefault="008B0E47" w:rsidP="006170FD">
            <w:pPr>
              <w:pStyle w:val="TAC"/>
              <w:rPr>
                <w:rFonts w:eastAsia="SimSun"/>
              </w:rPr>
            </w:pPr>
            <w:r w:rsidRPr="00F43D01">
              <w:rPr>
                <w:rFonts w:eastAsia="SimSun"/>
              </w:rPr>
              <w:t>3 for CSI-RS resource 1,2,3,4</w:t>
            </w:r>
          </w:p>
        </w:tc>
      </w:tr>
      <w:tr w:rsidR="008B0E47" w:rsidRPr="00F43D01" w14:paraId="539AA39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42394D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117DE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17FA01" w14:textId="77777777" w:rsidR="008B0E47" w:rsidRPr="00F43D01" w:rsidRDefault="008B0E47" w:rsidP="006170FD">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8DEF891" w14:textId="77777777" w:rsidR="008B0E47" w:rsidRPr="00F43D01" w:rsidRDefault="008B0E47" w:rsidP="006170FD">
            <w:pPr>
              <w:pStyle w:val="TAC"/>
              <w:rPr>
                <w:rFonts w:eastAsia="SimSun"/>
              </w:rPr>
            </w:pPr>
            <w:r w:rsidRPr="00F43D01">
              <w:rPr>
                <w:rFonts w:eastAsia="SimSun"/>
              </w:rPr>
              <w:t>15 kHz SCS: 20 for CSI-RS resource 1,2,3,4</w:t>
            </w:r>
          </w:p>
          <w:p w14:paraId="0CF2A46D" w14:textId="77777777" w:rsidR="008B0E47" w:rsidRPr="00F43D01" w:rsidRDefault="008B0E47" w:rsidP="006170FD">
            <w:pPr>
              <w:pStyle w:val="TAC"/>
              <w:rPr>
                <w:rFonts w:eastAsia="SimSun"/>
              </w:rPr>
            </w:pPr>
            <w:r w:rsidRPr="00F43D01">
              <w:rPr>
                <w:rFonts w:eastAsia="SimSun"/>
              </w:rPr>
              <w:t>30 kHz SCS: 40 for CSI-RS resource 1,2,3,4</w:t>
            </w:r>
          </w:p>
        </w:tc>
      </w:tr>
      <w:tr w:rsidR="008B0E47" w:rsidRPr="00F43D01" w14:paraId="409F9AF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E82C85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4BE448"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3C81669D" w14:textId="77777777" w:rsidR="008B0E47" w:rsidRPr="00F43D01" w:rsidRDefault="008B0E47" w:rsidP="006170FD">
            <w:pPr>
              <w:pStyle w:val="TAC"/>
              <w:rPr>
                <w:rFonts w:eastAsia="SimSun"/>
              </w:rPr>
            </w:pPr>
            <w:r w:rsidRPr="00F43D01">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4B4A6150" w14:textId="77777777" w:rsidR="008B0E47" w:rsidRPr="00F43D01" w:rsidRDefault="008B0E47" w:rsidP="006170FD">
            <w:pPr>
              <w:pStyle w:val="TAC"/>
              <w:rPr>
                <w:rFonts w:eastAsia="SimSun"/>
              </w:rPr>
            </w:pPr>
            <w:r w:rsidRPr="00F43D01">
              <w:rPr>
                <w:rFonts w:eastAsia="SimSun"/>
              </w:rPr>
              <w:t>15 kHz SCS:</w:t>
            </w:r>
          </w:p>
          <w:p w14:paraId="7F841074" w14:textId="77777777" w:rsidR="008B0E47" w:rsidRPr="00F43D01" w:rsidRDefault="008B0E47" w:rsidP="006170FD">
            <w:pPr>
              <w:pStyle w:val="TAC"/>
              <w:rPr>
                <w:rFonts w:eastAsia="SimSun"/>
              </w:rPr>
            </w:pPr>
            <w:r w:rsidRPr="00F43D01">
              <w:rPr>
                <w:rFonts w:eastAsia="SimSun"/>
              </w:rPr>
              <w:t>10 for CSI-RS resource 1 and 2</w:t>
            </w:r>
          </w:p>
          <w:p w14:paraId="08781C8B" w14:textId="77777777" w:rsidR="008B0E47" w:rsidRPr="00F43D01" w:rsidRDefault="008B0E47" w:rsidP="006170FD">
            <w:pPr>
              <w:pStyle w:val="TAC"/>
              <w:rPr>
                <w:rFonts w:eastAsia="SimSun"/>
              </w:rPr>
            </w:pPr>
            <w:r w:rsidRPr="00F43D01">
              <w:rPr>
                <w:rFonts w:eastAsia="SimSun"/>
              </w:rPr>
              <w:t>11 for CSI-RS resource 3 and 4</w:t>
            </w:r>
          </w:p>
          <w:p w14:paraId="02EBB147" w14:textId="77777777" w:rsidR="008B0E47" w:rsidRPr="00F43D01" w:rsidRDefault="008B0E47" w:rsidP="006170FD">
            <w:pPr>
              <w:pStyle w:val="TAC"/>
              <w:rPr>
                <w:rFonts w:eastAsia="SimSun"/>
              </w:rPr>
            </w:pPr>
          </w:p>
          <w:p w14:paraId="26FCADC9" w14:textId="77777777" w:rsidR="008B0E47" w:rsidRPr="00F43D01" w:rsidRDefault="008B0E47" w:rsidP="006170FD">
            <w:pPr>
              <w:pStyle w:val="TAC"/>
              <w:rPr>
                <w:rFonts w:eastAsia="SimSun"/>
              </w:rPr>
            </w:pPr>
            <w:r w:rsidRPr="00F43D01">
              <w:rPr>
                <w:rFonts w:eastAsia="SimSun"/>
              </w:rPr>
              <w:t>30 kHz SCS:</w:t>
            </w:r>
          </w:p>
          <w:p w14:paraId="46A3CC51" w14:textId="77777777" w:rsidR="008B0E47" w:rsidRPr="00F43D01" w:rsidRDefault="008B0E47" w:rsidP="006170FD">
            <w:pPr>
              <w:pStyle w:val="TAC"/>
              <w:rPr>
                <w:rFonts w:eastAsia="SimSun"/>
              </w:rPr>
            </w:pPr>
            <w:r w:rsidRPr="00F43D01">
              <w:rPr>
                <w:rFonts w:eastAsia="SimSun"/>
              </w:rPr>
              <w:t>20 for CSI-RS resource 1 and 2</w:t>
            </w:r>
          </w:p>
          <w:p w14:paraId="14E2172B" w14:textId="77777777" w:rsidR="008B0E47" w:rsidRPr="00F43D01" w:rsidRDefault="008B0E47" w:rsidP="006170FD">
            <w:pPr>
              <w:pStyle w:val="TAC"/>
              <w:rPr>
                <w:rFonts w:eastAsia="SimSun"/>
              </w:rPr>
            </w:pPr>
            <w:r w:rsidRPr="00F43D01">
              <w:rPr>
                <w:rFonts w:eastAsia="SimSun"/>
              </w:rPr>
              <w:t>21 for CSI-RS resource 3 and 4</w:t>
            </w:r>
          </w:p>
        </w:tc>
      </w:tr>
      <w:tr w:rsidR="008B0E47" w:rsidRPr="00F43D01" w14:paraId="2691522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60A025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081441"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5FDBCE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43F794" w14:textId="77777777" w:rsidR="008B0E47" w:rsidRPr="00F43D01" w:rsidRDefault="008B0E47" w:rsidP="006170FD">
            <w:pPr>
              <w:pStyle w:val="TAC"/>
              <w:rPr>
                <w:rFonts w:eastAsia="SimSun"/>
              </w:rPr>
            </w:pPr>
            <w:r w:rsidRPr="00F43D01">
              <w:rPr>
                <w:rFonts w:eastAsia="SimSun"/>
              </w:rPr>
              <w:t>Start PRB 0</w:t>
            </w:r>
          </w:p>
          <w:p w14:paraId="447DBB90" w14:textId="77777777" w:rsidR="008B0E47" w:rsidRPr="00F43D01" w:rsidRDefault="008B0E47" w:rsidP="006170FD">
            <w:pPr>
              <w:pStyle w:val="TAC"/>
              <w:rPr>
                <w:rFonts w:eastAsia="SimSun"/>
              </w:rPr>
            </w:pPr>
            <w:r w:rsidRPr="00F43D01">
              <w:rPr>
                <w:rFonts w:eastAsia="SimSun"/>
              </w:rPr>
              <w:t>Number of PRB = ceil(BWP size /4)*4</w:t>
            </w:r>
          </w:p>
        </w:tc>
      </w:tr>
      <w:tr w:rsidR="008B0E47" w:rsidRPr="00F43D01" w14:paraId="77216AD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3008E5D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066AD91" w14:textId="77777777" w:rsidR="008B0E47" w:rsidRPr="00F43D01" w:rsidRDefault="008B0E47" w:rsidP="006170FD">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E1D778E"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80614C" w14:textId="77777777" w:rsidR="008B0E47" w:rsidRPr="00F43D01" w:rsidRDefault="008B0E47" w:rsidP="006170FD">
            <w:pPr>
              <w:pStyle w:val="TAC"/>
              <w:rPr>
                <w:rFonts w:eastAsia="SimSun"/>
              </w:rPr>
            </w:pPr>
            <w:r w:rsidRPr="00F43D01">
              <w:rPr>
                <w:rFonts w:eastAsia="SimSun"/>
              </w:rPr>
              <w:t>TCI state #0</w:t>
            </w:r>
          </w:p>
        </w:tc>
      </w:tr>
      <w:tr w:rsidR="008B0E47" w:rsidRPr="00F43D01" w14:paraId="5DF30969"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0D7A59" w14:textId="77777777" w:rsidR="008B0E47" w:rsidRPr="00F43D01" w:rsidRDefault="008B0E47" w:rsidP="006170FD">
            <w:pPr>
              <w:pStyle w:val="TAL"/>
              <w:rPr>
                <w:rFonts w:eastAsia="SimSun"/>
              </w:rPr>
            </w:pPr>
            <w:r w:rsidRPr="00F43D01">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81B8F10"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44C0D6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AB629E"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4</w:t>
            </w:r>
          </w:p>
        </w:tc>
      </w:tr>
      <w:tr w:rsidR="008B0E47" w:rsidRPr="00F43D01" w14:paraId="09496A3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FBCDBF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4F258A"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65FE95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867528"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8B0E47" w:rsidRPr="00F43D01" w14:paraId="535843E7"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07D261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AECDD"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5CDB0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EE8C848" w14:textId="77777777" w:rsidR="008B0E47" w:rsidRPr="00F43D01" w:rsidRDefault="008B0E47" w:rsidP="006170FD">
            <w:pPr>
              <w:pStyle w:val="TAC"/>
              <w:rPr>
                <w:rFonts w:eastAsia="SimSun"/>
              </w:rPr>
            </w:pPr>
            <w:r w:rsidRPr="00F43D01">
              <w:rPr>
                <w:rFonts w:eastAsia="SimSun"/>
              </w:rPr>
              <w:t>Same as number of transmit antenna</w:t>
            </w:r>
          </w:p>
        </w:tc>
      </w:tr>
      <w:tr w:rsidR="008B0E47" w:rsidRPr="00F43D01" w14:paraId="275DC41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C31D546"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CFCEE6"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4119C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85F6E6" w14:textId="77777777" w:rsidR="008B0E47" w:rsidRPr="00F43D01" w:rsidRDefault="008B0E47" w:rsidP="006170FD">
            <w:pPr>
              <w:pStyle w:val="TAC"/>
              <w:rPr>
                <w:rFonts w:eastAsia="SimSun"/>
              </w:rPr>
            </w:pPr>
            <w:r w:rsidRPr="00F43D01">
              <w:rPr>
                <w:rFonts w:eastAsia="SimSun"/>
              </w:rPr>
              <w:t>'FD-CDM2'</w:t>
            </w:r>
          </w:p>
        </w:tc>
      </w:tr>
      <w:tr w:rsidR="008B0E47" w:rsidRPr="00F43D01" w14:paraId="05CBA3B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337E3AB"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5FE00"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68E088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EA5500" w14:textId="77777777" w:rsidR="008B0E47" w:rsidRPr="00F43D01" w:rsidRDefault="008B0E47" w:rsidP="006170FD">
            <w:pPr>
              <w:pStyle w:val="TAC"/>
              <w:rPr>
                <w:rFonts w:eastAsia="SimSun"/>
              </w:rPr>
            </w:pPr>
            <w:r w:rsidRPr="00F43D01">
              <w:rPr>
                <w:rFonts w:eastAsia="SimSun"/>
              </w:rPr>
              <w:t>1</w:t>
            </w:r>
          </w:p>
        </w:tc>
      </w:tr>
      <w:tr w:rsidR="008B0E47" w:rsidRPr="00F43D01" w14:paraId="1A2E078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05363BD"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262A7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35380B2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106435" w14:textId="77777777" w:rsidR="008B0E47" w:rsidRPr="00F43D01" w:rsidRDefault="008B0E47" w:rsidP="006170FD">
            <w:pPr>
              <w:pStyle w:val="TAC"/>
              <w:rPr>
                <w:rFonts w:eastAsia="SimSun"/>
              </w:rPr>
            </w:pPr>
            <w:r w:rsidRPr="00F43D01">
              <w:rPr>
                <w:rFonts w:eastAsia="SimSun"/>
              </w:rPr>
              <w:t>15 kHz SCS: 20</w:t>
            </w:r>
          </w:p>
          <w:p w14:paraId="09E10FF6" w14:textId="77777777" w:rsidR="008B0E47" w:rsidRPr="00F43D01" w:rsidRDefault="008B0E47" w:rsidP="006170FD">
            <w:pPr>
              <w:pStyle w:val="TAC"/>
              <w:rPr>
                <w:rFonts w:eastAsia="SimSun"/>
              </w:rPr>
            </w:pPr>
            <w:r w:rsidRPr="00F43D01">
              <w:rPr>
                <w:rFonts w:eastAsia="SimSun"/>
              </w:rPr>
              <w:t xml:space="preserve">30 kHz SCS: 40 </w:t>
            </w:r>
          </w:p>
        </w:tc>
      </w:tr>
      <w:tr w:rsidR="008B0E47" w:rsidRPr="00F43D01" w14:paraId="11B7C62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2E320CD"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6E4E1D"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38B768E8"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4052DC" w14:textId="77777777" w:rsidR="008B0E47" w:rsidRPr="00F43D01" w:rsidRDefault="008B0E47" w:rsidP="006170FD">
            <w:pPr>
              <w:pStyle w:val="TAC"/>
              <w:rPr>
                <w:rFonts w:eastAsia="SimSun"/>
              </w:rPr>
            </w:pPr>
            <w:r w:rsidRPr="00F43D01">
              <w:rPr>
                <w:rFonts w:eastAsia="SimSun"/>
              </w:rPr>
              <w:t>0</w:t>
            </w:r>
          </w:p>
        </w:tc>
      </w:tr>
      <w:tr w:rsidR="008B0E47" w:rsidRPr="00F43D01" w14:paraId="4DE5C89E"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23A5063"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ACDF8"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F2C5B1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E68F4" w14:textId="77777777" w:rsidR="008B0E47" w:rsidRPr="00F43D01" w:rsidRDefault="008B0E47" w:rsidP="006170FD">
            <w:pPr>
              <w:pStyle w:val="TAC"/>
              <w:rPr>
                <w:rFonts w:eastAsia="SimSun"/>
              </w:rPr>
            </w:pPr>
            <w:r w:rsidRPr="00F43D01">
              <w:rPr>
                <w:rFonts w:eastAsia="SimSun"/>
              </w:rPr>
              <w:t>Start PRB 0</w:t>
            </w:r>
          </w:p>
          <w:p w14:paraId="14FD20F3" w14:textId="77777777" w:rsidR="008B0E47" w:rsidRPr="00F43D01" w:rsidRDefault="008B0E47" w:rsidP="006170FD">
            <w:pPr>
              <w:pStyle w:val="TAC"/>
              <w:rPr>
                <w:rFonts w:eastAsia="SimSun"/>
              </w:rPr>
            </w:pPr>
            <w:r w:rsidRPr="00F43D01">
              <w:rPr>
                <w:rFonts w:eastAsia="SimSun"/>
              </w:rPr>
              <w:t>Number of PRB = ceil(BWP size /4)*4</w:t>
            </w:r>
          </w:p>
        </w:tc>
      </w:tr>
      <w:tr w:rsidR="008B0E47" w:rsidRPr="00F43D01" w14:paraId="31F2BA6A"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34E3409"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2F008E" w14:textId="77777777" w:rsidR="008B0E47" w:rsidRPr="00F43D01" w:rsidRDefault="008B0E47" w:rsidP="006170FD">
            <w:pPr>
              <w:pStyle w:val="TAL"/>
              <w:rPr>
                <w:rFonts w:eastAsia="SimSun"/>
              </w:rPr>
            </w:pPr>
            <w:r w:rsidRPr="00F43D01">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83525C6"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F6F3C6" w14:textId="77777777" w:rsidR="008B0E47" w:rsidRPr="00F43D01" w:rsidRDefault="008B0E47" w:rsidP="006170FD">
            <w:pPr>
              <w:pStyle w:val="TAC"/>
              <w:rPr>
                <w:rFonts w:eastAsia="SimSun"/>
                <w:lang w:eastAsia="zh-CN"/>
              </w:rPr>
            </w:pPr>
            <w:r w:rsidRPr="00F43D01">
              <w:rPr>
                <w:rFonts w:eastAsia="SimSun"/>
              </w:rPr>
              <w:t>TCI state #</w:t>
            </w:r>
            <w:r w:rsidRPr="00F43D01">
              <w:rPr>
                <w:rFonts w:eastAsia="SimSun"/>
                <w:lang w:eastAsia="zh-CN"/>
              </w:rPr>
              <w:t>1</w:t>
            </w:r>
          </w:p>
        </w:tc>
      </w:tr>
      <w:tr w:rsidR="008B0E47" w:rsidRPr="00F43D01" w14:paraId="528C2B4E"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7E632EC" w14:textId="77777777" w:rsidR="008B0E47" w:rsidRPr="00F43D01" w:rsidRDefault="008B0E47" w:rsidP="006170FD">
            <w:pPr>
              <w:pStyle w:val="TAL"/>
              <w:rPr>
                <w:rFonts w:eastAsia="SimSun"/>
              </w:rPr>
            </w:pPr>
            <w:r w:rsidRPr="00F43D01">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3C6D56" w14:textId="77777777" w:rsidR="008B0E47" w:rsidRPr="00F43D01" w:rsidRDefault="008B0E47" w:rsidP="006170FD">
            <w:pPr>
              <w:pStyle w:val="TAL"/>
              <w:rPr>
                <w:rFonts w:eastAsia="SimSun"/>
              </w:rPr>
            </w:pPr>
            <w:r w:rsidRPr="00F43D01">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A3B61C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22A121" w14:textId="77777777" w:rsidR="008B0E47" w:rsidRPr="00F43D01" w:rsidRDefault="008B0E47" w:rsidP="006170FD">
            <w:pPr>
              <w:pStyle w:val="TAC"/>
              <w:rPr>
                <w:rFonts w:eastAsia="SimSun"/>
              </w:rPr>
            </w:pPr>
            <w:r w:rsidRPr="00F43D01">
              <w:rPr>
                <w:rFonts w:eastAsia="SimSun"/>
              </w:rPr>
              <w:t>k</w:t>
            </w:r>
            <w:r w:rsidRPr="00F43D01">
              <w:rPr>
                <w:rFonts w:eastAsia="SimSun"/>
                <w:vertAlign w:val="subscript"/>
              </w:rPr>
              <w:t xml:space="preserve">0 </w:t>
            </w:r>
            <w:r w:rsidRPr="00F43D01">
              <w:rPr>
                <w:rFonts w:eastAsia="SimSun"/>
              </w:rPr>
              <w:t>= 0</w:t>
            </w:r>
          </w:p>
        </w:tc>
      </w:tr>
      <w:tr w:rsidR="008B0E47" w:rsidRPr="00F43D01" w14:paraId="3571D7F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66631A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8B4667" w14:textId="77777777" w:rsidR="008B0E47" w:rsidRPr="00F43D01" w:rsidRDefault="008B0E47" w:rsidP="006170FD">
            <w:pPr>
              <w:pStyle w:val="TAL"/>
              <w:rPr>
                <w:rFonts w:eastAsia="SimSun"/>
              </w:rPr>
            </w:pPr>
            <w:r w:rsidRPr="00F43D01">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F18D7D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1D988B" w14:textId="77777777" w:rsidR="008B0E47" w:rsidRPr="00F43D01" w:rsidRDefault="008B0E47" w:rsidP="006170FD">
            <w:pPr>
              <w:pStyle w:val="TAC"/>
              <w:rPr>
                <w:rFonts w:eastAsia="SimSun"/>
              </w:rPr>
            </w:pPr>
            <w:r w:rsidRPr="00F43D01">
              <w:rPr>
                <w:rFonts w:eastAsia="SimSun"/>
              </w:rPr>
              <w:t>l</w:t>
            </w:r>
            <w:r w:rsidRPr="00F43D01">
              <w:rPr>
                <w:rFonts w:eastAsia="SimSun"/>
                <w:vertAlign w:val="subscript"/>
              </w:rPr>
              <w:t>0</w:t>
            </w:r>
            <w:r w:rsidRPr="00F43D01">
              <w:rPr>
                <w:rFonts w:eastAsia="SimSun"/>
              </w:rPr>
              <w:t xml:space="preserve"> = 12</w:t>
            </w:r>
          </w:p>
        </w:tc>
      </w:tr>
      <w:tr w:rsidR="008B0E47" w:rsidRPr="00F43D01" w14:paraId="02FD967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B765BBE"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AA7964" w14:textId="77777777" w:rsidR="008B0E47" w:rsidRPr="00F43D01" w:rsidRDefault="008B0E47" w:rsidP="006170FD">
            <w:pPr>
              <w:pStyle w:val="TAL"/>
              <w:rPr>
                <w:rFonts w:eastAsia="SimSun"/>
              </w:rPr>
            </w:pPr>
            <w:r w:rsidRPr="00F43D01">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4FFC46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1F4DEF" w14:textId="77777777" w:rsidR="008B0E47" w:rsidRPr="00F43D01" w:rsidRDefault="008B0E47" w:rsidP="006170FD">
            <w:pPr>
              <w:pStyle w:val="TAC"/>
              <w:rPr>
                <w:rFonts w:eastAsia="SimSun"/>
              </w:rPr>
            </w:pPr>
            <w:r w:rsidRPr="00F43D01">
              <w:rPr>
                <w:rFonts w:eastAsia="SimSun"/>
              </w:rPr>
              <w:t>4</w:t>
            </w:r>
          </w:p>
        </w:tc>
      </w:tr>
      <w:tr w:rsidR="008B0E47" w:rsidRPr="00F43D01" w14:paraId="460C4E4A"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5829931"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3BC299" w14:textId="77777777" w:rsidR="008B0E47" w:rsidRPr="00F43D01" w:rsidRDefault="008B0E47" w:rsidP="006170FD">
            <w:pPr>
              <w:pStyle w:val="TAL"/>
              <w:rPr>
                <w:rFonts w:eastAsia="SimSun"/>
              </w:rPr>
            </w:pPr>
            <w:r w:rsidRPr="00F43D01">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5A5313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5EB9D7" w14:textId="77777777" w:rsidR="008B0E47" w:rsidRPr="00F43D01" w:rsidRDefault="008B0E47" w:rsidP="006170FD">
            <w:pPr>
              <w:pStyle w:val="TAC"/>
              <w:rPr>
                <w:rFonts w:eastAsia="SimSun"/>
              </w:rPr>
            </w:pPr>
            <w:r w:rsidRPr="00F43D01">
              <w:rPr>
                <w:rFonts w:eastAsia="SimSun"/>
              </w:rPr>
              <w:t>'FD-CDM2'</w:t>
            </w:r>
          </w:p>
        </w:tc>
      </w:tr>
      <w:tr w:rsidR="008B0E47" w:rsidRPr="00F43D01" w14:paraId="1C74F7E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2436E9"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B742B" w14:textId="77777777" w:rsidR="008B0E47" w:rsidRPr="00F43D01" w:rsidRDefault="008B0E47" w:rsidP="006170FD">
            <w:pPr>
              <w:pStyle w:val="TAL"/>
              <w:rPr>
                <w:rFonts w:eastAsia="SimSun"/>
              </w:rPr>
            </w:pPr>
            <w:r w:rsidRPr="00F43D01">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60846232"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B80A6E" w14:textId="77777777" w:rsidR="008B0E47" w:rsidRPr="00F43D01" w:rsidRDefault="008B0E47" w:rsidP="006170FD">
            <w:pPr>
              <w:pStyle w:val="TAC"/>
              <w:rPr>
                <w:rFonts w:eastAsia="SimSun"/>
              </w:rPr>
            </w:pPr>
            <w:r w:rsidRPr="00F43D01">
              <w:rPr>
                <w:rFonts w:eastAsia="SimSun"/>
              </w:rPr>
              <w:t>1</w:t>
            </w:r>
          </w:p>
        </w:tc>
      </w:tr>
      <w:tr w:rsidR="008B0E47" w:rsidRPr="00F43D01" w14:paraId="112B8B6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E562504"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9D6DFB8" w14:textId="77777777" w:rsidR="008B0E47" w:rsidRPr="00F43D01" w:rsidRDefault="008B0E47" w:rsidP="006170FD">
            <w:pPr>
              <w:pStyle w:val="TAL"/>
              <w:rPr>
                <w:rFonts w:eastAsia="SimSun"/>
              </w:rPr>
            </w:pPr>
            <w:r w:rsidRPr="00F43D01">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3518AC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46EF6F" w14:textId="77777777" w:rsidR="008B0E47" w:rsidRPr="00F43D01" w:rsidRDefault="008B0E47" w:rsidP="006170FD">
            <w:pPr>
              <w:pStyle w:val="TAC"/>
              <w:rPr>
                <w:rFonts w:eastAsia="SimSun"/>
              </w:rPr>
            </w:pPr>
            <w:r w:rsidRPr="00F43D01">
              <w:rPr>
                <w:rFonts w:eastAsia="SimSun"/>
              </w:rPr>
              <w:t>15 kHz SCS: 20</w:t>
            </w:r>
          </w:p>
          <w:p w14:paraId="5E5C2CB2" w14:textId="77777777" w:rsidR="008B0E47" w:rsidRPr="00F43D01" w:rsidRDefault="008B0E47" w:rsidP="006170FD">
            <w:pPr>
              <w:pStyle w:val="TAC"/>
              <w:rPr>
                <w:rFonts w:eastAsia="SimSun"/>
              </w:rPr>
            </w:pPr>
            <w:r w:rsidRPr="00F43D01">
              <w:rPr>
                <w:rFonts w:eastAsia="SimSun"/>
              </w:rPr>
              <w:t>30 kHz SCS: 40</w:t>
            </w:r>
          </w:p>
        </w:tc>
      </w:tr>
      <w:tr w:rsidR="008B0E47" w:rsidRPr="00F43D01" w14:paraId="52B19C4C"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4E907125"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517A27" w14:textId="77777777" w:rsidR="008B0E47" w:rsidRPr="00F43D01" w:rsidRDefault="008B0E47" w:rsidP="006170FD">
            <w:pPr>
              <w:pStyle w:val="TAL"/>
              <w:rPr>
                <w:rFonts w:eastAsia="SimSun"/>
              </w:rPr>
            </w:pPr>
            <w:r w:rsidRPr="00F43D01">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EC7D840"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FDDEC" w14:textId="77777777" w:rsidR="008B0E47" w:rsidRPr="00F43D01" w:rsidRDefault="008B0E47" w:rsidP="006170FD">
            <w:pPr>
              <w:pStyle w:val="TAC"/>
              <w:rPr>
                <w:rFonts w:eastAsia="SimSun"/>
              </w:rPr>
            </w:pPr>
            <w:r w:rsidRPr="00F43D01">
              <w:rPr>
                <w:rFonts w:eastAsia="SimSun"/>
              </w:rPr>
              <w:t>0</w:t>
            </w:r>
          </w:p>
        </w:tc>
      </w:tr>
      <w:tr w:rsidR="008B0E47" w:rsidRPr="00F43D01" w14:paraId="78B42612"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2C5E93A"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9112D5" w14:textId="77777777" w:rsidR="008B0E47" w:rsidRPr="00F43D01" w:rsidRDefault="008B0E47" w:rsidP="006170FD">
            <w:pPr>
              <w:pStyle w:val="TAL"/>
              <w:rPr>
                <w:rFonts w:eastAsia="SimSun"/>
              </w:rPr>
            </w:pPr>
            <w:r w:rsidRPr="00F43D01">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18C817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50C951" w14:textId="77777777" w:rsidR="008B0E47" w:rsidRPr="00F43D01" w:rsidRDefault="008B0E47" w:rsidP="006170FD">
            <w:pPr>
              <w:pStyle w:val="TAC"/>
              <w:rPr>
                <w:rFonts w:eastAsia="SimSun"/>
              </w:rPr>
            </w:pPr>
            <w:r w:rsidRPr="00F43D01">
              <w:rPr>
                <w:rFonts w:eastAsia="SimSun"/>
              </w:rPr>
              <w:t>Start PRB 0</w:t>
            </w:r>
          </w:p>
          <w:p w14:paraId="2447FCA6" w14:textId="77777777" w:rsidR="008B0E47" w:rsidRPr="00F43D01" w:rsidRDefault="008B0E47" w:rsidP="006170FD">
            <w:pPr>
              <w:pStyle w:val="TAC"/>
              <w:rPr>
                <w:rFonts w:eastAsia="SimSun"/>
              </w:rPr>
            </w:pPr>
            <w:r w:rsidRPr="00F43D01">
              <w:rPr>
                <w:rFonts w:eastAsia="SimSun"/>
              </w:rPr>
              <w:t>Number of PRB = ceil(BWP size/4)*4</w:t>
            </w:r>
          </w:p>
        </w:tc>
      </w:tr>
      <w:tr w:rsidR="008B0E47" w:rsidRPr="00F43D01" w14:paraId="22355E7E"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258277" w14:textId="77777777" w:rsidR="008B0E47" w:rsidRPr="00F43D01" w:rsidRDefault="008B0E47" w:rsidP="006170FD">
            <w:pPr>
              <w:pStyle w:val="TAL"/>
              <w:rPr>
                <w:rFonts w:eastAsia="SimSun"/>
              </w:rPr>
            </w:pPr>
            <w:r w:rsidRPr="00F43D01">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40AE7DE" w14:textId="77777777" w:rsidR="008B0E47" w:rsidRPr="00F43D01" w:rsidRDefault="008B0E47" w:rsidP="006170FD">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16E2B49" w14:textId="77777777" w:rsidR="008B0E47" w:rsidRPr="00F43D01" w:rsidRDefault="008B0E47" w:rsidP="006170FD">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A7F37C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8AD5B6" w14:textId="77777777" w:rsidR="008B0E47" w:rsidRPr="00F43D01" w:rsidRDefault="008B0E47" w:rsidP="006170FD">
            <w:pPr>
              <w:pStyle w:val="TAC"/>
              <w:rPr>
                <w:rFonts w:eastAsia="SimSun"/>
              </w:rPr>
            </w:pPr>
            <w:r w:rsidRPr="00F43D01">
              <w:rPr>
                <w:rFonts w:eastAsia="SimSun"/>
              </w:rPr>
              <w:t>SSB #0</w:t>
            </w:r>
          </w:p>
        </w:tc>
      </w:tr>
      <w:tr w:rsidR="008B0E47" w:rsidRPr="00F43D01" w14:paraId="111FB95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476C42A"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6889"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6C70B31"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050BDA"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A474C1" w14:textId="77777777" w:rsidR="008B0E47" w:rsidRPr="00F43D01" w:rsidRDefault="008B0E47" w:rsidP="006170FD">
            <w:pPr>
              <w:pStyle w:val="TAC"/>
              <w:rPr>
                <w:rFonts w:eastAsia="SimSun"/>
              </w:rPr>
            </w:pPr>
            <w:r w:rsidRPr="00F43D01">
              <w:rPr>
                <w:rFonts w:eastAsia="SimSun"/>
              </w:rPr>
              <w:t>Type C</w:t>
            </w:r>
          </w:p>
        </w:tc>
      </w:tr>
      <w:tr w:rsidR="008B0E47" w:rsidRPr="00F43D01" w14:paraId="3A3013D6"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09157B40" w14:textId="77777777" w:rsidR="008B0E47" w:rsidRPr="00F43D01" w:rsidRDefault="008B0E47" w:rsidP="006170FD">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825EE6A" w14:textId="77777777" w:rsidR="008B0E47" w:rsidRPr="00F43D01" w:rsidRDefault="008B0E47" w:rsidP="006170FD">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23819C6" w14:textId="77777777" w:rsidR="008B0E47" w:rsidRPr="00F43D01" w:rsidRDefault="008B0E47" w:rsidP="006170FD">
            <w:pPr>
              <w:pStyle w:val="TAL"/>
              <w:rPr>
                <w:rFonts w:eastAsia="SimSun"/>
              </w:rPr>
            </w:pPr>
            <w:r w:rsidRPr="00F43D01">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417C6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4F1D9F" w14:textId="77777777" w:rsidR="008B0E47" w:rsidRPr="00F43D01" w:rsidRDefault="008B0E47" w:rsidP="006170FD">
            <w:pPr>
              <w:pStyle w:val="TAC"/>
              <w:rPr>
                <w:rFonts w:eastAsia="SimSun"/>
              </w:rPr>
            </w:pPr>
            <w:r w:rsidRPr="00F43D01">
              <w:rPr>
                <w:rFonts w:eastAsia="SimSun"/>
              </w:rPr>
              <w:t>N/A</w:t>
            </w:r>
          </w:p>
        </w:tc>
      </w:tr>
      <w:tr w:rsidR="008B0E47" w:rsidRPr="00F43D01" w14:paraId="074B359F"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75BF9F"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3084"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2633E86"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4627D37"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6A54FD" w14:textId="77777777" w:rsidR="008B0E47" w:rsidRPr="00F43D01" w:rsidRDefault="008B0E47" w:rsidP="006170FD">
            <w:pPr>
              <w:pStyle w:val="TAC"/>
              <w:rPr>
                <w:rFonts w:eastAsia="SimSun"/>
              </w:rPr>
            </w:pPr>
            <w:r w:rsidRPr="00F43D01">
              <w:rPr>
                <w:rFonts w:eastAsia="SimSun"/>
              </w:rPr>
              <w:t>N/A</w:t>
            </w:r>
          </w:p>
        </w:tc>
      </w:tr>
      <w:tr w:rsidR="008B0E47" w:rsidRPr="00F43D01" w14:paraId="7CE7B4E4" w14:textId="77777777" w:rsidTr="006170FD">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54C1B7" w14:textId="77777777" w:rsidR="008B0E47" w:rsidRPr="00F43D01" w:rsidRDefault="008B0E47" w:rsidP="006170FD">
            <w:pPr>
              <w:pStyle w:val="TAL"/>
              <w:rPr>
                <w:rFonts w:eastAsia="SimSun"/>
              </w:rPr>
            </w:pPr>
            <w:r w:rsidRPr="00F43D01">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2D988916" w14:textId="77777777" w:rsidR="008B0E47" w:rsidRPr="00F43D01" w:rsidRDefault="008B0E47" w:rsidP="006170FD">
            <w:pPr>
              <w:pStyle w:val="TAL"/>
              <w:rPr>
                <w:rFonts w:eastAsia="SimSun"/>
              </w:rPr>
            </w:pPr>
            <w:r w:rsidRPr="00F43D01">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FCFD15B" w14:textId="77777777" w:rsidR="008B0E47" w:rsidRPr="00F43D01" w:rsidRDefault="008B0E47" w:rsidP="006170FD">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29F6B0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D98C49" w14:textId="77777777" w:rsidR="008B0E47" w:rsidRPr="00F43D01" w:rsidRDefault="008B0E47" w:rsidP="006170FD">
            <w:pPr>
              <w:pStyle w:val="TAC"/>
              <w:rPr>
                <w:rFonts w:eastAsia="SimSun"/>
              </w:rPr>
            </w:pPr>
            <w:r w:rsidRPr="00F43D01">
              <w:rPr>
                <w:rFonts w:eastAsia="SimSun"/>
              </w:rPr>
              <w:t>CSI-RS resource 1 from 'CSI-RS for tracking' configuration</w:t>
            </w:r>
          </w:p>
        </w:tc>
      </w:tr>
      <w:tr w:rsidR="008B0E47" w:rsidRPr="00F43D01" w14:paraId="1922A533"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0139001"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55E5"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E5422BC" w14:textId="77777777" w:rsidR="008B0E47" w:rsidRPr="00F43D01" w:rsidRDefault="008B0E47" w:rsidP="006170FD">
            <w:pPr>
              <w:pStyle w:val="TAL"/>
              <w:rPr>
                <w:rFonts w:eastAsia="SimSun"/>
              </w:rPr>
            </w:pPr>
            <w:r w:rsidRPr="00F43D01">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CC5596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033C06" w14:textId="77777777" w:rsidR="008B0E47" w:rsidRPr="00F43D01" w:rsidRDefault="008B0E47" w:rsidP="006170FD">
            <w:pPr>
              <w:pStyle w:val="TAC"/>
              <w:rPr>
                <w:rFonts w:eastAsia="SimSun"/>
              </w:rPr>
            </w:pPr>
            <w:r w:rsidRPr="00F43D01">
              <w:rPr>
                <w:rFonts w:eastAsia="SimSun"/>
              </w:rPr>
              <w:t>Type A</w:t>
            </w:r>
          </w:p>
        </w:tc>
      </w:tr>
      <w:tr w:rsidR="008B0E47" w:rsidRPr="00F43D01" w14:paraId="77CBF8A1"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1284208" w14:textId="77777777" w:rsidR="008B0E47" w:rsidRPr="00F43D01" w:rsidRDefault="008B0E47" w:rsidP="006170FD">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07A2910" w14:textId="77777777" w:rsidR="008B0E47" w:rsidRPr="00F43D01" w:rsidRDefault="008B0E47" w:rsidP="006170FD">
            <w:pPr>
              <w:pStyle w:val="TAL"/>
              <w:rPr>
                <w:rFonts w:eastAsia="SimSun"/>
              </w:rPr>
            </w:pPr>
            <w:r w:rsidRPr="00F43D01">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498623D4" w14:textId="77777777" w:rsidR="008B0E47" w:rsidRPr="00F43D01" w:rsidRDefault="008B0E47" w:rsidP="006170FD">
            <w:pPr>
              <w:pStyle w:val="TAL"/>
              <w:rPr>
                <w:rFonts w:eastAsia="SimSun"/>
              </w:rPr>
            </w:pPr>
            <w:r w:rsidRPr="00F43D01">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A194DC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C91232" w14:textId="77777777" w:rsidR="008B0E47" w:rsidRPr="00F43D01" w:rsidRDefault="008B0E47" w:rsidP="006170FD">
            <w:pPr>
              <w:pStyle w:val="TAC"/>
              <w:rPr>
                <w:rFonts w:eastAsia="SimSun"/>
              </w:rPr>
            </w:pPr>
            <w:r w:rsidRPr="00F43D01">
              <w:rPr>
                <w:rFonts w:eastAsia="SimSun"/>
              </w:rPr>
              <w:t>N/A</w:t>
            </w:r>
          </w:p>
        </w:tc>
      </w:tr>
      <w:tr w:rsidR="008B0E47" w:rsidRPr="00F43D01" w14:paraId="3E63B344"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670E2B0D" w14:textId="77777777" w:rsidR="008B0E47" w:rsidRPr="00F43D01" w:rsidRDefault="008B0E47" w:rsidP="006170FD">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68796" w14:textId="77777777" w:rsidR="008B0E47" w:rsidRPr="00F43D01" w:rsidRDefault="008B0E47" w:rsidP="006170FD">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ADC549E" w14:textId="77777777" w:rsidR="008B0E47" w:rsidRPr="00F43D01" w:rsidRDefault="008B0E47" w:rsidP="006170FD">
            <w:pPr>
              <w:pStyle w:val="TAL"/>
              <w:rPr>
                <w:rFonts w:eastAsia="SimSun"/>
                <w:lang w:eastAsia="zh-CN"/>
              </w:rPr>
            </w:pPr>
            <w:r w:rsidRPr="00F43D01">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1A7040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53013F" w14:textId="77777777" w:rsidR="008B0E47" w:rsidRPr="00F43D01" w:rsidRDefault="008B0E47" w:rsidP="006170FD">
            <w:pPr>
              <w:pStyle w:val="TAC"/>
              <w:rPr>
                <w:rFonts w:eastAsia="SimSun"/>
                <w:lang w:eastAsia="zh-CN"/>
              </w:rPr>
            </w:pPr>
            <w:r w:rsidRPr="00F43D01">
              <w:rPr>
                <w:rFonts w:eastAsia="SimSun"/>
                <w:lang w:eastAsia="zh-CN"/>
              </w:rPr>
              <w:t>N/A</w:t>
            </w:r>
          </w:p>
        </w:tc>
      </w:tr>
      <w:tr w:rsidR="008B0E47" w:rsidRPr="00F43D01" w14:paraId="692DA260"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1E10854" w14:textId="77777777" w:rsidR="008B0E47" w:rsidRPr="00F43D01" w:rsidRDefault="008B0E47" w:rsidP="006170FD">
            <w:pPr>
              <w:pStyle w:val="TAL"/>
              <w:rPr>
                <w:rFonts w:eastAsia="SimSun" w:cs="Arial"/>
              </w:rPr>
            </w:pPr>
            <w:r w:rsidRPr="00F43D01">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01094314"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5F1175" w14:textId="77777777" w:rsidR="008B0E47" w:rsidRPr="00F43D01" w:rsidRDefault="008B0E47" w:rsidP="006170FD">
            <w:pPr>
              <w:pStyle w:val="TAC"/>
              <w:rPr>
                <w:rFonts w:eastAsia="SimSun"/>
              </w:rPr>
            </w:pPr>
            <w:r w:rsidRPr="00F43D01">
              <w:rPr>
                <w:rFonts w:eastAsia="SimSun"/>
              </w:rPr>
              <w:t>1</w:t>
            </w:r>
          </w:p>
        </w:tc>
      </w:tr>
      <w:tr w:rsidR="008B0E47" w:rsidRPr="00F43D01" w14:paraId="36645C4A"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6BB1F42" w14:textId="77777777" w:rsidR="008B0E47" w:rsidRPr="00F43D01" w:rsidRDefault="008B0E47" w:rsidP="006170FD">
            <w:pPr>
              <w:pStyle w:val="TAL"/>
              <w:rPr>
                <w:rFonts w:eastAsia="SimSun" w:cs="Arial"/>
              </w:rPr>
            </w:pPr>
            <w:r w:rsidRPr="00F43D01">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3AAED69"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62A517" w14:textId="77777777" w:rsidR="008B0E47" w:rsidRPr="00F43D01" w:rsidRDefault="008B0E47" w:rsidP="006170FD">
            <w:pPr>
              <w:pStyle w:val="TAC"/>
              <w:rPr>
                <w:rFonts w:eastAsia="SimSun"/>
              </w:rPr>
            </w:pPr>
            <w:r w:rsidRPr="00F43D01">
              <w:rPr>
                <w:rFonts w:eastAsia="SimSun"/>
              </w:rPr>
              <w:t>4</w:t>
            </w:r>
          </w:p>
        </w:tc>
      </w:tr>
      <w:tr w:rsidR="008B0E47" w:rsidRPr="00F43D01" w14:paraId="115F2523"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356351" w14:textId="77777777" w:rsidR="008B0E47" w:rsidRPr="00F43D01" w:rsidRDefault="008B0E47" w:rsidP="006170FD">
            <w:pPr>
              <w:pStyle w:val="TAL"/>
              <w:rPr>
                <w:rFonts w:eastAsia="SimSun"/>
              </w:rPr>
            </w:pPr>
            <w:r w:rsidRPr="00F43D01">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722FEB7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6A5582" w14:textId="77777777" w:rsidR="008B0E47" w:rsidRPr="00F43D01" w:rsidRDefault="008B0E47" w:rsidP="006170FD">
            <w:pPr>
              <w:pStyle w:val="TAC"/>
              <w:rPr>
                <w:rFonts w:eastAsia="SimSun"/>
                <w:lang w:eastAsia="zh-CN"/>
              </w:rPr>
            </w:pPr>
            <w:r w:rsidRPr="00F43D01">
              <w:rPr>
                <w:rFonts w:eastAsia="SimSun"/>
                <w:lang w:eastAsia="zh-CN"/>
              </w:rPr>
              <w:t>Multiplexed</w:t>
            </w:r>
          </w:p>
        </w:tc>
      </w:tr>
      <w:tr w:rsidR="008B0E47" w:rsidRPr="00F43D01" w14:paraId="26722830"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A205914" w14:textId="77777777" w:rsidR="008B0E47" w:rsidRPr="00F43D01" w:rsidRDefault="008B0E47" w:rsidP="006170FD">
            <w:pPr>
              <w:pStyle w:val="TAL"/>
              <w:rPr>
                <w:rFonts w:eastAsia="SimSun" w:cs="Arial"/>
              </w:rPr>
            </w:pPr>
            <w:r w:rsidRPr="00F43D01">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60611E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EAC41C" w14:textId="77777777" w:rsidR="008B0E47" w:rsidRPr="00F43D01" w:rsidRDefault="008B0E47" w:rsidP="006170FD">
            <w:pPr>
              <w:pStyle w:val="TAC"/>
              <w:rPr>
                <w:rFonts w:eastAsia="SimSun"/>
              </w:rPr>
            </w:pPr>
            <w:r w:rsidRPr="00F43D01">
              <w:rPr>
                <w:rFonts w:eastAsia="SimSun"/>
              </w:rPr>
              <w:t>{0,2,3,1}</w:t>
            </w:r>
          </w:p>
        </w:tc>
      </w:tr>
      <w:tr w:rsidR="008B0E47" w:rsidRPr="00F43D01" w14:paraId="47E13B3D"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47C6DE5" w14:textId="77777777" w:rsidR="008B0E47" w:rsidRPr="00F43D01" w:rsidRDefault="008B0E47" w:rsidP="006170FD">
            <w:pPr>
              <w:pStyle w:val="TAL"/>
              <w:rPr>
                <w:rFonts w:eastAsia="SimSun" w:cs="Arial"/>
              </w:rPr>
            </w:pPr>
            <w:r w:rsidRPr="00F43D01">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4909401"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8AAB7A" w14:textId="77777777" w:rsidR="008B0E47" w:rsidRPr="00F43D01" w:rsidRDefault="008B0E47" w:rsidP="006170FD">
            <w:pPr>
              <w:pStyle w:val="TAC"/>
              <w:rPr>
                <w:rFonts w:eastAsia="SimSun"/>
              </w:rPr>
            </w:pPr>
            <w:r w:rsidRPr="00F43D01">
              <w:rPr>
                <w:rFonts w:eastAsia="SimSun"/>
              </w:rPr>
              <w:t>Single Panel Type I, Random precoder selection updated per slot, with equal probability of each applicable i</w:t>
            </w:r>
            <w:r w:rsidRPr="00F43D01">
              <w:rPr>
                <w:rFonts w:eastAsia="SimSun"/>
                <w:vertAlign w:val="subscript"/>
              </w:rPr>
              <w:t>1</w:t>
            </w:r>
            <w:r w:rsidRPr="00F43D01">
              <w:rPr>
                <w:rFonts w:eastAsia="SimSun"/>
              </w:rPr>
              <w:t>, i</w:t>
            </w:r>
            <w:r w:rsidRPr="00F43D01">
              <w:rPr>
                <w:rFonts w:eastAsia="SimSun"/>
                <w:vertAlign w:val="subscript"/>
              </w:rPr>
              <w:t>2</w:t>
            </w:r>
            <w:r w:rsidRPr="00F43D01">
              <w:rPr>
                <w:rFonts w:eastAsia="SimSun"/>
              </w:rPr>
              <w:t xml:space="preserve"> combination with PRB bundling granularity</w:t>
            </w:r>
          </w:p>
        </w:tc>
      </w:tr>
      <w:tr w:rsidR="008B0E47" w:rsidRPr="00F43D01" w14:paraId="30119E3A"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AA7DC9" w14:textId="77777777" w:rsidR="008B0E47" w:rsidRPr="00F43D01" w:rsidRDefault="008B0E47" w:rsidP="006170FD">
            <w:pPr>
              <w:pStyle w:val="TAL"/>
              <w:rPr>
                <w:rFonts w:eastAsia="SimSun"/>
                <w:lang w:eastAsia="zh-CN"/>
              </w:rPr>
            </w:pPr>
            <w:r w:rsidRPr="00F43D01">
              <w:rPr>
                <w:rFonts w:eastAsia="SimSun" w:cs="Arial"/>
              </w:rPr>
              <w:t xml:space="preserve">Symbols for </w:t>
            </w:r>
            <w:r w:rsidRPr="00F43D01">
              <w:rPr>
                <w:rFonts w:eastAsia="SimSun"/>
                <w:snapToGrid w:val="0"/>
              </w:rPr>
              <w:t>all unused R</w:t>
            </w:r>
            <w:r w:rsidRPr="00F43D01">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5A84DB3"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B9C962" w14:textId="77777777" w:rsidR="008B0E47" w:rsidRPr="00F43D01" w:rsidRDefault="008B0E47" w:rsidP="006170FD">
            <w:pPr>
              <w:pStyle w:val="TAC"/>
              <w:rPr>
                <w:rFonts w:eastAsia="SimSun"/>
              </w:rPr>
            </w:pPr>
            <w:r w:rsidRPr="00F43D01">
              <w:rPr>
                <w:rFonts w:eastAsia="SimSun"/>
              </w:rPr>
              <w:t>OP.1 FDD as defined in Annex A.5.1.1</w:t>
            </w:r>
          </w:p>
          <w:p w14:paraId="766F8A17" w14:textId="77777777" w:rsidR="008B0E47" w:rsidRPr="00F43D01" w:rsidRDefault="008B0E47" w:rsidP="006170FD">
            <w:pPr>
              <w:pStyle w:val="TAC"/>
              <w:rPr>
                <w:rFonts w:eastAsia="SimSun"/>
              </w:rPr>
            </w:pPr>
            <w:r w:rsidRPr="00F43D01">
              <w:rPr>
                <w:rFonts w:eastAsia="SimSun"/>
              </w:rPr>
              <w:t>OP.1 TDD as defined in Annex A.5.2.1</w:t>
            </w:r>
          </w:p>
        </w:tc>
      </w:tr>
      <w:tr w:rsidR="008B0E47" w:rsidRPr="00F43D01" w14:paraId="0A753853"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EFD2F0" w14:textId="77777777" w:rsidR="008B0E47" w:rsidRPr="00F43D01" w:rsidRDefault="008B0E47" w:rsidP="006170FD">
            <w:pPr>
              <w:pStyle w:val="TAL"/>
              <w:rPr>
                <w:rFonts w:eastAsia="SimSun"/>
              </w:rPr>
            </w:pPr>
            <w:r w:rsidRPr="00F43D01">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417C200C"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E6448D" w14:textId="77777777" w:rsidR="008B0E47" w:rsidRPr="00F43D01" w:rsidRDefault="008B0E47" w:rsidP="006170FD">
            <w:pPr>
              <w:pStyle w:val="TAC"/>
              <w:rPr>
                <w:rFonts w:eastAsia="SimSun"/>
              </w:rPr>
            </w:pPr>
            <w:r w:rsidRPr="00F43D01">
              <w:rPr>
                <w:rFonts w:eastAsia="SimSun"/>
              </w:rPr>
              <w:t>Static propagation condition</w:t>
            </w:r>
          </w:p>
          <w:p w14:paraId="09E0A70C" w14:textId="77777777" w:rsidR="008B0E47" w:rsidRPr="00F43D01" w:rsidRDefault="008B0E47" w:rsidP="006170FD">
            <w:pPr>
              <w:pStyle w:val="TAC"/>
              <w:rPr>
                <w:rFonts w:eastAsia="SimSun"/>
              </w:rPr>
            </w:pPr>
            <w:r w:rsidRPr="00F43D01">
              <w:rPr>
                <w:rFonts w:eastAsia="SimSun"/>
              </w:rPr>
              <w:t>No external noise sources are applied</w:t>
            </w:r>
          </w:p>
        </w:tc>
      </w:tr>
      <w:tr w:rsidR="008B0E47" w:rsidRPr="00F43D01" w14:paraId="72A4D047" w14:textId="77777777" w:rsidTr="006170FD">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DFE8E23" w14:textId="77777777" w:rsidR="008B0E47" w:rsidRPr="00F43D01" w:rsidRDefault="008B0E47" w:rsidP="006170FD">
            <w:pPr>
              <w:pStyle w:val="TAL"/>
              <w:rPr>
                <w:rFonts w:eastAsia="SimSun"/>
              </w:rPr>
            </w:pPr>
            <w:r w:rsidRPr="00F43D01">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9FA138" w14:textId="77777777" w:rsidR="008B0E47" w:rsidRPr="00F43D01" w:rsidRDefault="008B0E47" w:rsidP="006170FD">
            <w:pPr>
              <w:pStyle w:val="TAL"/>
              <w:rPr>
                <w:rFonts w:eastAsia="SimSun"/>
              </w:rPr>
            </w:pPr>
            <w:r w:rsidRPr="00F43D01">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3BF8A647"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0FCFD4" w14:textId="77777777" w:rsidR="008B0E47" w:rsidRPr="00F43D01" w:rsidRDefault="008B0E47" w:rsidP="006170FD">
            <w:pPr>
              <w:pStyle w:val="TAC"/>
              <w:rPr>
                <w:rFonts w:eastAsia="SimSun"/>
                <w:lang w:eastAsia="zh-CN"/>
              </w:rPr>
            </w:pPr>
            <w:r w:rsidRPr="00F43D01">
              <w:rPr>
                <w:rFonts w:eastAsia="SimSun"/>
              </w:rPr>
              <w:t>1x2 or 1x4</w:t>
            </w:r>
          </w:p>
        </w:tc>
      </w:tr>
      <w:tr w:rsidR="008B0E47" w:rsidRPr="00F43D01" w14:paraId="5AD1E3EB" w14:textId="77777777" w:rsidTr="006170F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732F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5CA5131" w14:textId="77777777" w:rsidR="008B0E47" w:rsidRPr="00F43D01" w:rsidRDefault="008B0E47" w:rsidP="006170FD">
            <w:pPr>
              <w:pStyle w:val="TAL"/>
              <w:rPr>
                <w:rFonts w:eastAsia="SimSun"/>
              </w:rPr>
            </w:pPr>
            <w:r w:rsidRPr="00F43D01">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99B87D"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477EA3" w14:textId="77777777" w:rsidR="008B0E47" w:rsidRPr="00F43D01" w:rsidRDefault="008B0E47" w:rsidP="006170FD">
            <w:pPr>
              <w:pStyle w:val="TAC"/>
              <w:rPr>
                <w:rFonts w:eastAsia="SimSun"/>
                <w:lang w:eastAsia="zh-CN"/>
              </w:rPr>
            </w:pPr>
            <w:r w:rsidRPr="00F43D01">
              <w:rPr>
                <w:rFonts w:eastAsia="SimSun"/>
              </w:rPr>
              <w:t>2x2 or 2x4</w:t>
            </w:r>
          </w:p>
        </w:tc>
      </w:tr>
      <w:tr w:rsidR="008B0E47" w:rsidRPr="00F43D01" w14:paraId="5D9ED754" w14:textId="77777777" w:rsidTr="006170FD">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18AC2" w14:textId="77777777" w:rsidR="008B0E47" w:rsidRPr="00F43D01" w:rsidRDefault="008B0E47" w:rsidP="006170FD">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D50CE4" w14:textId="77777777" w:rsidR="008B0E47" w:rsidRPr="00F43D01" w:rsidRDefault="008B0E47" w:rsidP="006170FD">
            <w:pPr>
              <w:pStyle w:val="TAL"/>
              <w:rPr>
                <w:rFonts w:eastAsia="SimSun"/>
              </w:rPr>
            </w:pPr>
            <w:r w:rsidRPr="00F43D01">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E5C6D8F"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E3BB8D" w14:textId="77777777" w:rsidR="008B0E47" w:rsidRPr="00F43D01" w:rsidRDefault="008B0E47" w:rsidP="006170FD">
            <w:pPr>
              <w:pStyle w:val="TAC"/>
              <w:rPr>
                <w:rFonts w:eastAsia="SimSun"/>
                <w:lang w:eastAsia="zh-CN"/>
              </w:rPr>
            </w:pPr>
            <w:r w:rsidRPr="00F43D01">
              <w:rPr>
                <w:rFonts w:eastAsia="SimSun"/>
              </w:rPr>
              <w:t>4x4</w:t>
            </w:r>
          </w:p>
        </w:tc>
      </w:tr>
      <w:tr w:rsidR="008B0E47" w:rsidRPr="00F43D01" w14:paraId="502B83A9" w14:textId="77777777" w:rsidTr="006170FD">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1B799D1" w14:textId="77777777" w:rsidR="008B0E47" w:rsidRPr="00F43D01" w:rsidRDefault="008B0E47" w:rsidP="006170FD">
            <w:pPr>
              <w:pStyle w:val="TAL"/>
              <w:rPr>
                <w:rFonts w:eastAsia="SimSun" w:cs="Arial"/>
              </w:rPr>
            </w:pPr>
            <w:r w:rsidRPr="00F43D01">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6B94BAC5" w14:textId="77777777" w:rsidR="008B0E47" w:rsidRPr="00F43D01" w:rsidRDefault="008B0E47" w:rsidP="006170FD">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CDFB39" w14:textId="77777777" w:rsidR="008B0E47" w:rsidRPr="00F43D01" w:rsidRDefault="008B0E47" w:rsidP="006170FD">
            <w:pPr>
              <w:pStyle w:val="TAC"/>
              <w:rPr>
                <w:rFonts w:eastAsia="SimSun"/>
              </w:rPr>
            </w:pPr>
            <w:r w:rsidRPr="00F43D01">
              <w:rPr>
                <w:rFonts w:eastAsia="SimSun"/>
              </w:rPr>
              <w:t xml:space="preserve">As specified in </w:t>
            </w:r>
            <w:r w:rsidRPr="00F43D01">
              <w:rPr>
                <w:rFonts w:eastAsia="SimSun"/>
                <w:lang w:eastAsia="zh-CN"/>
              </w:rPr>
              <w:t>Annex B.4.1</w:t>
            </w:r>
          </w:p>
        </w:tc>
      </w:tr>
      <w:tr w:rsidR="008B0E47" w:rsidRPr="00F43D01" w14:paraId="637E1259" w14:textId="77777777" w:rsidTr="006170FD">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066CEF3" w14:textId="77777777" w:rsidR="008B0E47" w:rsidRPr="00F43D01" w:rsidRDefault="008B0E47" w:rsidP="006170FD">
            <w:pPr>
              <w:pStyle w:val="TAN"/>
              <w:rPr>
                <w:lang w:eastAsia="zh-CN"/>
              </w:rPr>
            </w:pPr>
            <w:r w:rsidRPr="00F43D01">
              <w:t>Note 1:</w:t>
            </w:r>
            <w:r w:rsidRPr="00F43D01">
              <w:tab/>
              <w:t>UE assumes that the TCI state for the PDSCH is identical to the TCI state applied for the PDCCH transmission</w:t>
            </w:r>
          </w:p>
          <w:p w14:paraId="731E10F9" w14:textId="77777777" w:rsidR="008B0E47" w:rsidRPr="00F43D01" w:rsidRDefault="008B0E47" w:rsidP="006170FD">
            <w:pPr>
              <w:pStyle w:val="TAN"/>
              <w:rPr>
                <w:lang w:eastAsia="zh-CN"/>
              </w:rPr>
            </w:pPr>
            <w:r w:rsidRPr="00F43D01">
              <w:t>Note 2:</w:t>
            </w:r>
            <w:r w:rsidRPr="00F43D01">
              <w:tab/>
              <w:t>Point A coincides with minimum guard band as specified in Table 5.3.3-1 from TS 38.101-1 [</w:t>
            </w:r>
            <w:r>
              <w:t>2</w:t>
            </w:r>
            <w:r w:rsidRPr="00F43D01">
              <w:t>] for tested channel bandwidth and subcarrier spacing</w:t>
            </w:r>
          </w:p>
        </w:tc>
      </w:tr>
    </w:tbl>
    <w:p w14:paraId="7692BDC4" w14:textId="77777777" w:rsidR="008B0E47" w:rsidRPr="00F43D01" w:rsidRDefault="008B0E47" w:rsidP="008B0E47">
      <w:pPr>
        <w:rPr>
          <w:rFonts w:eastAsia="SimSun"/>
        </w:rPr>
      </w:pPr>
    </w:p>
    <w:p w14:paraId="7686F572" w14:textId="77777777" w:rsidR="008B0E47" w:rsidRPr="00F43D01" w:rsidRDefault="008B0E47" w:rsidP="008B0E47">
      <w:pPr>
        <w:pStyle w:val="TH"/>
      </w:pPr>
      <w:r w:rsidRPr="00F43D01">
        <w:t>Table 5.5A</w:t>
      </w:r>
      <w:r>
        <w:rPr>
          <w:rFonts w:eastAsia="SimSun"/>
        </w:rPr>
        <w:t>.1.1.3</w:t>
      </w:r>
      <w:r w:rsidRPr="00F43D01">
        <w:t>-2</w:t>
      </w:r>
      <w:r w:rsidRPr="00F43D01">
        <w:rPr>
          <w:lang w:eastAsia="zh-CN"/>
        </w:rPr>
        <w:t>:</w:t>
      </w:r>
      <w:r w:rsidRPr="00F43D01">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3658"/>
        <w:gridCol w:w="801"/>
        <w:gridCol w:w="3352"/>
      </w:tblGrid>
      <w:tr w:rsidR="008B0E47" w:rsidRPr="00F43D01" w14:paraId="21DE358C" w14:textId="77777777" w:rsidTr="006170FD">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32831053" w14:textId="77777777" w:rsidR="008B0E47" w:rsidRPr="00F43D01" w:rsidRDefault="008B0E47" w:rsidP="006170FD">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9160802" w14:textId="77777777" w:rsidR="008B0E47" w:rsidRPr="00F43D01" w:rsidRDefault="008B0E47" w:rsidP="006170FD">
            <w:pPr>
              <w:pStyle w:val="TAH"/>
              <w:rPr>
                <w:rFonts w:eastAsia="SimSun"/>
              </w:rPr>
            </w:pPr>
            <w:r w:rsidRPr="00F43D01">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0D3E15FD" w14:textId="77777777" w:rsidR="008B0E47" w:rsidRPr="00F43D01" w:rsidRDefault="008B0E47" w:rsidP="006170FD">
            <w:pPr>
              <w:pStyle w:val="TAH"/>
              <w:rPr>
                <w:rFonts w:eastAsia="SimSun"/>
              </w:rPr>
            </w:pPr>
            <w:r w:rsidRPr="00F43D01">
              <w:rPr>
                <w:rFonts w:eastAsia="SimSun"/>
              </w:rPr>
              <w:t>Value</w:t>
            </w:r>
          </w:p>
        </w:tc>
      </w:tr>
      <w:tr w:rsidR="008B0E47" w:rsidRPr="00F43D01" w14:paraId="699BCCFA"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4B8FCE5" w14:textId="77777777" w:rsidR="008B0E47" w:rsidRPr="00F43D01" w:rsidRDefault="008B0E47" w:rsidP="006170FD">
            <w:pPr>
              <w:pStyle w:val="TAL"/>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7CAD082"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AADD39C" w14:textId="77777777" w:rsidR="008B0E47" w:rsidRPr="00F43D01" w:rsidRDefault="008B0E47" w:rsidP="006170FD">
            <w:pPr>
              <w:pStyle w:val="TAL"/>
              <w:rPr>
                <w:rFonts w:eastAsia="SimSun"/>
              </w:rPr>
            </w:pPr>
            <w:r w:rsidRPr="00F43D01">
              <w:rPr>
                <w:rFonts w:eastAsia="SimSun"/>
              </w:rPr>
              <w:t>FDD</w:t>
            </w:r>
          </w:p>
        </w:tc>
      </w:tr>
      <w:tr w:rsidR="008B0E47" w:rsidRPr="00F43D01" w14:paraId="28DE52EB" w14:textId="77777777" w:rsidTr="006170FD">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91393B3" w14:textId="77777777" w:rsidR="008B0E47" w:rsidRPr="00F43D01" w:rsidRDefault="008B0E47" w:rsidP="006170FD">
            <w:pPr>
              <w:rPr>
                <w:rFonts w:eastAsia="SimSun"/>
              </w:rPr>
            </w:pPr>
            <w:r w:rsidRPr="00F43D01">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F15FDB1" w14:textId="77777777" w:rsidR="008B0E47" w:rsidRPr="00F43D01" w:rsidRDefault="008B0E47" w:rsidP="006170FD">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9B2239A"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0C9C8B" w14:textId="77777777" w:rsidR="008B0E47" w:rsidRPr="00F43D01" w:rsidRDefault="008B0E47" w:rsidP="006170FD">
            <w:pPr>
              <w:pStyle w:val="TAL"/>
              <w:rPr>
                <w:rFonts w:eastAsia="SimSun"/>
              </w:rPr>
            </w:pPr>
            <w:r w:rsidRPr="00F43D01">
              <w:rPr>
                <w:rFonts w:eastAsia="SimSun"/>
              </w:rPr>
              <w:t>1</w:t>
            </w:r>
          </w:p>
        </w:tc>
      </w:tr>
      <w:tr w:rsidR="008B0E47" w:rsidRPr="00F43D01" w14:paraId="1701B2A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741FD3B7" w14:textId="77777777" w:rsidR="008B0E47" w:rsidRPr="00F43D01" w:rsidRDefault="008B0E47" w:rsidP="006170FD">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40A053A" w14:textId="77777777" w:rsidR="008B0E47" w:rsidRPr="00F43D01" w:rsidRDefault="008B0E47" w:rsidP="006170FD">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F772B5C"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9C71F1E" w14:textId="77777777" w:rsidR="008B0E47" w:rsidRPr="00F43D01" w:rsidRDefault="008B0E47" w:rsidP="006170FD">
            <w:pPr>
              <w:pStyle w:val="TAL"/>
              <w:rPr>
                <w:rFonts w:eastAsia="SimSun"/>
              </w:rPr>
            </w:pPr>
            <w:r w:rsidRPr="00F43D01">
              <w:rPr>
                <w:rFonts w:eastAsia="SimSun"/>
              </w:rPr>
              <w:t>13</w:t>
            </w:r>
          </w:p>
        </w:tc>
      </w:tr>
      <w:tr w:rsidR="008B0E47" w:rsidRPr="00F43D01" w14:paraId="08AEEDEA"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7300BC2" w14:textId="77777777" w:rsidR="008B0E47" w:rsidRPr="00F43D01" w:rsidRDefault="008B0E47" w:rsidP="006170FD">
            <w:pPr>
              <w:pStyle w:val="TAL"/>
              <w:rPr>
                <w:rFonts w:eastAsia="SimSun"/>
              </w:rPr>
            </w:pPr>
            <w:r w:rsidRPr="00F43D01">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493FEFD0"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4DFCC57" w14:textId="77777777" w:rsidR="008B0E47" w:rsidRPr="00F43D01" w:rsidRDefault="008B0E47" w:rsidP="006170FD">
            <w:pPr>
              <w:pStyle w:val="TAL"/>
              <w:rPr>
                <w:rFonts w:eastAsia="SimSun"/>
                <w:lang w:eastAsia="zh-CN"/>
              </w:rPr>
            </w:pPr>
            <w:r w:rsidRPr="00F43D01">
              <w:rPr>
                <w:rFonts w:eastAsia="SimSun"/>
                <w:lang w:eastAsia="zh-CN"/>
              </w:rPr>
              <w:t>4</w:t>
            </w:r>
          </w:p>
        </w:tc>
      </w:tr>
      <w:tr w:rsidR="008B0E47" w:rsidRPr="00F43D01" w14:paraId="6834DC6C" w14:textId="77777777" w:rsidTr="006170FD">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9E9E859" w14:textId="77777777" w:rsidR="008B0E47" w:rsidRPr="00F43D01" w:rsidRDefault="008B0E47" w:rsidP="006170FD">
            <w:pPr>
              <w:pStyle w:val="TAL"/>
              <w:rPr>
                <w:rFonts w:eastAsia="SimSun"/>
              </w:rPr>
            </w:pPr>
            <w:r w:rsidRPr="00F43D01">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5D837CF7" w14:textId="77777777" w:rsidR="008B0E47" w:rsidRPr="00F43D01" w:rsidRDefault="008B0E47" w:rsidP="006170FD">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85DF962" w14:textId="77777777" w:rsidR="008B0E47" w:rsidRPr="00F43D01" w:rsidRDefault="008B0E47" w:rsidP="006170FD">
            <w:pPr>
              <w:pStyle w:val="TAL"/>
              <w:rPr>
                <w:rFonts w:eastAsia="SimSun"/>
              </w:rPr>
            </w:pPr>
            <w:r w:rsidRPr="00F43D01">
              <w:rPr>
                <w:rFonts w:eastAsia="SimSun"/>
              </w:rPr>
              <w:t>2</w:t>
            </w:r>
          </w:p>
        </w:tc>
      </w:tr>
    </w:tbl>
    <w:p w14:paraId="4EF90170" w14:textId="77777777" w:rsidR="008B0E47" w:rsidRPr="00F43D01" w:rsidRDefault="008B0E47" w:rsidP="008B0E47">
      <w:pPr>
        <w:rPr>
          <w:rFonts w:eastAsia="SimSun"/>
        </w:rPr>
      </w:pPr>
    </w:p>
    <w:p w14:paraId="41B8F63C" w14:textId="77777777" w:rsidR="008B0E47" w:rsidRPr="00F43D01" w:rsidRDefault="008B0E47" w:rsidP="008B0E47">
      <w:pPr>
        <w:pStyle w:val="TH"/>
      </w:pPr>
      <w:r w:rsidRPr="00F43D01">
        <w:t>Table 5.5A</w:t>
      </w:r>
      <w:r>
        <w:rPr>
          <w:rFonts w:eastAsia="SimSun"/>
        </w:rPr>
        <w:t>.1.1.3</w:t>
      </w:r>
      <w:r w:rsidRPr="00F43D01">
        <w:t>-3</w:t>
      </w:r>
      <w:r w:rsidRPr="00F43D01">
        <w:rPr>
          <w:lang w:eastAsia="zh-CN"/>
        </w:rPr>
        <w:t>:</w:t>
      </w:r>
      <w:r w:rsidRPr="00F43D01">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5"/>
        <w:gridCol w:w="801"/>
        <w:gridCol w:w="3356"/>
      </w:tblGrid>
      <w:tr w:rsidR="008B0E47" w:rsidRPr="00F43D01" w14:paraId="5DA6CB07" w14:textId="77777777" w:rsidTr="006170FD">
        <w:tc>
          <w:tcPr>
            <w:tcW w:w="5596" w:type="dxa"/>
            <w:gridSpan w:val="2"/>
            <w:tcBorders>
              <w:top w:val="single" w:sz="4" w:space="0" w:color="auto"/>
              <w:left w:val="single" w:sz="4" w:space="0" w:color="auto"/>
              <w:bottom w:val="single" w:sz="4" w:space="0" w:color="auto"/>
              <w:right w:val="single" w:sz="4" w:space="0" w:color="auto"/>
            </w:tcBorders>
            <w:hideMark/>
          </w:tcPr>
          <w:p w14:paraId="6FCB3FC0" w14:textId="77777777" w:rsidR="008B0E47" w:rsidRPr="00F43D01" w:rsidRDefault="008B0E47" w:rsidP="006170FD">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63598E6D" w14:textId="77777777" w:rsidR="008B0E47" w:rsidRPr="00F43D01" w:rsidRDefault="008B0E47" w:rsidP="006170FD">
            <w:pPr>
              <w:pStyle w:val="TAH"/>
              <w:rPr>
                <w:rFonts w:eastAsia="SimSun"/>
              </w:rPr>
            </w:pPr>
            <w:r w:rsidRPr="00F43D01">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7DB9D82A" w14:textId="77777777" w:rsidR="008B0E47" w:rsidRPr="00F43D01" w:rsidRDefault="008B0E47" w:rsidP="006170FD">
            <w:pPr>
              <w:pStyle w:val="TAH"/>
              <w:rPr>
                <w:rFonts w:eastAsia="SimSun"/>
              </w:rPr>
            </w:pPr>
            <w:r w:rsidRPr="00F43D01">
              <w:rPr>
                <w:rFonts w:eastAsia="SimSun"/>
              </w:rPr>
              <w:t>Value</w:t>
            </w:r>
          </w:p>
        </w:tc>
      </w:tr>
      <w:tr w:rsidR="008B0E47" w:rsidRPr="00F43D01" w14:paraId="0553544E"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62C7AA7A" w14:textId="77777777" w:rsidR="008B0E47" w:rsidRPr="00F43D01" w:rsidRDefault="008B0E47" w:rsidP="006170FD">
            <w:pPr>
              <w:pStyle w:val="TAL"/>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0E3E97B"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280E162" w14:textId="77777777" w:rsidR="008B0E47" w:rsidRPr="00F43D01" w:rsidRDefault="008B0E47" w:rsidP="006170FD">
            <w:pPr>
              <w:pStyle w:val="TAL"/>
              <w:rPr>
                <w:rFonts w:eastAsia="SimSun"/>
              </w:rPr>
            </w:pPr>
            <w:r w:rsidRPr="00F43D01">
              <w:rPr>
                <w:rFonts w:eastAsia="SimSun"/>
              </w:rPr>
              <w:t>TDD</w:t>
            </w:r>
          </w:p>
        </w:tc>
      </w:tr>
      <w:tr w:rsidR="008B0E47" w:rsidRPr="00F43D01" w14:paraId="56E6612E" w14:textId="77777777" w:rsidTr="006170FD">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68D5F6CC" w14:textId="77777777" w:rsidR="008B0E47" w:rsidRPr="00F43D01" w:rsidRDefault="008B0E47" w:rsidP="006170FD">
            <w:pPr>
              <w:rPr>
                <w:rFonts w:eastAsia="SimSun"/>
              </w:rPr>
            </w:pPr>
            <w:r w:rsidRPr="00F43D01">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369CE5E" w14:textId="77777777" w:rsidR="008B0E47" w:rsidRPr="00F43D01" w:rsidRDefault="008B0E47" w:rsidP="006170FD">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D1ED952"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383EB4A" w14:textId="77777777" w:rsidR="008B0E47" w:rsidRPr="00F43D01" w:rsidRDefault="008B0E47" w:rsidP="006170FD">
            <w:pPr>
              <w:pStyle w:val="TAL"/>
              <w:rPr>
                <w:rFonts w:eastAsia="SimSun"/>
              </w:rPr>
            </w:pPr>
            <w:r w:rsidRPr="00F43D01">
              <w:rPr>
                <w:rFonts w:eastAsia="SimSun"/>
              </w:rPr>
              <w:t>1</w:t>
            </w:r>
          </w:p>
        </w:tc>
      </w:tr>
      <w:tr w:rsidR="008B0E47" w:rsidRPr="00F43D01" w14:paraId="00F0847B" w14:textId="77777777" w:rsidTr="006170FD">
        <w:tc>
          <w:tcPr>
            <w:tcW w:w="0" w:type="auto"/>
            <w:vMerge/>
            <w:tcBorders>
              <w:top w:val="single" w:sz="4" w:space="0" w:color="auto"/>
              <w:left w:val="single" w:sz="4" w:space="0" w:color="auto"/>
              <w:bottom w:val="single" w:sz="4" w:space="0" w:color="auto"/>
              <w:right w:val="single" w:sz="4" w:space="0" w:color="auto"/>
            </w:tcBorders>
            <w:vAlign w:val="center"/>
            <w:hideMark/>
          </w:tcPr>
          <w:p w14:paraId="5F2AFFBF" w14:textId="77777777" w:rsidR="008B0E47" w:rsidRPr="00F43D01" w:rsidRDefault="008B0E47" w:rsidP="006170FD">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FA21AA8" w14:textId="77777777" w:rsidR="008B0E47" w:rsidRPr="00F43D01" w:rsidRDefault="008B0E47" w:rsidP="006170FD">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8E55175"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072D8B5" w14:textId="77777777" w:rsidR="008B0E47" w:rsidRPr="00F43D01" w:rsidRDefault="008B0E47" w:rsidP="006170FD">
            <w:pPr>
              <w:pStyle w:val="TAL"/>
              <w:rPr>
                <w:rFonts w:eastAsia="SimSun"/>
              </w:rPr>
            </w:pPr>
            <w:r w:rsidRPr="00F43D01">
              <w:rPr>
                <w:rFonts w:eastAsia="SimSun"/>
              </w:rPr>
              <w:t>13</w:t>
            </w:r>
          </w:p>
        </w:tc>
      </w:tr>
      <w:tr w:rsidR="008B0E47" w:rsidRPr="00F43D01" w14:paraId="6CAEC12A"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6170561" w14:textId="77777777" w:rsidR="008B0E47" w:rsidRPr="00F43D01" w:rsidRDefault="008B0E47" w:rsidP="006170FD">
            <w:pPr>
              <w:pStyle w:val="TAL"/>
              <w:rPr>
                <w:rFonts w:eastAsia="SimSun"/>
              </w:rPr>
            </w:pPr>
            <w:r w:rsidRPr="00F43D01">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C361189"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14B9C0F" w14:textId="77777777" w:rsidR="008B0E47" w:rsidRPr="00F43D01" w:rsidRDefault="008B0E47" w:rsidP="006170FD">
            <w:pPr>
              <w:pStyle w:val="TAL"/>
              <w:rPr>
                <w:rFonts w:eastAsia="SimSun"/>
                <w:lang w:eastAsia="zh-CN"/>
              </w:rPr>
            </w:pPr>
            <w:r w:rsidRPr="00F43D01">
              <w:rPr>
                <w:rFonts w:eastAsia="SimSun"/>
                <w:lang w:eastAsia="zh-CN"/>
              </w:rPr>
              <w:t>8</w:t>
            </w:r>
          </w:p>
        </w:tc>
      </w:tr>
      <w:tr w:rsidR="008B0E47" w:rsidRPr="00F43D01" w14:paraId="6C5C4AB5"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73560AC" w14:textId="77777777" w:rsidR="008B0E47" w:rsidRPr="00F43D01" w:rsidRDefault="008B0E47" w:rsidP="006170FD">
            <w:pPr>
              <w:pStyle w:val="TAL"/>
              <w:rPr>
                <w:rFonts w:eastAsia="SimSun"/>
              </w:rPr>
            </w:pPr>
            <w:r w:rsidRPr="00F43D01">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25CA5611"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E548AC3" w14:textId="77777777" w:rsidR="008B0E47" w:rsidRPr="00F43D01" w:rsidRDefault="008B0E47" w:rsidP="006170FD">
            <w:pPr>
              <w:pStyle w:val="TAL"/>
              <w:rPr>
                <w:rFonts w:eastAsia="SimSun"/>
              </w:rPr>
            </w:pPr>
            <w:r w:rsidRPr="00F43D01">
              <w:rPr>
                <w:rFonts w:eastAsia="SimSun"/>
              </w:rPr>
              <w:t>Specific to each UL-DL pattern</w:t>
            </w:r>
          </w:p>
        </w:tc>
      </w:tr>
      <w:tr w:rsidR="008B0E47" w:rsidRPr="00F43D01" w14:paraId="071D5897" w14:textId="77777777" w:rsidTr="006170FD">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2BAAE2DD" w14:textId="77777777" w:rsidR="008B0E47" w:rsidRPr="00F43D01" w:rsidRDefault="008B0E47" w:rsidP="006170FD">
            <w:pPr>
              <w:pStyle w:val="TAL"/>
              <w:rPr>
                <w:rFonts w:eastAsia="SimSun"/>
              </w:rPr>
            </w:pPr>
            <w:r w:rsidRPr="00F43D01">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55CDFB58" w14:textId="77777777" w:rsidR="008B0E47" w:rsidRPr="00F43D01" w:rsidRDefault="008B0E47" w:rsidP="006170FD">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A304E9C" w14:textId="77777777" w:rsidR="008B0E47" w:rsidRPr="00F43D01" w:rsidRDefault="008B0E47" w:rsidP="006170FD">
            <w:pPr>
              <w:pStyle w:val="TAL"/>
              <w:rPr>
                <w:rFonts w:eastAsia="SimSun"/>
              </w:rPr>
            </w:pPr>
            <w:r w:rsidRPr="00F43D01">
              <w:rPr>
                <w:rFonts w:eastAsia="SimSun"/>
              </w:rPr>
              <w:t>15 kHz SCS: FR1.15-1</w:t>
            </w:r>
          </w:p>
          <w:p w14:paraId="0A44A93E" w14:textId="77777777" w:rsidR="008B0E47" w:rsidRPr="00F43D01" w:rsidRDefault="008B0E47" w:rsidP="006170FD">
            <w:pPr>
              <w:pStyle w:val="TAL"/>
              <w:rPr>
                <w:rFonts w:eastAsia="SimSun"/>
              </w:rPr>
            </w:pPr>
            <w:r w:rsidRPr="00F43D01">
              <w:rPr>
                <w:rFonts w:eastAsia="SimSun"/>
              </w:rPr>
              <w:t>30 kHz SCS: FR1.30-1</w:t>
            </w:r>
          </w:p>
        </w:tc>
      </w:tr>
      <w:tr w:rsidR="008B0E47" w:rsidRPr="00F43D01" w14:paraId="1AC2C913" w14:textId="77777777" w:rsidTr="006170FD">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BDC3AA7" w14:textId="77777777" w:rsidR="008B0E47" w:rsidRPr="00F43D01" w:rsidRDefault="008B0E47" w:rsidP="006170FD">
            <w:pPr>
              <w:pStyle w:val="TAL"/>
            </w:pPr>
            <w:r w:rsidRPr="00F43D01">
              <w:t>Note 1:</w:t>
            </w:r>
            <w:r w:rsidRPr="00F43D01">
              <w:rPr>
                <w:lang w:eastAsia="zh-CN"/>
              </w:rPr>
              <w:tab/>
            </w:r>
            <w:r w:rsidRPr="00F43D01">
              <w:t>PDSCH is scheduled only on full DL slots</w:t>
            </w:r>
          </w:p>
        </w:tc>
      </w:tr>
    </w:tbl>
    <w:p w14:paraId="3DA89E6B" w14:textId="77777777" w:rsidR="008B0E47" w:rsidRPr="00F43D01" w:rsidRDefault="008B0E47" w:rsidP="008B0E47">
      <w:pPr>
        <w:rPr>
          <w:rFonts w:eastAsia="SimSun"/>
        </w:rPr>
      </w:pPr>
    </w:p>
    <w:p w14:paraId="08D23169" w14:textId="77777777" w:rsidR="008B0E47" w:rsidRPr="00F43D01" w:rsidRDefault="008B0E47" w:rsidP="008B0E47">
      <w:pPr>
        <w:pStyle w:val="TH"/>
      </w:pPr>
      <w:r w:rsidRPr="00F43D01">
        <w:t>Table 5.5A</w:t>
      </w:r>
      <w:r>
        <w:rPr>
          <w:rFonts w:eastAsia="SimSun"/>
        </w:rPr>
        <w:t>.1.1.3</w:t>
      </w:r>
      <w:r w:rsidRPr="00F43D01">
        <w:t>-4: Number of PRBs in CORESET</w:t>
      </w:r>
    </w:p>
    <w:tbl>
      <w:tblPr>
        <w:tblpPr w:leftFromText="142" w:rightFromText="142" w:vertAnchor="text" w:tblpX="-10" w:tblpY="1"/>
        <w:tblOverlap w:val="never"/>
        <w:tblW w:w="5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5"/>
        <w:gridCol w:w="824"/>
        <w:gridCol w:w="828"/>
        <w:gridCol w:w="827"/>
        <w:gridCol w:w="816"/>
        <w:gridCol w:w="814"/>
        <w:gridCol w:w="814"/>
        <w:gridCol w:w="814"/>
        <w:gridCol w:w="814"/>
        <w:gridCol w:w="825"/>
        <w:gridCol w:w="825"/>
        <w:gridCol w:w="816"/>
        <w:gridCol w:w="816"/>
        <w:gridCol w:w="834"/>
      </w:tblGrid>
      <w:tr w:rsidR="008B0E47" w:rsidRPr="00F43D01" w14:paraId="0BFA5E2C"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2BE4803" w14:textId="77777777" w:rsidR="008B0E47" w:rsidRPr="00F43D01" w:rsidRDefault="008B0E47" w:rsidP="006170FD">
            <w:pPr>
              <w:pStyle w:val="TAH"/>
              <w:rPr>
                <w:rFonts w:eastAsia="SimSun"/>
              </w:rPr>
            </w:pPr>
            <w:r w:rsidRPr="00F43D01">
              <w:rPr>
                <w:rFonts w:eastAsia="SimSun"/>
              </w:rPr>
              <w:t>SCS (kHz)</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DD5DC6" w14:textId="77777777" w:rsidR="008B0E47" w:rsidRPr="00F43D01" w:rsidRDefault="008B0E47" w:rsidP="006170FD">
            <w:pPr>
              <w:pStyle w:val="TAH"/>
              <w:rPr>
                <w:rFonts w:eastAsia="SimSun"/>
              </w:rPr>
            </w:pPr>
            <w:r w:rsidRPr="00F43D01">
              <w:rPr>
                <w:rFonts w:eastAsia="SimSun"/>
              </w:rPr>
              <w:t>5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636819" w14:textId="77777777" w:rsidR="008B0E47" w:rsidRPr="00F43D01" w:rsidRDefault="008B0E47" w:rsidP="006170FD">
            <w:pPr>
              <w:pStyle w:val="TAH"/>
              <w:rPr>
                <w:rFonts w:eastAsia="SimSun"/>
              </w:rPr>
            </w:pPr>
            <w:r w:rsidRPr="00F43D01">
              <w:rPr>
                <w:rFonts w:eastAsia="SimSun"/>
              </w:rPr>
              <w:t>10 MHz</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9D5887" w14:textId="77777777" w:rsidR="008B0E47" w:rsidRPr="00F43D01" w:rsidRDefault="008B0E47" w:rsidP="006170FD">
            <w:pPr>
              <w:pStyle w:val="TAH"/>
              <w:rPr>
                <w:rFonts w:eastAsia="SimSun"/>
              </w:rPr>
            </w:pPr>
            <w:r w:rsidRPr="00F43D01">
              <w:rPr>
                <w:rFonts w:eastAsia="SimSun"/>
              </w:rPr>
              <w:t>15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65A1DE5" w14:textId="77777777" w:rsidR="008B0E47" w:rsidRPr="00F43D01" w:rsidRDefault="008B0E47" w:rsidP="006170FD">
            <w:pPr>
              <w:pStyle w:val="TAH"/>
              <w:rPr>
                <w:rFonts w:eastAsia="SimSun"/>
              </w:rPr>
            </w:pPr>
            <w:r w:rsidRPr="00F43D01">
              <w:rPr>
                <w:rFonts w:eastAsia="SimSun"/>
              </w:rPr>
              <w:t>20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A398E6A" w14:textId="77777777" w:rsidR="008B0E47" w:rsidRPr="00F43D01" w:rsidRDefault="008B0E47" w:rsidP="006170FD">
            <w:pPr>
              <w:pStyle w:val="TAH"/>
              <w:rPr>
                <w:rFonts w:eastAsia="SimSun"/>
              </w:rPr>
            </w:pPr>
            <w:r w:rsidRPr="00F43D01">
              <w:rPr>
                <w:rFonts w:eastAsia="SimSun"/>
              </w:rPr>
              <w:t>25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3D196980" w14:textId="77777777" w:rsidR="008B0E47" w:rsidRPr="00F43D01" w:rsidRDefault="008B0E47" w:rsidP="006170FD">
            <w:pPr>
              <w:pStyle w:val="TAH"/>
              <w:rPr>
                <w:rFonts w:eastAsia="SimSun"/>
              </w:rPr>
            </w:pPr>
            <w:r w:rsidRPr="00F43D01">
              <w:rPr>
                <w:rFonts w:eastAsia="SimSun"/>
              </w:rPr>
              <w:t>30 MHz</w:t>
            </w:r>
          </w:p>
        </w:tc>
        <w:tc>
          <w:tcPr>
            <w:tcW w:w="361" w:type="pct"/>
            <w:tcBorders>
              <w:top w:val="single" w:sz="4" w:space="0" w:color="auto"/>
              <w:left w:val="single" w:sz="4" w:space="0" w:color="auto"/>
              <w:bottom w:val="single" w:sz="4" w:space="0" w:color="auto"/>
              <w:right w:val="single" w:sz="4" w:space="0" w:color="auto"/>
            </w:tcBorders>
            <w:vAlign w:val="center"/>
            <w:hideMark/>
          </w:tcPr>
          <w:p w14:paraId="12F12A0C" w14:textId="77777777" w:rsidR="008B0E47" w:rsidRPr="00F43D01" w:rsidRDefault="008B0E47" w:rsidP="006170FD">
            <w:pPr>
              <w:pStyle w:val="TAH"/>
              <w:rPr>
                <w:rFonts w:eastAsia="SimSun"/>
              </w:rPr>
            </w:pPr>
            <w:r w:rsidRPr="00F43D01">
              <w:rPr>
                <w:lang w:eastAsia="zh-CN"/>
              </w:rPr>
              <w:t>35 MHz</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8E6B9F8" w14:textId="77777777" w:rsidR="008B0E47" w:rsidRPr="00F43D01" w:rsidRDefault="008B0E47" w:rsidP="006170FD">
            <w:pPr>
              <w:pStyle w:val="TAH"/>
              <w:rPr>
                <w:rFonts w:eastAsia="SimSun"/>
              </w:rPr>
            </w:pPr>
            <w:r w:rsidRPr="00F43D01">
              <w:rPr>
                <w:rFonts w:eastAsia="SimSun"/>
              </w:rPr>
              <w:t>40 MHz</w:t>
            </w:r>
          </w:p>
        </w:tc>
        <w:tc>
          <w:tcPr>
            <w:tcW w:w="366" w:type="pct"/>
            <w:tcBorders>
              <w:top w:val="single" w:sz="4" w:space="0" w:color="auto"/>
              <w:left w:val="single" w:sz="4" w:space="0" w:color="auto"/>
              <w:bottom w:val="single" w:sz="4" w:space="0" w:color="auto"/>
              <w:right w:val="single" w:sz="4" w:space="0" w:color="auto"/>
            </w:tcBorders>
            <w:vAlign w:val="center"/>
            <w:hideMark/>
          </w:tcPr>
          <w:p w14:paraId="56792DFE" w14:textId="77777777" w:rsidR="008B0E47" w:rsidRPr="00F43D01" w:rsidRDefault="008B0E47" w:rsidP="006170FD">
            <w:pPr>
              <w:pStyle w:val="TAH"/>
              <w:rPr>
                <w:rFonts w:eastAsia="SimSun"/>
              </w:rPr>
            </w:pPr>
            <w:r w:rsidRPr="00F43D01">
              <w:rPr>
                <w:lang w:eastAsia="zh-CN"/>
              </w:rPr>
              <w:t>45 MHz</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E64D62" w14:textId="77777777" w:rsidR="008B0E47" w:rsidRPr="00F43D01" w:rsidRDefault="008B0E47" w:rsidP="006170FD">
            <w:pPr>
              <w:pStyle w:val="TAH"/>
              <w:rPr>
                <w:rFonts w:eastAsia="SimSun"/>
              </w:rPr>
            </w:pPr>
            <w:r w:rsidRPr="00F43D01">
              <w:rPr>
                <w:rFonts w:eastAsia="SimSun"/>
              </w:rPr>
              <w:t>50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334F7C" w14:textId="77777777" w:rsidR="008B0E47" w:rsidRPr="00F43D01" w:rsidRDefault="008B0E47" w:rsidP="006170FD">
            <w:pPr>
              <w:pStyle w:val="TAH"/>
              <w:rPr>
                <w:rFonts w:eastAsia="SimSun"/>
              </w:rPr>
            </w:pPr>
            <w:r w:rsidRPr="00F43D01">
              <w:rPr>
                <w:rFonts w:eastAsia="SimSun"/>
              </w:rPr>
              <w:t>60 MHz</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7D52AA" w14:textId="77777777" w:rsidR="008B0E47" w:rsidRPr="00F43D01" w:rsidRDefault="008B0E47" w:rsidP="006170FD">
            <w:pPr>
              <w:pStyle w:val="TAH"/>
              <w:rPr>
                <w:rFonts w:eastAsia="SimSun"/>
              </w:rPr>
            </w:pPr>
            <w:r w:rsidRPr="00F43D01">
              <w:rPr>
                <w:rFonts w:eastAsia="SimSun"/>
              </w:rPr>
              <w:t>80 MHz</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D93606" w14:textId="77777777" w:rsidR="008B0E47" w:rsidRPr="00F43D01" w:rsidRDefault="008B0E47" w:rsidP="006170FD">
            <w:pPr>
              <w:pStyle w:val="TAH"/>
              <w:rPr>
                <w:rFonts w:eastAsia="SimSun"/>
              </w:rPr>
            </w:pPr>
            <w:r w:rsidRPr="00F43D01">
              <w:rPr>
                <w:rFonts w:eastAsia="SimSun"/>
              </w:rPr>
              <w:t>100</w:t>
            </w:r>
            <w:r w:rsidRPr="00F43D01">
              <w:t xml:space="preserve"> </w:t>
            </w:r>
            <w:r w:rsidRPr="00F43D01">
              <w:rPr>
                <w:rFonts w:eastAsia="SimSun"/>
              </w:rPr>
              <w:t>MHz</w:t>
            </w:r>
          </w:p>
        </w:tc>
      </w:tr>
      <w:tr w:rsidR="008B0E47" w:rsidRPr="00F43D01" w14:paraId="6CE17C9A"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FB773B" w14:textId="77777777" w:rsidR="008B0E47" w:rsidRPr="00F43D01" w:rsidRDefault="008B0E47" w:rsidP="006170FD">
            <w:pPr>
              <w:pStyle w:val="TAC"/>
              <w:rPr>
                <w:rFonts w:eastAsia="SimSun"/>
              </w:rPr>
            </w:pPr>
            <w:r w:rsidRPr="00F43D01">
              <w:rPr>
                <w:rFonts w:eastAsia="SimSun"/>
              </w:rPr>
              <w:t>15</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19E395" w14:textId="77777777" w:rsidR="008B0E47" w:rsidRPr="00F43D01" w:rsidRDefault="008B0E47" w:rsidP="006170FD">
            <w:pPr>
              <w:pStyle w:val="TAC"/>
              <w:rPr>
                <w:rFonts w:eastAsia="SimSun"/>
              </w:rPr>
            </w:pPr>
            <w:r w:rsidRPr="00F43D01">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C3C9A1A" w14:textId="77777777" w:rsidR="008B0E47" w:rsidRPr="00F43D01" w:rsidRDefault="008B0E47" w:rsidP="006170FD">
            <w:pPr>
              <w:pStyle w:val="TAC"/>
              <w:rPr>
                <w:rFonts w:eastAsia="SimSun"/>
              </w:rPr>
            </w:pPr>
            <w:r w:rsidRPr="00F43D01">
              <w:rPr>
                <w:rFonts w:eastAsia="SimSun"/>
              </w:rPr>
              <w:t>48</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BF0C284" w14:textId="77777777" w:rsidR="008B0E47" w:rsidRPr="00F43D01" w:rsidRDefault="008B0E47" w:rsidP="006170FD">
            <w:pPr>
              <w:pStyle w:val="TAC"/>
              <w:rPr>
                <w:rFonts w:eastAsia="SimSun"/>
              </w:rPr>
            </w:pPr>
            <w:r w:rsidRPr="00F43D01">
              <w:rPr>
                <w:rFonts w:eastAsia="SimSun"/>
              </w:rPr>
              <w:t>78</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633186" w14:textId="77777777" w:rsidR="008B0E47" w:rsidRPr="00F43D01" w:rsidRDefault="008B0E47" w:rsidP="006170FD">
            <w:pPr>
              <w:pStyle w:val="TAC"/>
              <w:rPr>
                <w:rFonts w:eastAsia="SimSun"/>
              </w:rPr>
            </w:pPr>
            <w:r w:rsidRPr="00F43D01">
              <w:rPr>
                <w:rFonts w:eastAsia="SimSun"/>
              </w:rPr>
              <w:t>102</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6FA6FE" w14:textId="77777777" w:rsidR="008B0E47" w:rsidRPr="00F43D01" w:rsidRDefault="008B0E47" w:rsidP="006170FD">
            <w:pPr>
              <w:pStyle w:val="TAC"/>
              <w:rPr>
                <w:rFonts w:eastAsia="SimSun"/>
              </w:rPr>
            </w:pPr>
            <w:r w:rsidRPr="00F43D01">
              <w:rPr>
                <w:rFonts w:eastAsia="SimSun"/>
              </w:rPr>
              <w:t>132</w:t>
            </w:r>
          </w:p>
        </w:tc>
        <w:tc>
          <w:tcPr>
            <w:tcW w:w="361" w:type="pct"/>
            <w:tcBorders>
              <w:top w:val="single" w:sz="4" w:space="0" w:color="auto"/>
              <w:left w:val="single" w:sz="4" w:space="0" w:color="auto"/>
              <w:bottom w:val="single" w:sz="4" w:space="0" w:color="auto"/>
              <w:right w:val="single" w:sz="4" w:space="0" w:color="auto"/>
            </w:tcBorders>
            <w:vAlign w:val="center"/>
            <w:hideMark/>
          </w:tcPr>
          <w:p w14:paraId="6C66126C" w14:textId="77777777" w:rsidR="008B0E47" w:rsidRPr="00F43D01" w:rsidRDefault="008B0E47" w:rsidP="006170FD">
            <w:pPr>
              <w:pStyle w:val="TAC"/>
              <w:rPr>
                <w:rFonts w:eastAsia="SimSun"/>
              </w:rPr>
            </w:pPr>
            <w:r w:rsidRPr="00F43D01">
              <w:rPr>
                <w:rFonts w:eastAsia="SimSun"/>
              </w:rPr>
              <w:t>156</w:t>
            </w:r>
          </w:p>
        </w:tc>
        <w:tc>
          <w:tcPr>
            <w:tcW w:w="361" w:type="pct"/>
            <w:tcBorders>
              <w:top w:val="single" w:sz="4" w:space="0" w:color="auto"/>
              <w:left w:val="single" w:sz="4" w:space="0" w:color="auto"/>
              <w:bottom w:val="single" w:sz="4" w:space="0" w:color="auto"/>
              <w:right w:val="single" w:sz="4" w:space="0" w:color="auto"/>
            </w:tcBorders>
            <w:vAlign w:val="center"/>
            <w:hideMark/>
          </w:tcPr>
          <w:p w14:paraId="22DDA343" w14:textId="77777777" w:rsidR="008B0E47" w:rsidRPr="00F43D01" w:rsidRDefault="008B0E47" w:rsidP="006170FD">
            <w:pPr>
              <w:pStyle w:val="TAC"/>
              <w:rPr>
                <w:rFonts w:eastAsia="SimSun"/>
              </w:rPr>
            </w:pPr>
            <w:r w:rsidRPr="00F43D01">
              <w:rPr>
                <w:lang w:eastAsia="zh-CN"/>
              </w:rPr>
              <w:t>186</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BCCF5B7" w14:textId="77777777" w:rsidR="008B0E47" w:rsidRPr="00F43D01" w:rsidRDefault="008B0E47" w:rsidP="006170FD">
            <w:pPr>
              <w:pStyle w:val="TAC"/>
              <w:rPr>
                <w:rFonts w:eastAsia="SimSun"/>
              </w:rPr>
            </w:pPr>
            <w:r w:rsidRPr="00F43D01">
              <w:rPr>
                <w:rFonts w:eastAsia="SimSun"/>
              </w:rPr>
              <w:t>216</w:t>
            </w:r>
          </w:p>
        </w:tc>
        <w:tc>
          <w:tcPr>
            <w:tcW w:w="366" w:type="pct"/>
            <w:tcBorders>
              <w:top w:val="single" w:sz="4" w:space="0" w:color="auto"/>
              <w:left w:val="single" w:sz="4" w:space="0" w:color="auto"/>
              <w:bottom w:val="single" w:sz="4" w:space="0" w:color="auto"/>
              <w:right w:val="single" w:sz="4" w:space="0" w:color="auto"/>
            </w:tcBorders>
            <w:vAlign w:val="center"/>
            <w:hideMark/>
          </w:tcPr>
          <w:p w14:paraId="70FB460B" w14:textId="77777777" w:rsidR="008B0E47" w:rsidRPr="00F43D01" w:rsidRDefault="008B0E47" w:rsidP="006170FD">
            <w:pPr>
              <w:pStyle w:val="TAC"/>
              <w:rPr>
                <w:rFonts w:eastAsia="SimSun"/>
              </w:rPr>
            </w:pPr>
            <w:r w:rsidRPr="00F43D01">
              <w:rPr>
                <w:lang w:eastAsia="zh-CN"/>
              </w:rPr>
              <w:t>240</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BB08A8" w14:textId="77777777" w:rsidR="008B0E47" w:rsidRPr="00F43D01" w:rsidRDefault="008B0E47" w:rsidP="006170FD">
            <w:pPr>
              <w:pStyle w:val="TAC"/>
              <w:rPr>
                <w:rFonts w:eastAsia="SimSun"/>
              </w:rPr>
            </w:pPr>
            <w:r w:rsidRPr="00F43D01">
              <w:rPr>
                <w:rFonts w:eastAsia="SimSun"/>
              </w:rPr>
              <w:t>270</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C480E32" w14:textId="77777777" w:rsidR="008B0E47" w:rsidRPr="00F43D01" w:rsidRDefault="008B0E47" w:rsidP="006170FD">
            <w:pPr>
              <w:pStyle w:val="TAC"/>
              <w:rPr>
                <w:rFonts w:eastAsia="SimSun"/>
              </w:rPr>
            </w:pPr>
            <w:r w:rsidRPr="00F43D01">
              <w:rPr>
                <w:rFonts w:eastAsia="SimSun"/>
              </w:rPr>
              <w:t>N/A</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553CB3" w14:textId="77777777" w:rsidR="008B0E47" w:rsidRPr="00F43D01" w:rsidRDefault="008B0E47" w:rsidP="006170FD">
            <w:pPr>
              <w:pStyle w:val="TAC"/>
              <w:rPr>
                <w:rFonts w:eastAsia="SimSun"/>
              </w:rPr>
            </w:pPr>
            <w:r w:rsidRPr="00F43D01">
              <w:rPr>
                <w:rFonts w:eastAsia="SimSun"/>
              </w:rPr>
              <w:t>N/A</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8068322" w14:textId="77777777" w:rsidR="008B0E47" w:rsidRPr="00F43D01" w:rsidRDefault="008B0E47" w:rsidP="006170FD">
            <w:pPr>
              <w:pStyle w:val="TAC"/>
              <w:rPr>
                <w:rFonts w:eastAsia="SimSun"/>
              </w:rPr>
            </w:pPr>
            <w:r w:rsidRPr="00F43D01">
              <w:rPr>
                <w:rFonts w:eastAsia="SimSun"/>
              </w:rPr>
              <w:t>N/A</w:t>
            </w:r>
          </w:p>
        </w:tc>
      </w:tr>
      <w:tr w:rsidR="008B0E47" w:rsidRPr="00F43D01" w14:paraId="1D2EFF90" w14:textId="77777777" w:rsidTr="006170FD">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760434" w14:textId="77777777" w:rsidR="008B0E47" w:rsidRPr="00F43D01" w:rsidRDefault="008B0E47" w:rsidP="006170FD">
            <w:pPr>
              <w:pStyle w:val="TAC"/>
              <w:rPr>
                <w:rFonts w:eastAsia="SimSun"/>
              </w:rPr>
            </w:pPr>
            <w:r w:rsidRPr="00F43D01">
              <w:rPr>
                <w:rFonts w:eastAsia="SimSun"/>
              </w:rPr>
              <w:t>30</w:t>
            </w:r>
          </w:p>
        </w:tc>
        <w:tc>
          <w:tcPr>
            <w:tcW w:w="36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78BF3DD" w14:textId="77777777" w:rsidR="008B0E47" w:rsidRPr="00F43D01" w:rsidRDefault="008B0E47" w:rsidP="006170FD">
            <w:pPr>
              <w:pStyle w:val="TAC"/>
              <w:rPr>
                <w:rFonts w:eastAsia="SimSun"/>
              </w:rPr>
            </w:pPr>
            <w:r w:rsidRPr="00F43D01">
              <w:rPr>
                <w:rFonts w:eastAsia="SimSun"/>
              </w:rPr>
              <w:t>6</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F174F3B" w14:textId="77777777" w:rsidR="008B0E47" w:rsidRPr="00F43D01" w:rsidRDefault="008B0E47" w:rsidP="006170FD">
            <w:pPr>
              <w:pStyle w:val="TAC"/>
              <w:rPr>
                <w:rFonts w:eastAsia="SimSun"/>
              </w:rPr>
            </w:pPr>
            <w:r w:rsidRPr="00F43D01">
              <w:rPr>
                <w:rFonts w:eastAsia="SimSun"/>
              </w:rPr>
              <w:t>24</w:t>
            </w:r>
          </w:p>
        </w:tc>
        <w:tc>
          <w:tcPr>
            <w:tcW w:w="36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47847F" w14:textId="77777777" w:rsidR="008B0E47" w:rsidRPr="00F43D01" w:rsidRDefault="008B0E47" w:rsidP="006170FD">
            <w:pPr>
              <w:pStyle w:val="TAC"/>
              <w:rPr>
                <w:rFonts w:eastAsia="SimSun"/>
              </w:rPr>
            </w:pPr>
            <w:r w:rsidRPr="00F43D01">
              <w:rPr>
                <w:rFonts w:eastAsia="SimSun"/>
              </w:rPr>
              <w:t>36</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B2AB7D" w14:textId="77777777" w:rsidR="008B0E47" w:rsidRPr="00F43D01" w:rsidRDefault="008B0E47" w:rsidP="006170FD">
            <w:pPr>
              <w:pStyle w:val="TAC"/>
              <w:rPr>
                <w:rFonts w:eastAsia="SimSun"/>
              </w:rPr>
            </w:pPr>
            <w:r w:rsidRPr="00F43D01">
              <w:rPr>
                <w:rFonts w:eastAsia="SimSun"/>
              </w:rPr>
              <w:t>48</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69D2D2" w14:textId="77777777" w:rsidR="008B0E47" w:rsidRPr="00F43D01" w:rsidRDefault="008B0E47" w:rsidP="006170FD">
            <w:pPr>
              <w:pStyle w:val="TAC"/>
              <w:rPr>
                <w:rFonts w:eastAsia="SimSun"/>
              </w:rPr>
            </w:pPr>
            <w:r w:rsidRPr="00F43D01">
              <w:rPr>
                <w:rFonts w:eastAsia="SimSun"/>
              </w:rPr>
              <w:t>60</w:t>
            </w:r>
          </w:p>
        </w:tc>
        <w:tc>
          <w:tcPr>
            <w:tcW w:w="361" w:type="pct"/>
            <w:tcBorders>
              <w:top w:val="single" w:sz="4" w:space="0" w:color="auto"/>
              <w:left w:val="single" w:sz="4" w:space="0" w:color="auto"/>
              <w:bottom w:val="single" w:sz="4" w:space="0" w:color="auto"/>
              <w:right w:val="single" w:sz="4" w:space="0" w:color="auto"/>
            </w:tcBorders>
            <w:vAlign w:val="center"/>
            <w:hideMark/>
          </w:tcPr>
          <w:p w14:paraId="21C9983C" w14:textId="77777777" w:rsidR="008B0E47" w:rsidRPr="00F43D01" w:rsidRDefault="008B0E47" w:rsidP="006170FD">
            <w:pPr>
              <w:pStyle w:val="TAC"/>
              <w:rPr>
                <w:rFonts w:eastAsia="SimSun"/>
              </w:rPr>
            </w:pPr>
            <w:r w:rsidRPr="00F43D01">
              <w:rPr>
                <w:rFonts w:eastAsia="SimSun"/>
              </w:rPr>
              <w:t>78</w:t>
            </w:r>
          </w:p>
        </w:tc>
        <w:tc>
          <w:tcPr>
            <w:tcW w:w="361" w:type="pct"/>
            <w:tcBorders>
              <w:top w:val="single" w:sz="4" w:space="0" w:color="auto"/>
              <w:left w:val="single" w:sz="4" w:space="0" w:color="auto"/>
              <w:bottom w:val="single" w:sz="4" w:space="0" w:color="auto"/>
              <w:right w:val="single" w:sz="4" w:space="0" w:color="auto"/>
            </w:tcBorders>
            <w:vAlign w:val="center"/>
            <w:hideMark/>
          </w:tcPr>
          <w:p w14:paraId="4DE1F662" w14:textId="77777777" w:rsidR="008B0E47" w:rsidRPr="00F43D01" w:rsidRDefault="008B0E47" w:rsidP="006170FD">
            <w:pPr>
              <w:pStyle w:val="TAC"/>
              <w:rPr>
                <w:rFonts w:eastAsia="SimSun"/>
              </w:rPr>
            </w:pPr>
            <w:r w:rsidRPr="00F43D01">
              <w:rPr>
                <w:lang w:eastAsia="zh-CN"/>
              </w:rPr>
              <w:t>90</w:t>
            </w:r>
          </w:p>
        </w:tc>
        <w:tc>
          <w:tcPr>
            <w:tcW w:w="36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B5FD78" w14:textId="77777777" w:rsidR="008B0E47" w:rsidRPr="00F43D01" w:rsidRDefault="008B0E47" w:rsidP="006170FD">
            <w:pPr>
              <w:pStyle w:val="TAC"/>
              <w:rPr>
                <w:rFonts w:eastAsia="SimSun"/>
              </w:rPr>
            </w:pPr>
            <w:r w:rsidRPr="00F43D01">
              <w:rPr>
                <w:rFonts w:eastAsia="SimSun"/>
              </w:rPr>
              <w:t>102</w:t>
            </w:r>
          </w:p>
        </w:tc>
        <w:tc>
          <w:tcPr>
            <w:tcW w:w="366" w:type="pct"/>
            <w:tcBorders>
              <w:top w:val="single" w:sz="4" w:space="0" w:color="auto"/>
              <w:left w:val="single" w:sz="4" w:space="0" w:color="auto"/>
              <w:bottom w:val="single" w:sz="4" w:space="0" w:color="auto"/>
              <w:right w:val="single" w:sz="4" w:space="0" w:color="auto"/>
            </w:tcBorders>
            <w:vAlign w:val="center"/>
            <w:hideMark/>
          </w:tcPr>
          <w:p w14:paraId="10C9C5B4" w14:textId="77777777" w:rsidR="008B0E47" w:rsidRPr="00F43D01" w:rsidRDefault="008B0E47" w:rsidP="006170FD">
            <w:pPr>
              <w:pStyle w:val="TAC"/>
              <w:rPr>
                <w:rFonts w:eastAsia="SimSun"/>
              </w:rPr>
            </w:pPr>
            <w:r w:rsidRPr="00F43D01">
              <w:rPr>
                <w:lang w:eastAsia="zh-CN"/>
              </w:rPr>
              <w:t>114</w:t>
            </w:r>
          </w:p>
        </w:tc>
        <w:tc>
          <w:tcPr>
            <w:tcW w:w="36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7B24D74" w14:textId="77777777" w:rsidR="008B0E47" w:rsidRPr="00F43D01" w:rsidRDefault="008B0E47" w:rsidP="006170FD">
            <w:pPr>
              <w:pStyle w:val="TAC"/>
              <w:rPr>
                <w:rFonts w:eastAsia="SimSun"/>
              </w:rPr>
            </w:pPr>
            <w:r w:rsidRPr="00F43D01">
              <w:rPr>
                <w:rFonts w:eastAsia="SimSun"/>
              </w:rPr>
              <w:t>132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E52246B" w14:textId="77777777" w:rsidR="008B0E47" w:rsidRPr="00F43D01" w:rsidRDefault="008B0E47" w:rsidP="006170FD">
            <w:pPr>
              <w:pStyle w:val="TAC"/>
              <w:rPr>
                <w:rFonts w:eastAsia="SimSun"/>
              </w:rPr>
            </w:pPr>
            <w:r w:rsidRPr="00F43D01">
              <w:rPr>
                <w:rFonts w:eastAsia="SimSun"/>
              </w:rPr>
              <w:t>162</w:t>
            </w:r>
          </w:p>
        </w:tc>
        <w:tc>
          <w:tcPr>
            <w:tcW w:w="36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04C0F70" w14:textId="77777777" w:rsidR="008B0E47" w:rsidRPr="00F43D01" w:rsidRDefault="008B0E47" w:rsidP="006170FD">
            <w:pPr>
              <w:pStyle w:val="TAC"/>
              <w:rPr>
                <w:rFonts w:eastAsia="SimSun"/>
              </w:rPr>
            </w:pPr>
            <w:r w:rsidRPr="00F43D01">
              <w:rPr>
                <w:rFonts w:eastAsia="SimSun"/>
              </w:rPr>
              <w:t>216</w:t>
            </w:r>
          </w:p>
        </w:tc>
        <w:tc>
          <w:tcPr>
            <w:tcW w:w="37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0F90B2F" w14:textId="77777777" w:rsidR="008B0E47" w:rsidRPr="00F43D01" w:rsidRDefault="008B0E47" w:rsidP="006170FD">
            <w:pPr>
              <w:pStyle w:val="TAC"/>
              <w:rPr>
                <w:rFonts w:eastAsia="SimSun"/>
              </w:rPr>
            </w:pPr>
            <w:r w:rsidRPr="00F43D01">
              <w:rPr>
                <w:rFonts w:eastAsia="SimSun"/>
              </w:rPr>
              <w:t>270</w:t>
            </w:r>
          </w:p>
        </w:tc>
      </w:tr>
    </w:tbl>
    <w:p w14:paraId="2F0F09F6" w14:textId="77777777" w:rsidR="008B0E47" w:rsidRPr="00F43D01" w:rsidRDefault="008B0E47" w:rsidP="008B0E47">
      <w:pPr>
        <w:rPr>
          <w:rFonts w:eastAsia="SimSun"/>
        </w:rPr>
      </w:pPr>
    </w:p>
    <w:p w14:paraId="6EFDE341" w14:textId="77777777" w:rsidR="008B0E47" w:rsidRPr="00F43D01" w:rsidRDefault="008B0E47" w:rsidP="008B0E47">
      <w:pPr>
        <w:pStyle w:val="TH"/>
      </w:pPr>
      <w:r w:rsidRPr="00F43D01">
        <w:lastRenderedPageBreak/>
        <w:t>Table 5.5A</w:t>
      </w:r>
      <w:r>
        <w:rPr>
          <w:rFonts w:eastAsia="SimSun"/>
        </w:rPr>
        <w:t>.1.1.3</w:t>
      </w:r>
      <w:r w:rsidRPr="00F43D01">
        <w:t>-5</w:t>
      </w:r>
      <w:r w:rsidRPr="00F43D01">
        <w:rPr>
          <w:lang w:eastAsia="zh-CN"/>
        </w:rPr>
        <w:t>:</w:t>
      </w:r>
      <w:r w:rsidRPr="00F43D0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8B0E47" w:rsidRPr="00F43D01" w14:paraId="5B02A68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D0419FE" w14:textId="77777777" w:rsidR="008B0E47" w:rsidRPr="00F43D01" w:rsidRDefault="008B0E47" w:rsidP="006170FD">
            <w:pPr>
              <w:pStyle w:val="TAH"/>
              <w:rPr>
                <w:rFonts w:eastAsia="SimSun"/>
              </w:rPr>
            </w:pPr>
            <w:r w:rsidRPr="00F43D01">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4165F5F9" w14:textId="77777777" w:rsidR="008B0E47" w:rsidRPr="00F43D01" w:rsidRDefault="008B0E47" w:rsidP="006170FD">
            <w:pPr>
              <w:pStyle w:val="TAH"/>
              <w:rPr>
                <w:rFonts w:eastAsia="SimSun"/>
              </w:rPr>
            </w:pPr>
            <w:r w:rsidRPr="00F43D01">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F9A1CFB" w14:textId="77777777" w:rsidR="008B0E47" w:rsidRPr="00F43D01" w:rsidRDefault="008B0E47" w:rsidP="006170FD">
            <w:pPr>
              <w:pStyle w:val="TAH"/>
              <w:rPr>
                <w:rFonts w:eastAsia="SimSun"/>
              </w:rPr>
            </w:pPr>
            <w:r w:rsidRPr="00F43D01">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5656CCFB" w14:textId="77777777" w:rsidR="008B0E47" w:rsidRPr="00F43D01" w:rsidRDefault="008B0E47" w:rsidP="006170FD">
            <w:pPr>
              <w:pStyle w:val="TAH"/>
              <w:rPr>
                <w:rFonts w:eastAsia="SimSun"/>
              </w:rPr>
            </w:pPr>
            <w:r w:rsidRPr="00F43D01">
              <w:rPr>
                <w:rFonts w:eastAsia="SimSun"/>
              </w:rPr>
              <w:t>MCS</w:t>
            </w:r>
          </w:p>
        </w:tc>
      </w:tr>
      <w:tr w:rsidR="008B0E47" w:rsidRPr="00F43D01" w14:paraId="7EA67BB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FBA7D3B"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062F629"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F8A3F6F"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5B07C8A"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23AD80F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3E43308"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4868BF3"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8B3E582"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8788C5C" w14:textId="77777777" w:rsidR="008B0E47" w:rsidRPr="00F43D01" w:rsidRDefault="008B0E47" w:rsidP="006170FD">
            <w:pPr>
              <w:pStyle w:val="TAC"/>
              <w:rPr>
                <w:rFonts w:eastAsia="SimSun"/>
                <w:lang w:eastAsia="zh-CN"/>
              </w:rPr>
            </w:pPr>
            <w:r w:rsidRPr="00F43D01">
              <w:rPr>
                <w:rFonts w:eastAsia="SimSun"/>
              </w:rPr>
              <w:t>21</w:t>
            </w:r>
          </w:p>
        </w:tc>
      </w:tr>
      <w:tr w:rsidR="008B0E47" w:rsidRPr="00F43D01" w14:paraId="5229FCE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3A1C0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A5272F8"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8114492"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8082E1" w14:textId="77777777" w:rsidR="008B0E47" w:rsidRPr="00F43D01" w:rsidRDefault="008B0E47" w:rsidP="006170FD">
            <w:pPr>
              <w:pStyle w:val="TAC"/>
              <w:rPr>
                <w:rFonts w:eastAsia="SimSun"/>
                <w:lang w:eastAsia="zh-CN"/>
              </w:rPr>
            </w:pPr>
            <w:r w:rsidRPr="00F43D01">
              <w:rPr>
                <w:rFonts w:eastAsia="SimSun"/>
              </w:rPr>
              <w:t>20</w:t>
            </w:r>
          </w:p>
        </w:tc>
      </w:tr>
      <w:tr w:rsidR="008B0E47" w:rsidRPr="00F43D01" w14:paraId="2FA1CCB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FD7296B"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C5CB400"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B7264C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E91EF9B"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48D09936"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D36BC20"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7DC144E"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103D7C5"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B795578"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27016B4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5928FF0"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2A8A7C7"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B3962F8"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396B097"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6C7AF4E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C7DFF4C"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8B80BC3"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7A7E2C7"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EB3A2D8"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5772193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4136511"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7191AE9"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92A3F6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4CF1554"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2F804B6E"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F3E7427"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FACAD8"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5448FAC"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2486CBD"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64817A0E"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7DA7A5A"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4394B2C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A9C2FB9"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4DFB077"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151454E4"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634471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E986605"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78EA2C9"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607D21C"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4B65DE2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80964B4"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B6917DF"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9C58E9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AFD1D9D" w14:textId="77777777" w:rsidR="008B0E47" w:rsidRPr="00F43D01" w:rsidRDefault="008B0E47" w:rsidP="006170FD">
            <w:pPr>
              <w:pStyle w:val="TAC"/>
              <w:rPr>
                <w:rFonts w:eastAsia="SimSun"/>
                <w:lang w:eastAsia="zh-CN"/>
              </w:rPr>
            </w:pPr>
            <w:r w:rsidRPr="00F43D01">
              <w:rPr>
                <w:rFonts w:eastAsia="SimSun"/>
              </w:rPr>
              <w:t>10</w:t>
            </w:r>
          </w:p>
        </w:tc>
      </w:tr>
      <w:tr w:rsidR="008B0E47" w:rsidRPr="00F43D01" w14:paraId="3A6533F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E099C39"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1BB06CD"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F00ED58"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19E2102"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20259AE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787C706"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EEB1CC8"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BBD1D6"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C6DECE2"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3656E5B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DB4730C"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EAE791C"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6691AA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92FB59B"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7662F38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EB727E5" w14:textId="77777777" w:rsidR="008B0E47" w:rsidRPr="00F43D01" w:rsidRDefault="008B0E47" w:rsidP="006170FD">
            <w:pPr>
              <w:pStyle w:val="TAC"/>
              <w:rPr>
                <w:rFonts w:eastAsia="SimSun"/>
              </w:rPr>
            </w:pPr>
            <w:r w:rsidRPr="00F43D01">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3825F8D"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B985228"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D948944" w14:textId="77777777" w:rsidR="008B0E47" w:rsidRPr="00F43D01" w:rsidRDefault="008B0E47" w:rsidP="006170FD">
            <w:pPr>
              <w:pStyle w:val="TAC"/>
              <w:rPr>
                <w:rFonts w:eastAsia="SimSun"/>
                <w:lang w:eastAsia="zh-CN"/>
              </w:rPr>
            </w:pPr>
            <w:r w:rsidRPr="00F43D01">
              <w:rPr>
                <w:rFonts w:eastAsia="SimSun"/>
              </w:rPr>
              <w:t>4</w:t>
            </w:r>
          </w:p>
        </w:tc>
      </w:tr>
      <w:tr w:rsidR="008B0E47" w:rsidRPr="00F43D01" w14:paraId="2C64C75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249B2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0618B7A"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9308C68"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26873764"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0A32F11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140A13C"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177656F6"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1F2DEE1"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D5D2A77" w14:textId="77777777" w:rsidR="008B0E47" w:rsidRPr="00F43D01" w:rsidRDefault="008B0E47" w:rsidP="006170FD">
            <w:pPr>
              <w:pStyle w:val="TAC"/>
              <w:rPr>
                <w:rFonts w:eastAsia="SimSun"/>
                <w:lang w:eastAsia="zh-CN"/>
              </w:rPr>
            </w:pPr>
            <w:r w:rsidRPr="00F43D01">
              <w:rPr>
                <w:rFonts w:eastAsia="SimSun"/>
              </w:rPr>
              <w:t>21</w:t>
            </w:r>
          </w:p>
        </w:tc>
      </w:tr>
      <w:tr w:rsidR="008B0E47" w:rsidRPr="00F43D01" w14:paraId="23CA5AA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F571136"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3C1E02"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F5800F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E295C65" w14:textId="77777777" w:rsidR="008B0E47" w:rsidRPr="00F43D01" w:rsidRDefault="008B0E47" w:rsidP="006170FD">
            <w:pPr>
              <w:pStyle w:val="TAC"/>
              <w:rPr>
                <w:rFonts w:eastAsia="SimSun"/>
                <w:lang w:eastAsia="zh-CN"/>
              </w:rPr>
            </w:pPr>
            <w:r w:rsidRPr="00F43D01">
              <w:rPr>
                <w:rFonts w:eastAsia="SimSun"/>
              </w:rPr>
              <w:t>20</w:t>
            </w:r>
          </w:p>
        </w:tc>
      </w:tr>
      <w:tr w:rsidR="008B0E47" w:rsidRPr="00F43D01" w14:paraId="670C413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5053301"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38281E2"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0BD90BE"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366BA78"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2085F08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C2EE0F3"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D78C1C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AF315B"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8055B22"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59EB062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6A632F"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56BD5A0"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14EEFC8C"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F5B3AC9"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244C1B9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85753BE"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3934707F"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BCC9520"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281B00F"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6A56ABA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6CA8E01"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73B6674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7A5AB85"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9B1F025"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33852DB0"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A05362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4FB97B6"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2F812A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1EFB1D0"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0D92D248"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7368A76"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26A9C52"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EFBCC41"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CD7CAFB"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59CFC1F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499D87D"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D13266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2B5F678"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9BD2F63"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2F61B5B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12518BEF"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7209D1"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AEF8764"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229F9D1" w14:textId="77777777" w:rsidR="008B0E47" w:rsidRPr="00F43D01" w:rsidRDefault="008B0E47" w:rsidP="006170FD">
            <w:pPr>
              <w:pStyle w:val="TAC"/>
              <w:rPr>
                <w:rFonts w:eastAsia="SimSun"/>
                <w:lang w:eastAsia="zh-CN"/>
              </w:rPr>
            </w:pPr>
            <w:r w:rsidRPr="00F43D01">
              <w:rPr>
                <w:rFonts w:eastAsia="SimSun"/>
              </w:rPr>
              <w:t>10</w:t>
            </w:r>
          </w:p>
        </w:tc>
      </w:tr>
      <w:tr w:rsidR="008B0E47" w:rsidRPr="00F43D01" w14:paraId="25DEF3BA"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862CA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06C4C28"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5B23834"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122FA09"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1B360787"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538F2D8"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4C9453A"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5871862E"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63570D3"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6B8F731D"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2CB745A"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23B5DE9"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A8E9CD9"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C23FC35"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33015F20"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9401505" w14:textId="77777777" w:rsidR="008B0E47" w:rsidRPr="00F43D01" w:rsidRDefault="008B0E47" w:rsidP="006170FD">
            <w:pPr>
              <w:pStyle w:val="TAC"/>
              <w:rPr>
                <w:rFonts w:eastAsia="SimSun"/>
              </w:rPr>
            </w:pPr>
            <w:r w:rsidRPr="00F43D01">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A7359D4"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649DAFB"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A62952A" w14:textId="77777777" w:rsidR="008B0E47" w:rsidRPr="00F43D01" w:rsidRDefault="008B0E47" w:rsidP="006170FD">
            <w:pPr>
              <w:pStyle w:val="TAC"/>
              <w:rPr>
                <w:rFonts w:eastAsia="SimSun"/>
                <w:lang w:eastAsia="zh-CN"/>
              </w:rPr>
            </w:pPr>
            <w:r w:rsidRPr="00F43D01">
              <w:rPr>
                <w:rFonts w:eastAsia="SimSun"/>
              </w:rPr>
              <w:t>4</w:t>
            </w:r>
          </w:p>
        </w:tc>
      </w:tr>
      <w:tr w:rsidR="008B0E47" w:rsidRPr="00F43D01" w14:paraId="7F113824"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6AB13A2"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C1D12DA"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2692FB5"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857E5A2" w14:textId="77777777" w:rsidR="008B0E47" w:rsidRPr="00F43D01" w:rsidRDefault="008B0E47" w:rsidP="006170FD">
            <w:pPr>
              <w:pStyle w:val="TAC"/>
              <w:rPr>
                <w:rFonts w:eastAsia="SimSun"/>
                <w:lang w:eastAsia="zh-CN"/>
              </w:rPr>
            </w:pPr>
            <w:r w:rsidRPr="00F43D01">
              <w:rPr>
                <w:rFonts w:eastAsia="SimSun"/>
              </w:rPr>
              <w:t>26</w:t>
            </w:r>
          </w:p>
        </w:tc>
      </w:tr>
      <w:tr w:rsidR="008B0E47" w:rsidRPr="00F43D01" w14:paraId="326178C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2A3A813"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B73C96D"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4034359"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C3B84C7"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32BDD67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063EDEB"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4AB38F8"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7B571CF"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DC0BCF" w14:textId="77777777" w:rsidR="008B0E47" w:rsidRPr="00F43D01" w:rsidRDefault="008B0E47" w:rsidP="006170FD">
            <w:pPr>
              <w:pStyle w:val="TAC"/>
              <w:rPr>
                <w:rFonts w:eastAsia="SimSun"/>
                <w:lang w:eastAsia="zh-CN"/>
              </w:rPr>
            </w:pPr>
            <w:r w:rsidRPr="00F43D01">
              <w:rPr>
                <w:rFonts w:eastAsia="SimSun"/>
              </w:rPr>
              <w:t>22</w:t>
            </w:r>
          </w:p>
        </w:tc>
      </w:tr>
      <w:tr w:rsidR="008B0E47" w:rsidRPr="00F43D01" w14:paraId="2AA576B7"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7D9A45E"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3837DC5" w14:textId="77777777" w:rsidR="008B0E47" w:rsidRPr="00F43D01" w:rsidRDefault="008B0E47" w:rsidP="006170FD">
            <w:pPr>
              <w:pStyle w:val="TAC"/>
              <w:rPr>
                <w:rFonts w:eastAsia="SimSun"/>
              </w:rPr>
            </w:pPr>
            <w:r w:rsidRPr="00F43D01">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67CBD51"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A77A299" w14:textId="77777777" w:rsidR="008B0E47" w:rsidRPr="00F43D01" w:rsidRDefault="008B0E47" w:rsidP="006170FD">
            <w:pPr>
              <w:pStyle w:val="TAC"/>
              <w:rPr>
                <w:rFonts w:eastAsia="SimSun"/>
                <w:lang w:eastAsia="zh-CN"/>
              </w:rPr>
            </w:pPr>
            <w:r w:rsidRPr="00F43D01">
              <w:rPr>
                <w:rFonts w:eastAsia="SimSun"/>
              </w:rPr>
              <w:t>12</w:t>
            </w:r>
          </w:p>
        </w:tc>
      </w:tr>
      <w:tr w:rsidR="008B0E47" w:rsidRPr="00F43D01" w14:paraId="6AF4BD5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8C807A0"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1CD940FF"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59F2F2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56E0038B" w14:textId="77777777" w:rsidR="008B0E47" w:rsidRPr="00F43D01" w:rsidRDefault="008B0E47" w:rsidP="006170FD">
            <w:pPr>
              <w:pStyle w:val="TAC"/>
              <w:rPr>
                <w:rFonts w:eastAsia="SimSun"/>
                <w:lang w:eastAsia="zh-CN"/>
              </w:rPr>
            </w:pPr>
            <w:r w:rsidRPr="00F43D01">
              <w:rPr>
                <w:rFonts w:eastAsia="SimSun"/>
              </w:rPr>
              <w:t>27</w:t>
            </w:r>
          </w:p>
        </w:tc>
      </w:tr>
      <w:tr w:rsidR="008B0E47" w:rsidRPr="00F43D01" w14:paraId="59E426E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A0FB3C0"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76FB92C"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41FA074"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7C5B6950" w14:textId="77777777" w:rsidR="008B0E47" w:rsidRPr="00F43D01" w:rsidRDefault="008B0E47" w:rsidP="006170FD">
            <w:pPr>
              <w:pStyle w:val="TAC"/>
              <w:rPr>
                <w:rFonts w:eastAsia="SimSun"/>
                <w:lang w:eastAsia="zh-CN"/>
              </w:rPr>
            </w:pPr>
            <w:r w:rsidRPr="00F43D01">
              <w:rPr>
                <w:rFonts w:eastAsia="SimSun"/>
              </w:rPr>
              <w:t>24</w:t>
            </w:r>
          </w:p>
        </w:tc>
      </w:tr>
      <w:tr w:rsidR="008B0E47" w:rsidRPr="00F43D01" w14:paraId="3C598979"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0B5946F"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10C2D5B"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B34DD63"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61E1D5F" w14:textId="77777777" w:rsidR="008B0E47" w:rsidRPr="00F43D01" w:rsidRDefault="008B0E47" w:rsidP="006170FD">
            <w:pPr>
              <w:pStyle w:val="TAC"/>
              <w:rPr>
                <w:rFonts w:eastAsia="SimSun"/>
                <w:lang w:eastAsia="zh-CN"/>
              </w:rPr>
            </w:pPr>
            <w:r w:rsidRPr="00F43D01">
              <w:rPr>
                <w:rFonts w:eastAsia="SimSun"/>
              </w:rPr>
              <w:t>23</w:t>
            </w:r>
          </w:p>
        </w:tc>
      </w:tr>
      <w:tr w:rsidR="008B0E47" w:rsidRPr="00F43D01" w14:paraId="21E242A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1FBB721"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0AD5477" w14:textId="77777777" w:rsidR="008B0E47" w:rsidRPr="00F43D01" w:rsidRDefault="008B0E47" w:rsidP="006170FD">
            <w:pPr>
              <w:pStyle w:val="TAC"/>
              <w:rPr>
                <w:rFonts w:eastAsia="SimSun"/>
              </w:rPr>
            </w:pPr>
            <w:r w:rsidRPr="00F43D01">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48E2D2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D66F56D" w14:textId="77777777" w:rsidR="008B0E47" w:rsidRPr="00F43D01" w:rsidRDefault="008B0E47" w:rsidP="006170FD">
            <w:pPr>
              <w:pStyle w:val="TAC"/>
              <w:rPr>
                <w:rFonts w:eastAsia="SimSun"/>
                <w:lang w:eastAsia="zh-CN"/>
              </w:rPr>
            </w:pPr>
            <w:r w:rsidRPr="00F43D01">
              <w:rPr>
                <w:rFonts w:eastAsia="SimSun"/>
              </w:rPr>
              <w:t>14</w:t>
            </w:r>
          </w:p>
        </w:tc>
      </w:tr>
      <w:tr w:rsidR="008B0E47" w:rsidRPr="00F43D01" w14:paraId="7BF304BB"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00238B16"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E9B87FB"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5FBCA2D7"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2C007AB"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1449BC3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3509836E"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903D26D"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32AC73AB"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CDE3952"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2C65844C"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6BC6FB2C"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B9EBBB9"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394820C"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134DD809" w14:textId="77777777" w:rsidR="008B0E47" w:rsidRPr="00F43D01" w:rsidRDefault="008B0E47" w:rsidP="006170FD">
            <w:pPr>
              <w:pStyle w:val="TAC"/>
              <w:rPr>
                <w:rFonts w:eastAsia="SimSun"/>
                <w:lang w:eastAsia="zh-CN"/>
              </w:rPr>
            </w:pPr>
            <w:r w:rsidRPr="00F43D01">
              <w:rPr>
                <w:rFonts w:eastAsia="SimSun"/>
              </w:rPr>
              <w:t>16</w:t>
            </w:r>
          </w:p>
        </w:tc>
      </w:tr>
      <w:tr w:rsidR="008B0E47" w:rsidRPr="00F43D01" w14:paraId="0B408C65"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D9125D6"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4654E7E" w14:textId="77777777" w:rsidR="008B0E47" w:rsidRPr="00F43D01" w:rsidRDefault="008B0E47" w:rsidP="006170FD">
            <w:pPr>
              <w:pStyle w:val="TAC"/>
              <w:rPr>
                <w:rFonts w:eastAsia="SimSun"/>
              </w:rPr>
            </w:pPr>
            <w:r w:rsidRPr="00F43D01">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4D812A1D"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F397B6A" w14:textId="77777777" w:rsidR="008B0E47" w:rsidRPr="00F43D01" w:rsidRDefault="008B0E47" w:rsidP="006170FD">
            <w:pPr>
              <w:pStyle w:val="TAC"/>
              <w:rPr>
                <w:rFonts w:eastAsia="SimSun"/>
                <w:lang w:eastAsia="zh-CN"/>
              </w:rPr>
            </w:pPr>
            <w:r w:rsidRPr="00F43D01">
              <w:rPr>
                <w:rFonts w:eastAsia="SimSun"/>
              </w:rPr>
              <w:t>11</w:t>
            </w:r>
          </w:p>
        </w:tc>
      </w:tr>
      <w:tr w:rsidR="008B0E47" w:rsidRPr="00F43D01" w14:paraId="5E7BF42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4656ADF9"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65CF48A"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71E05C2" w14:textId="77777777" w:rsidR="008B0E47" w:rsidRPr="00F43D01" w:rsidRDefault="008B0E47" w:rsidP="006170FD">
            <w:pPr>
              <w:pStyle w:val="TAC"/>
              <w:rPr>
                <w:rFonts w:eastAsia="SimSun"/>
              </w:rPr>
            </w:pPr>
            <w:r w:rsidRPr="00F43D01">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5CFC317"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03412121"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5451D80D"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DA55CB"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D1A3C3D" w14:textId="77777777" w:rsidR="008B0E47" w:rsidRPr="00F43D01" w:rsidRDefault="008B0E47" w:rsidP="006170FD">
            <w:pPr>
              <w:pStyle w:val="TAC"/>
              <w:rPr>
                <w:rFonts w:eastAsia="SimSun"/>
              </w:rPr>
            </w:pPr>
            <w:r w:rsidRPr="00F43D01">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285D4CA"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738717D3"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74A096FF"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FCDB4B1"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199C50B" w14:textId="77777777" w:rsidR="008B0E47" w:rsidRPr="00F43D01" w:rsidRDefault="008B0E47" w:rsidP="006170FD">
            <w:pPr>
              <w:pStyle w:val="TAC"/>
              <w:rPr>
                <w:rFonts w:eastAsia="SimSun"/>
              </w:rPr>
            </w:pPr>
            <w:r w:rsidRPr="00F43D01">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328E933" w14:textId="77777777" w:rsidR="008B0E47" w:rsidRPr="00F43D01" w:rsidRDefault="008B0E47" w:rsidP="006170FD">
            <w:pPr>
              <w:pStyle w:val="TAC"/>
              <w:rPr>
                <w:rFonts w:eastAsia="SimSun"/>
                <w:lang w:eastAsia="zh-CN"/>
              </w:rPr>
            </w:pPr>
            <w:r w:rsidRPr="00F43D01">
              <w:rPr>
                <w:rFonts w:eastAsia="SimSun"/>
              </w:rPr>
              <w:t>9</w:t>
            </w:r>
          </w:p>
        </w:tc>
      </w:tr>
      <w:tr w:rsidR="008B0E47" w:rsidRPr="00F43D01" w14:paraId="69D07B6F" w14:textId="77777777" w:rsidTr="006170FD">
        <w:trPr>
          <w:jc w:val="center"/>
        </w:trPr>
        <w:tc>
          <w:tcPr>
            <w:tcW w:w="2034" w:type="dxa"/>
            <w:tcBorders>
              <w:top w:val="single" w:sz="4" w:space="0" w:color="auto"/>
              <w:left w:val="single" w:sz="4" w:space="0" w:color="auto"/>
              <w:bottom w:val="single" w:sz="4" w:space="0" w:color="auto"/>
              <w:right w:val="single" w:sz="4" w:space="0" w:color="auto"/>
            </w:tcBorders>
            <w:hideMark/>
          </w:tcPr>
          <w:p w14:paraId="20A9F2BD" w14:textId="77777777" w:rsidR="008B0E47" w:rsidRPr="00F43D01" w:rsidRDefault="008B0E47" w:rsidP="006170FD">
            <w:pPr>
              <w:pStyle w:val="TAC"/>
              <w:rPr>
                <w:rFonts w:eastAsia="SimSun"/>
              </w:rPr>
            </w:pPr>
            <w:r w:rsidRPr="00F43D01">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2D20484" w14:textId="77777777" w:rsidR="008B0E47" w:rsidRPr="00F43D01" w:rsidRDefault="008B0E47" w:rsidP="006170FD">
            <w:pPr>
              <w:pStyle w:val="TAC"/>
              <w:rPr>
                <w:rFonts w:eastAsia="SimSun"/>
              </w:rPr>
            </w:pPr>
            <w:r w:rsidRPr="00F43D01">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E041D36" w14:textId="77777777" w:rsidR="008B0E47" w:rsidRPr="00F43D01" w:rsidRDefault="008B0E47" w:rsidP="006170FD">
            <w:pPr>
              <w:pStyle w:val="TAC"/>
              <w:rPr>
                <w:rFonts w:eastAsia="SimSun"/>
              </w:rPr>
            </w:pPr>
            <w:r w:rsidRPr="00F43D01">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EE1719D" w14:textId="77777777" w:rsidR="008B0E47" w:rsidRPr="00F43D01" w:rsidRDefault="008B0E47" w:rsidP="006170FD">
            <w:pPr>
              <w:pStyle w:val="TAC"/>
              <w:rPr>
                <w:rFonts w:eastAsia="SimSun"/>
                <w:lang w:eastAsia="zh-CN"/>
              </w:rPr>
            </w:pPr>
            <w:r w:rsidRPr="00F43D01">
              <w:rPr>
                <w:rFonts w:eastAsia="SimSun"/>
              </w:rPr>
              <w:t>5</w:t>
            </w:r>
          </w:p>
        </w:tc>
      </w:tr>
      <w:tr w:rsidR="008B0E47" w:rsidRPr="00F43D01" w14:paraId="21AB15D4" w14:textId="77777777" w:rsidTr="006170FD">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E1C44A3" w14:textId="77777777" w:rsidR="008B0E47" w:rsidRPr="00F43D01" w:rsidRDefault="008B0E47" w:rsidP="006170FD">
            <w:pPr>
              <w:pStyle w:val="TAN"/>
              <w:rPr>
                <w:lang w:eastAsia="zh-CN"/>
              </w:rPr>
            </w:pPr>
            <w:r w:rsidRPr="00F43D01">
              <w:rPr>
                <w:lang w:eastAsia="zh-CN"/>
              </w:rPr>
              <w:t>Note 1:</w:t>
            </w:r>
            <w:r w:rsidRPr="00F43D01">
              <w:rPr>
                <w:lang w:eastAsia="zh-CN"/>
              </w:rPr>
              <w:tab/>
              <w:t>MCS Index for maximum modulation format 2,4 and 6 is based on MCS index Table 1 defined in clause 5.1.3.1 of TS 38.214 [12]</w:t>
            </w:r>
          </w:p>
          <w:p w14:paraId="1D820FF6" w14:textId="77777777" w:rsidR="008B0E47" w:rsidRPr="00F43D01" w:rsidRDefault="008B0E47" w:rsidP="006170FD">
            <w:pPr>
              <w:pStyle w:val="TAN"/>
              <w:rPr>
                <w:rFonts w:eastAsia="SimSun"/>
              </w:rPr>
            </w:pPr>
            <w:r w:rsidRPr="00F43D01">
              <w:rPr>
                <w:lang w:eastAsia="zh-CN"/>
              </w:rPr>
              <w:t>Note 2:</w:t>
            </w:r>
            <w:r w:rsidRPr="00F43D01">
              <w:rPr>
                <w:lang w:eastAsia="zh-CN"/>
              </w:rPr>
              <w:tab/>
              <w:t>MCS Index for maximum modulation format 8 is based on MCS index Table 2 defined in clause 5.1.3.1 of TS 38.214 [12]</w:t>
            </w:r>
          </w:p>
        </w:tc>
      </w:tr>
    </w:tbl>
    <w:p w14:paraId="3B71281A" w14:textId="77777777" w:rsidR="008B0E47" w:rsidRPr="00F43D01" w:rsidRDefault="008B0E47" w:rsidP="008B0E47">
      <w:pPr>
        <w:rPr>
          <w:rFonts w:eastAsia="SimSun"/>
          <w:lang w:eastAsia="zh-CN"/>
        </w:rPr>
      </w:pPr>
    </w:p>
    <w:p w14:paraId="7F1C4F39" w14:textId="77777777" w:rsidR="008B0E47" w:rsidRPr="00F43D01" w:rsidRDefault="008B0E47" w:rsidP="008B0E47">
      <w:pPr>
        <w:pStyle w:val="H6"/>
        <w:rPr>
          <w:rFonts w:eastAsia="SimSun"/>
        </w:rPr>
      </w:pPr>
      <w:r w:rsidRPr="00F43D01">
        <w:rPr>
          <w:rFonts w:eastAsia="SimSun"/>
        </w:rPr>
        <w:t>5.5A.1.1.3.1</w:t>
      </w:r>
      <w:r w:rsidRPr="00F43D01">
        <w:rPr>
          <w:rFonts w:eastAsia="SimSun"/>
        </w:rPr>
        <w:tab/>
        <w:t>Procedure for test parameter selection</w:t>
      </w:r>
    </w:p>
    <w:p w14:paraId="7C183F7B" w14:textId="77777777" w:rsidR="008B0E47" w:rsidRPr="00F43D01" w:rsidRDefault="008B0E47" w:rsidP="008B0E47">
      <w:pPr>
        <w:rPr>
          <w:rFonts w:eastAsia="SimSun"/>
        </w:rPr>
      </w:pPr>
      <w:r w:rsidRPr="00F43D01">
        <w:rPr>
          <w:rFonts w:eastAsia="SimSun"/>
        </w:rPr>
        <w:t>The test parameters are determined by the following procedure:</w:t>
      </w:r>
    </w:p>
    <w:p w14:paraId="4948429A" w14:textId="77777777" w:rsidR="008B0E47" w:rsidRPr="00F43D01" w:rsidRDefault="008B0E47" w:rsidP="008B0E47">
      <w:pPr>
        <w:rPr>
          <w:rFonts w:eastAsia="SimSun"/>
        </w:rPr>
      </w:pPr>
      <w:r w:rsidRPr="00F43D01">
        <w:rPr>
          <w:rFonts w:eastAsia="SimSun"/>
        </w:rPr>
        <w:t>-</w:t>
      </w:r>
      <w:r w:rsidRPr="00F43D01">
        <w:rPr>
          <w:rFonts w:eastAsia="SimSun"/>
        </w:rPr>
        <w:tab/>
        <w:t xml:space="preserve">Select one CA bandwidth combination among all supported CA configurations and set of per component carrier (CC) UE capabilities among all supported UE capabilities that provides the largest data rate </w:t>
      </w:r>
      <w:r w:rsidRPr="00F43D01">
        <w:t>in accordance with</w:t>
      </w:r>
      <w:r w:rsidRPr="00F43D01">
        <w:rPr>
          <w:rFonts w:eastAsia="SimSun"/>
        </w:rPr>
        <w:t xml:space="preserve"> clause </w:t>
      </w:r>
      <w:r w:rsidRPr="00F43D01">
        <w:rPr>
          <w:rFonts w:eastAsia="SimSun"/>
          <w:lang w:eastAsia="zh-CN"/>
        </w:rPr>
        <w:t xml:space="preserve">4.1.2 of </w:t>
      </w:r>
      <w:r w:rsidRPr="00F43D01">
        <w:rPr>
          <w:rFonts w:eastAsia="SimSun"/>
        </w:rPr>
        <w:t>TS 38.306</w:t>
      </w:r>
      <w:r w:rsidRPr="00F43D01">
        <w:rPr>
          <w:rFonts w:eastAsia="SimSun"/>
          <w:lang w:eastAsia="zh-CN"/>
        </w:rPr>
        <w:t xml:space="preserve"> [14]</w:t>
      </w:r>
      <w:r w:rsidRPr="00F43D01">
        <w:rPr>
          <w:rFonts w:eastAsia="SimSun"/>
        </w:rPr>
        <w:t>.</w:t>
      </w:r>
    </w:p>
    <w:p w14:paraId="742FDD97" w14:textId="77777777" w:rsidR="008B0E47" w:rsidRPr="00F43D01" w:rsidRDefault="008B0E47" w:rsidP="008B0E47">
      <w:pPr>
        <w:rPr>
          <w:rFonts w:eastAsia="SimSun"/>
        </w:rPr>
      </w:pPr>
      <w:r w:rsidRPr="00F43D01">
        <w:rPr>
          <w:rFonts w:eastAsia="SimSun"/>
        </w:rPr>
        <w:lastRenderedPageBreak/>
        <w:t>-</w:t>
      </w:r>
      <w:r w:rsidRPr="00F43D01">
        <w:rPr>
          <w:rFonts w:eastAsia="SimSun"/>
        </w:rPr>
        <w:tab/>
        <w:t xml:space="preserve">Set of per CC UE capabilities includes channel bandwidth, subcarrier spacing, number of PDSCH MIMO layers, modulation format and scaling factor </w:t>
      </w:r>
      <w:r w:rsidRPr="00F43D01">
        <w:t>in accordance with</w:t>
      </w:r>
      <w:r w:rsidRPr="00F43D01">
        <w:rPr>
          <w:rFonts w:eastAsia="SimSun"/>
        </w:rPr>
        <w:t xml:space="preserve"> clause </w:t>
      </w:r>
      <w:r w:rsidRPr="00F43D01">
        <w:rPr>
          <w:rFonts w:eastAsia="SimSun"/>
          <w:lang w:eastAsia="zh-CN"/>
        </w:rPr>
        <w:t xml:space="preserve">4.1.2 of </w:t>
      </w:r>
      <w:r w:rsidRPr="00F43D01">
        <w:rPr>
          <w:rFonts w:eastAsia="SimSun"/>
        </w:rPr>
        <w:t>TS 38.306</w:t>
      </w:r>
      <w:r w:rsidRPr="00F43D01">
        <w:rPr>
          <w:rFonts w:eastAsia="SimSun"/>
          <w:lang w:eastAsia="zh-CN"/>
        </w:rPr>
        <w:t xml:space="preserve"> [14]</w:t>
      </w:r>
      <w:r w:rsidRPr="00F43D01">
        <w:rPr>
          <w:rFonts w:eastAsia="SimSun"/>
        </w:rPr>
        <w:t>.</w:t>
      </w:r>
    </w:p>
    <w:p w14:paraId="6B54ED47" w14:textId="77777777" w:rsidR="008B0E47" w:rsidRPr="00F43D01" w:rsidRDefault="008B0E47" w:rsidP="008B0E47">
      <w:pPr>
        <w:rPr>
          <w:rFonts w:eastAsia="SimSun"/>
        </w:rPr>
      </w:pPr>
      <w:r w:rsidRPr="00F43D01">
        <w:rPr>
          <w:rFonts w:eastAsia="SimSun"/>
        </w:rPr>
        <w:t>-</w:t>
      </w:r>
      <w:r w:rsidRPr="00F43D01">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341FADB6" w14:textId="77777777" w:rsidR="008B0E47" w:rsidRPr="00F43D01" w:rsidRDefault="008B0E47" w:rsidP="008B0E47">
      <w:pPr>
        <w:rPr>
          <w:rFonts w:eastAsia="SimSun"/>
        </w:rPr>
      </w:pPr>
      <w:r w:rsidRPr="00F43D01">
        <w:rPr>
          <w:rFonts w:eastAsia="SimSun"/>
        </w:rPr>
        <w:t>-</w:t>
      </w:r>
      <w:r w:rsidRPr="00F43D01">
        <w:rPr>
          <w:rFonts w:eastAsia="SimSun"/>
        </w:rPr>
        <w:tab/>
        <w:t>For each CC in CA bandwidth combination, use Table 5.5A</w:t>
      </w:r>
      <w:r>
        <w:rPr>
          <w:rFonts w:eastAsia="SimSun"/>
        </w:rPr>
        <w:t>.1.1.3</w:t>
      </w:r>
      <w:r w:rsidRPr="00F43D01">
        <w:rPr>
          <w:rFonts w:eastAsia="SimSun"/>
        </w:rPr>
        <w:t>-5 to determine MCS based on test parameters and indicated UE capabilities.</w:t>
      </w:r>
    </w:p>
    <w:p w14:paraId="3E57EEC4" w14:textId="77777777" w:rsidR="008B0E47" w:rsidRPr="00F43D01" w:rsidRDefault="008B0E47" w:rsidP="008B0E47">
      <w:pPr>
        <w:rPr>
          <w:rFonts w:ascii="Times-Roman" w:eastAsia="SimSun" w:hAnsi="Times-Roman"/>
        </w:rPr>
      </w:pPr>
      <w:r w:rsidRPr="00F43D01">
        <w:rPr>
          <w:rFonts w:eastAsia="SimSun"/>
        </w:rPr>
        <w:t xml:space="preserve">The normative reference for this requirement is TS 38.101-4 [5], clause </w:t>
      </w:r>
      <w:r w:rsidRPr="00F43D01">
        <w:rPr>
          <w:lang w:eastAsia="zh-CN"/>
        </w:rPr>
        <w:t>5.5A.1.</w:t>
      </w:r>
    </w:p>
    <w:p w14:paraId="4E6FB243" w14:textId="77777777" w:rsidR="008B0E47" w:rsidRPr="00F43D01" w:rsidRDefault="008B0E47" w:rsidP="008B0E47">
      <w:pPr>
        <w:pStyle w:val="H6"/>
      </w:pPr>
      <w:r w:rsidRPr="00F43D01">
        <w:t>5.5A.1.1.4</w:t>
      </w:r>
      <w:r w:rsidRPr="00F43D01">
        <w:tab/>
        <w:t>Test description</w:t>
      </w:r>
    </w:p>
    <w:p w14:paraId="2E16A51C" w14:textId="77777777" w:rsidR="008B0E47" w:rsidRPr="00F43D01" w:rsidRDefault="008B0E47" w:rsidP="008B0E47">
      <w:pPr>
        <w:pStyle w:val="H6"/>
      </w:pPr>
      <w:r w:rsidRPr="00F43D01">
        <w:t>5.5A.1.1.4.1</w:t>
      </w:r>
      <w:r w:rsidRPr="00F43D01">
        <w:tab/>
        <w:t>Initial conditions</w:t>
      </w:r>
    </w:p>
    <w:p w14:paraId="35C8E4CF" w14:textId="77777777" w:rsidR="008B0E47" w:rsidRPr="00F43D01" w:rsidRDefault="008B0E47" w:rsidP="008B0E47">
      <w:pPr>
        <w:rPr>
          <w:rFonts w:eastAsia="Batang"/>
        </w:rPr>
      </w:pPr>
      <w:r w:rsidRPr="00F43D01">
        <w:rPr>
          <w:rFonts w:eastAsia="Batang"/>
        </w:rPr>
        <w:t>Initial conditions are a set of test configurations the UE needs to be tested in and the steps for the SS to take with the UE to reach the correct measurement state.</w:t>
      </w:r>
    </w:p>
    <w:p w14:paraId="76FEB788" w14:textId="77777777" w:rsidR="008B0E47" w:rsidRPr="00F43D01" w:rsidRDefault="008B0E47" w:rsidP="008B0E47">
      <w:r w:rsidRPr="00F43D01">
        <w:t xml:space="preserve">The initial test configurations consist of environmental conditions, test frequencies, test channel bandwidths and sub-carrier spacing based on NR operating bands specified in Table 5.3.5-1 of TS 38.521-1. </w:t>
      </w:r>
    </w:p>
    <w:p w14:paraId="24D3D08C" w14:textId="77777777" w:rsidR="008B0E47" w:rsidRPr="00F43D01" w:rsidRDefault="008B0E47" w:rsidP="008B0E47">
      <w:pPr>
        <w:rPr>
          <w:rFonts w:eastAsia="Batang"/>
        </w:rPr>
      </w:pPr>
      <w:r w:rsidRPr="00F43D01">
        <w:rPr>
          <w:rFonts w:eastAsia="Batang"/>
        </w:rPr>
        <w:t>Configurations of PDSCH and PDCCH before measurement are specified in Annex C.</w:t>
      </w:r>
    </w:p>
    <w:p w14:paraId="6CF45350" w14:textId="77777777" w:rsidR="008B0E47" w:rsidRPr="00F43D01" w:rsidRDefault="008B0E47" w:rsidP="008B0E47">
      <w:pPr>
        <w:rPr>
          <w:rFonts w:eastAsia="Batang"/>
        </w:rPr>
      </w:pPr>
      <w:r w:rsidRPr="00F43D01">
        <w:rPr>
          <w:rFonts w:eastAsia="Batang"/>
        </w:rPr>
        <w:t xml:space="preserve">Test Environment: Normal, as defined in TS 38.508-1 [6] clause </w:t>
      </w:r>
      <w:r>
        <w:rPr>
          <w:rFonts w:eastAsia="Batang"/>
        </w:rPr>
        <w:t>5.2.2</w:t>
      </w:r>
      <w:r w:rsidRPr="00F43D01">
        <w:rPr>
          <w:rFonts w:eastAsia="Batang"/>
        </w:rPr>
        <w:t>.</w:t>
      </w:r>
    </w:p>
    <w:p w14:paraId="742D16B3" w14:textId="77777777" w:rsidR="008B0E47" w:rsidRPr="00F43D01" w:rsidRDefault="008B0E47" w:rsidP="008B0E47">
      <w:pPr>
        <w:rPr>
          <w:rFonts w:eastAsia="Batang"/>
        </w:rPr>
      </w:pPr>
      <w:r w:rsidRPr="00F43D01">
        <w:rPr>
          <w:rFonts w:eastAsia="Batang"/>
        </w:rPr>
        <w:t xml:space="preserve">Frequencies to be tested: </w:t>
      </w:r>
      <w:proofErr w:type="spellStart"/>
      <w:r w:rsidRPr="00F43D01">
        <w:rPr>
          <w:rFonts w:eastAsia="Batang"/>
        </w:rPr>
        <w:t>Mid Range</w:t>
      </w:r>
      <w:proofErr w:type="spellEnd"/>
      <w:r w:rsidRPr="00F43D01">
        <w:rPr>
          <w:rFonts w:eastAsia="Batang"/>
        </w:rPr>
        <w:t>, as defined in TS 38.508-1 [6] clause 4.3.1.1.</w:t>
      </w:r>
    </w:p>
    <w:p w14:paraId="00CCCDF0" w14:textId="29289199" w:rsidR="008B0E47" w:rsidRPr="00F43D01" w:rsidRDefault="008B0E47" w:rsidP="008B0E47">
      <w:pPr>
        <w:pStyle w:val="B1"/>
      </w:pPr>
      <w:r w:rsidRPr="00F43D01">
        <w:t>1.</w:t>
      </w:r>
      <w:r w:rsidRPr="00F43D01">
        <w:tab/>
        <w:t>Connect the SS  to the UE antenna connectors as shown in TS 38.508-1 [6] Annex A, in Figure A.3.1.7.</w:t>
      </w:r>
      <w:r>
        <w:t>2A, A.3.1.7.6,</w:t>
      </w:r>
      <w:r w:rsidRPr="00F43D01">
        <w:t xml:space="preserve"> and A.3.1.7.</w:t>
      </w:r>
      <w:r>
        <w:t>7</w:t>
      </w:r>
      <w:r w:rsidRPr="00F43D01">
        <w:t xml:space="preserve"> for TE diagram (without fader and AWGN) for 2Rx and 4Rx CC</w:t>
      </w:r>
      <w:ins w:id="2" w:author="Vijay Balasubramanian (QCT)" w:date="2022-11-09T18:24:00Z">
        <w:r w:rsidR="00211950">
          <w:t>(s)</w:t>
        </w:r>
      </w:ins>
      <w:r w:rsidRPr="00F43D01">
        <w:t xml:space="preserve"> respectively and clause A.3.2.</w:t>
      </w:r>
      <w:r>
        <w:t>6</w:t>
      </w:r>
      <w:r w:rsidRPr="00F43D01">
        <w:t xml:space="preserve"> for UE diagram.</w:t>
      </w:r>
    </w:p>
    <w:p w14:paraId="4C051BDF" w14:textId="77777777" w:rsidR="008B0E47" w:rsidRPr="00F43D01" w:rsidRDefault="008B0E47" w:rsidP="008B0E47">
      <w:pPr>
        <w:pStyle w:val="B1"/>
      </w:pPr>
      <w:r w:rsidRPr="00F43D01">
        <w:t>2.</w:t>
      </w:r>
      <w:r w:rsidRPr="00F43D01">
        <w:tab/>
        <w:t>The parameter settings for the NR cell are initially set up according to Table 5.5.1.3-1 as appropriate.</w:t>
      </w:r>
    </w:p>
    <w:p w14:paraId="7B0B0FE1" w14:textId="77777777" w:rsidR="008B0E47" w:rsidRPr="00F43D01" w:rsidRDefault="008B0E47" w:rsidP="008B0E47">
      <w:pPr>
        <w:pStyle w:val="B1"/>
      </w:pPr>
      <w:r w:rsidRPr="00F43D01">
        <w:t>3.</w:t>
      </w:r>
      <w:r w:rsidRPr="00F43D01">
        <w:tab/>
        <w:t>Downlink signals for the NR cell are initially set up according to Annexes C.0, C.1, C.2 and uplink signals according to Annexes G.0, G.1, G.2, G.3.1 of TS 38.521-1 [7].</w:t>
      </w:r>
    </w:p>
    <w:p w14:paraId="726D162F" w14:textId="77777777" w:rsidR="008B0E47" w:rsidRPr="00F43D01" w:rsidRDefault="008B0E47" w:rsidP="008B0E47">
      <w:pPr>
        <w:pStyle w:val="B1"/>
      </w:pPr>
      <w:r w:rsidRPr="00F43D01">
        <w:t>4.</w:t>
      </w:r>
      <w:r w:rsidRPr="00F43D01">
        <w:tab/>
        <w:t>Propagation conditions for the NR cell are set according to Annex B.1.</w:t>
      </w:r>
    </w:p>
    <w:p w14:paraId="5DF8F532" w14:textId="77777777" w:rsidR="008B0E47" w:rsidRPr="00F43D01" w:rsidRDefault="008B0E47" w:rsidP="008B0E47">
      <w:pPr>
        <w:pStyle w:val="B1"/>
      </w:pPr>
      <w:r w:rsidRPr="00F43D01">
        <w:t>5.</w:t>
      </w:r>
      <w:r w:rsidRPr="00F43D01">
        <w:tab/>
        <w:t xml:space="preserve">Ensure the UE is in state RRC_CONNECTED with generic procedure parameters Connectivity NR with </w:t>
      </w:r>
      <w:r w:rsidRPr="00F43D01">
        <w:rPr>
          <w:i/>
        </w:rPr>
        <w:t xml:space="preserve">Connected without release On, Test Loop Function On with UE Test Loop Mode A with UL_PDCP_SDU_SIZE = 0 </w:t>
      </w:r>
      <w:r w:rsidRPr="00F43D01">
        <w:t>according to TS 38.508-1 [6] clause 4.5.4. Message content are defined in clause 5.5</w:t>
      </w:r>
      <w:r w:rsidRPr="009E18B0">
        <w:t xml:space="preserve"> </w:t>
      </w:r>
      <w:r>
        <w:t>A.1.1.4.3.</w:t>
      </w:r>
    </w:p>
    <w:p w14:paraId="32E35D33" w14:textId="0EBEF7A0" w:rsidR="008B0E47" w:rsidRPr="00F43D01" w:rsidRDefault="008B0E47" w:rsidP="008B0E47">
      <w:pPr>
        <w:pStyle w:val="B1"/>
      </w:pPr>
      <w:r w:rsidRPr="00F43D01">
        <w:t>6.</w:t>
      </w:r>
      <w:r w:rsidRPr="00F43D01">
        <w:tab/>
        <w:t>Configure SCC</w:t>
      </w:r>
      <w:ins w:id="3" w:author="Vijay Balasubramanian (QCT)" w:date="2022-11-09T18:24:00Z">
        <w:r w:rsidR="00211950">
          <w:t>(s) as applicable</w:t>
        </w:r>
      </w:ins>
      <w:ins w:id="4" w:author="Vijay Balasubramanian (QCT)" w:date="2022-11-09T18:25:00Z">
        <w:r w:rsidR="00211950">
          <w:t xml:space="preserve"> </w:t>
        </w:r>
      </w:ins>
      <w:ins w:id="5" w:author="Vijay Balasubramanian (QCT)" w:date="2022-11-09T18:24:00Z">
        <w:r w:rsidR="00211950">
          <w:t xml:space="preserve"> </w:t>
        </w:r>
      </w:ins>
      <w:del w:id="6" w:author="Vijay Balasubramanian (QCT)" w:date="2022-11-09T18:25:00Z">
        <w:r w:rsidRPr="00F43D01" w:rsidDel="00211950">
          <w:delText xml:space="preserve"> </w:delText>
        </w:r>
      </w:del>
      <w:r w:rsidRPr="00F43D01">
        <w:t>according to Annex C.0, C.1 and C.2 for all downlink physical channels.</w:t>
      </w:r>
    </w:p>
    <w:p w14:paraId="577B45CB" w14:textId="65A49C09" w:rsidR="008B0E47" w:rsidRPr="00F43D01" w:rsidRDefault="008B0E47" w:rsidP="008B0E47">
      <w:pPr>
        <w:pStyle w:val="B1"/>
      </w:pPr>
      <w:r w:rsidRPr="00F43D01">
        <w:t>7.</w:t>
      </w:r>
      <w:r w:rsidRPr="00F43D01">
        <w:tab/>
        <w:t>The SS shall configure SCC</w:t>
      </w:r>
      <w:ins w:id="7" w:author="Vijay Balasubramanian (QCT)" w:date="2022-11-09T18:24:00Z">
        <w:r w:rsidR="00211950">
          <w:t xml:space="preserve"> (s) as applicable</w:t>
        </w:r>
      </w:ins>
      <w:r w:rsidRPr="00F43D01">
        <w:t xml:space="preserve"> as per TS 38.508-1 [6] clause 5.5.1. </w:t>
      </w:r>
    </w:p>
    <w:p w14:paraId="2F31558A" w14:textId="4A020DD6" w:rsidR="008B0E47" w:rsidRPr="00F43D01" w:rsidRDefault="008B0E47" w:rsidP="008B0E47">
      <w:pPr>
        <w:pStyle w:val="B1"/>
      </w:pPr>
      <w:r w:rsidRPr="00F43D01">
        <w:t>8.</w:t>
      </w:r>
      <w:r w:rsidRPr="00F43D01">
        <w:tab/>
        <w:t>SS activates SCC</w:t>
      </w:r>
      <w:ins w:id="8" w:author="Vijay Balasubramanian (QCT)" w:date="2022-11-09T18:25:00Z">
        <w:r w:rsidR="00211950">
          <w:t>(s)</w:t>
        </w:r>
      </w:ins>
      <w:r w:rsidRPr="00F43D01">
        <w:t xml:space="preserve"> </w:t>
      </w:r>
      <w:ins w:id="9" w:author="Vijay Balasubramanian (QCT)" w:date="2022-11-09T18:25:00Z">
        <w:r w:rsidR="00211950">
          <w:t xml:space="preserve">as applicable </w:t>
        </w:r>
      </w:ins>
      <w:r w:rsidRPr="00F43D01">
        <w:t>by sending the activation MAC-CE (Refer TS 38.321 [</w:t>
      </w:r>
      <w:r>
        <w:t>24</w:t>
      </w:r>
      <w:r w:rsidRPr="00F43D01">
        <w:t>], clauses 5.9, 6.1.3.10). Wait for at least 1 second (Refer TS 38.133[</w:t>
      </w:r>
      <w:r>
        <w:t>25</w:t>
      </w:r>
      <w:r w:rsidRPr="00F43D01">
        <w:t>], clause9.3).</w:t>
      </w:r>
    </w:p>
    <w:p w14:paraId="12AB4BFA" w14:textId="77777777" w:rsidR="008B0E47" w:rsidRPr="00F43D01" w:rsidRDefault="008B0E47" w:rsidP="008B0E47">
      <w:pPr>
        <w:pStyle w:val="B1"/>
      </w:pPr>
      <w:r w:rsidRPr="00F43D01">
        <w:t>9.</w:t>
      </w:r>
      <w:r w:rsidRPr="00F43D01">
        <w:tab/>
        <w:t xml:space="preserve">SS shall transmit </w:t>
      </w:r>
      <w:proofErr w:type="spellStart"/>
      <w:r w:rsidRPr="00F43D01">
        <w:t>UECapabilityEnquiry</w:t>
      </w:r>
      <w:proofErr w:type="spellEnd"/>
      <w:r w:rsidRPr="00F43D01">
        <w:t xml:space="preserve"> message.</w:t>
      </w:r>
    </w:p>
    <w:p w14:paraId="508E7C2D" w14:textId="77777777" w:rsidR="008B0E47" w:rsidRPr="00F43D01" w:rsidRDefault="008B0E47" w:rsidP="008B0E47">
      <w:pPr>
        <w:pStyle w:val="B1"/>
      </w:pPr>
      <w:r w:rsidRPr="00F43D01">
        <w:t>10.</w:t>
      </w:r>
      <w:r w:rsidRPr="00F43D01">
        <w:tab/>
        <w:t xml:space="preserve">The UE shall transmit </w:t>
      </w:r>
      <w:proofErr w:type="spellStart"/>
      <w:r w:rsidRPr="00F43D01">
        <w:t>UECapabilityInformation</w:t>
      </w:r>
      <w:proofErr w:type="spellEnd"/>
      <w:r w:rsidRPr="00F43D01">
        <w:t xml:space="preserve"> message.</w:t>
      </w:r>
    </w:p>
    <w:p w14:paraId="053EB9B2" w14:textId="77777777" w:rsidR="008B0E47" w:rsidRPr="00F43D01" w:rsidRDefault="008B0E47" w:rsidP="008B0E47">
      <w:pPr>
        <w:pStyle w:val="B1"/>
      </w:pPr>
      <w:r w:rsidRPr="00F43D01">
        <w:t>11.</w:t>
      </w:r>
      <w:r w:rsidRPr="00F43D01">
        <w:tab/>
        <w:t xml:space="preserve">Using the UE capabilities advertised in the </w:t>
      </w:r>
      <w:r w:rsidRPr="00F43D01">
        <w:rPr>
          <w:i/>
        </w:rPr>
        <w:t>UE-</w:t>
      </w:r>
      <w:proofErr w:type="spellStart"/>
      <w:r w:rsidRPr="00F43D01">
        <w:rPr>
          <w:i/>
        </w:rPr>
        <w:t>CapabilityRAT</w:t>
      </w:r>
      <w:proofErr w:type="spellEnd"/>
      <w:r w:rsidRPr="00F43D01">
        <w:rPr>
          <w:i/>
        </w:rPr>
        <w:t>-Container</w:t>
      </w:r>
      <w:r w:rsidRPr="00F43D01">
        <w:t xml:space="preserve"> of the type </w:t>
      </w:r>
      <w:r w:rsidRPr="00F43D01">
        <w:rPr>
          <w:i/>
        </w:rPr>
        <w:t xml:space="preserve">UE-NR-Capability, </w:t>
      </w:r>
      <w:r w:rsidRPr="00F43D01">
        <w:t>and the procedure outlined in 5.5A.</w:t>
      </w:r>
      <w:r>
        <w:t>1.</w:t>
      </w:r>
      <w:r w:rsidRPr="00F43D01">
        <w:t>1.3.1 determine one set of parameters that would provide the largest data rate.</w:t>
      </w:r>
    </w:p>
    <w:p w14:paraId="526691FE" w14:textId="77777777" w:rsidR="008B0E47" w:rsidRPr="00F43D01" w:rsidRDefault="008B0E47" w:rsidP="008B0E47">
      <w:pPr>
        <w:pStyle w:val="B1"/>
      </w:pPr>
      <w:r w:rsidRPr="00F43D01">
        <w:t>12.</w:t>
      </w:r>
      <w:r w:rsidRPr="00F43D01">
        <w:tab/>
        <w:t>Setup up the NR cells using these parameters for the test.</w:t>
      </w:r>
    </w:p>
    <w:p w14:paraId="43FB9D2F" w14:textId="77777777" w:rsidR="008B0E47" w:rsidRPr="00F43D01" w:rsidRDefault="008B0E47" w:rsidP="008B0E47">
      <w:pPr>
        <w:pStyle w:val="B1"/>
      </w:pPr>
      <w:r w:rsidRPr="00F43D01">
        <w:t>13.</w:t>
      </w:r>
      <w:r w:rsidRPr="00F43D01">
        <w:tab/>
        <w:t xml:space="preserve">Configure the </w:t>
      </w:r>
      <w:proofErr w:type="spellStart"/>
      <w:r w:rsidRPr="00F43D01">
        <w:t>TBsize</w:t>
      </w:r>
      <w:proofErr w:type="spellEnd"/>
      <w:r w:rsidRPr="00F43D01">
        <w:t>, DL RMC, UL RMC, PDCP size from Annex A.3.2_1 and Annex A.2.2 for UL as appropriate.</w:t>
      </w:r>
    </w:p>
    <w:p w14:paraId="26C9DABC" w14:textId="77777777" w:rsidR="008B0E47" w:rsidRPr="00F43D01" w:rsidRDefault="008B0E47" w:rsidP="008B0E47">
      <w:pPr>
        <w:pStyle w:val="H6"/>
      </w:pPr>
      <w:r w:rsidRPr="00F43D01">
        <w:t>5.5</w:t>
      </w:r>
      <w:r>
        <w:t>A</w:t>
      </w:r>
      <w:r w:rsidRPr="00F43D01">
        <w:t>.</w:t>
      </w:r>
      <w:r>
        <w:t>1.</w:t>
      </w:r>
      <w:r w:rsidRPr="00F43D01">
        <w:t>1.4.2</w:t>
      </w:r>
      <w:r w:rsidRPr="00F43D01">
        <w:tab/>
        <w:t>Test procedure</w:t>
      </w:r>
    </w:p>
    <w:p w14:paraId="28D91CCA" w14:textId="77777777" w:rsidR="008B0E47" w:rsidRPr="00F43D01" w:rsidRDefault="008B0E47" w:rsidP="008B0E47">
      <w:pPr>
        <w:pStyle w:val="B1"/>
      </w:pPr>
      <w:r w:rsidRPr="00F43D01">
        <w:t>1.</w:t>
      </w:r>
      <w:r w:rsidRPr="00F43D01">
        <w:tab/>
        <w:t>SS configures T-reordering timer to be infinity.</w:t>
      </w:r>
    </w:p>
    <w:p w14:paraId="2C323798" w14:textId="77777777" w:rsidR="008B0E47" w:rsidRPr="00F43D01" w:rsidRDefault="008B0E47" w:rsidP="008B0E47">
      <w:pPr>
        <w:pStyle w:val="B1"/>
      </w:pPr>
      <w:r w:rsidRPr="00F43D01">
        <w:t>2.</w:t>
      </w:r>
      <w:r w:rsidRPr="00F43D01">
        <w:tab/>
        <w:t>SS sends a PDCP reestablishment via RRC Reconfiguration message requesting for PDCP Status Report.</w:t>
      </w:r>
    </w:p>
    <w:p w14:paraId="1D8B7D44" w14:textId="77777777" w:rsidR="008B0E47" w:rsidRPr="00F43D01" w:rsidRDefault="008B0E47" w:rsidP="008B0E47">
      <w:pPr>
        <w:pStyle w:val="B1"/>
      </w:pPr>
      <w:r w:rsidRPr="00F43D01">
        <w:lastRenderedPageBreak/>
        <w:t>3.</w:t>
      </w:r>
      <w:r w:rsidRPr="00F43D01">
        <w:tab/>
        <w:t xml:space="preserve">SS sets the counters </w:t>
      </w:r>
      <w:proofErr w:type="spellStart"/>
      <w:r w:rsidRPr="00F43D01">
        <w:t>N</w:t>
      </w:r>
      <w:r w:rsidRPr="00F43D01">
        <w:rPr>
          <w:vertAlign w:val="subscript"/>
        </w:rPr>
        <w:t>DL_newtx</w:t>
      </w:r>
      <w:proofErr w:type="spellEnd"/>
      <w:r w:rsidRPr="00F43D01">
        <w:rPr>
          <w:vertAlign w:val="subscript"/>
        </w:rPr>
        <w:t xml:space="preserve"> </w:t>
      </w:r>
      <w:proofErr w:type="spellStart"/>
      <w:r w:rsidRPr="00F43D01">
        <w:t>N</w:t>
      </w:r>
      <w:r w:rsidRPr="00F43D01">
        <w:rPr>
          <w:vertAlign w:val="subscript"/>
        </w:rPr>
        <w:t>DL_retx</w:t>
      </w:r>
      <w:proofErr w:type="spellEnd"/>
      <w:r w:rsidRPr="00F43D01">
        <w:t xml:space="preserve"> to 0.</w:t>
      </w:r>
    </w:p>
    <w:p w14:paraId="0B515247" w14:textId="11223583" w:rsidR="008B0E47" w:rsidRPr="00F43D01" w:rsidRDefault="008B0E47" w:rsidP="008B0E47">
      <w:pPr>
        <w:pStyle w:val="B1"/>
      </w:pPr>
      <w:r w:rsidRPr="00F43D01">
        <w:t>4.</w:t>
      </w:r>
      <w:r w:rsidRPr="00F43D01">
        <w:tab/>
        <w:t>For each new DL HARQ transmission the SS generates sufficient PDCP SDUs (max PDCP SDU size and minimum  number of consecutive PDCP SDUs) to fill up the TB on both PCC and SCC</w:t>
      </w:r>
      <w:ins w:id="10" w:author="Vijay Balasubramanian (QCT)" w:date="2022-11-09T18:25:00Z">
        <w:r w:rsidR="00211950">
          <w:t>(s) as applicable</w:t>
        </w:r>
      </w:ins>
      <w:r w:rsidRPr="00F43D01">
        <w:t xml:space="preserve"> in accordance with Annex A.3.2_1. The SS ciphers the PDCP SDUs, concatenates the resultant PDCP PDUs to form an RLC PDU and then a MAC PDU. The SS transmits the MAC PDU. The SS increments then </w:t>
      </w:r>
      <w:proofErr w:type="spellStart"/>
      <w:r w:rsidRPr="00F43D01">
        <w:t>N</w:t>
      </w:r>
      <w:r w:rsidRPr="00F43D01">
        <w:rPr>
          <w:vertAlign w:val="subscript"/>
        </w:rPr>
        <w:t>DL_newtx</w:t>
      </w:r>
      <w:proofErr w:type="spellEnd"/>
      <w:r w:rsidRPr="00F43D01">
        <w:t xml:space="preserve"> by one</w:t>
      </w:r>
    </w:p>
    <w:p w14:paraId="49CE2697" w14:textId="77777777" w:rsidR="008B0E47" w:rsidRPr="00F43D01" w:rsidRDefault="008B0E47" w:rsidP="008B0E47">
      <w:pPr>
        <w:pStyle w:val="B1"/>
      </w:pPr>
      <w:r w:rsidRPr="00F43D01">
        <w:t>5.</w:t>
      </w:r>
      <w:r w:rsidRPr="00F43D01">
        <w:tab/>
        <w:t xml:space="preserve">If PHY requests a DL HARQ retransmission, the SS performs a HARQ retransmission and increments </w:t>
      </w:r>
      <w:proofErr w:type="spellStart"/>
      <w:r w:rsidRPr="00F43D01">
        <w:t>N</w:t>
      </w:r>
      <w:r w:rsidRPr="00F43D01">
        <w:rPr>
          <w:vertAlign w:val="subscript"/>
        </w:rPr>
        <w:t>DL_retx</w:t>
      </w:r>
      <w:proofErr w:type="spellEnd"/>
      <w:r w:rsidRPr="00F43D01">
        <w:t xml:space="preserve"> by one.</w:t>
      </w:r>
    </w:p>
    <w:p w14:paraId="04AB3C8F" w14:textId="77777777" w:rsidR="008B0E47" w:rsidRPr="00F43D01" w:rsidRDefault="008B0E47" w:rsidP="008B0E47">
      <w:pPr>
        <w:pStyle w:val="B1"/>
      </w:pPr>
      <w:r w:rsidRPr="00F43D01">
        <w:t>6.</w:t>
      </w:r>
      <w:r w:rsidRPr="00F43D01">
        <w:tab/>
        <w:t>Steps 5 to 6 are repeated at every TTI for at least 300 frames and the SS waits for 300ms to let any HARQ retransmissions and RLC retransmissions to finish.</w:t>
      </w:r>
    </w:p>
    <w:p w14:paraId="383EFB4A" w14:textId="77777777" w:rsidR="008B0E47" w:rsidRPr="00F43D01" w:rsidRDefault="008B0E47" w:rsidP="008B0E47">
      <w:pPr>
        <w:pStyle w:val="B1"/>
      </w:pPr>
      <w:r w:rsidRPr="00F43D01">
        <w:t>7.</w:t>
      </w:r>
      <w:r w:rsidRPr="00F43D01">
        <w:tab/>
        <w:t>SS sends a PDCP reestablishment via RRC Reconfiguration message requesting for PDCP Status Report.</w:t>
      </w:r>
    </w:p>
    <w:p w14:paraId="633B0858" w14:textId="77777777" w:rsidR="008B0E47" w:rsidRPr="00F43D01" w:rsidRDefault="008B0E47" w:rsidP="008B0E47">
      <w:pPr>
        <w:pStyle w:val="B1"/>
      </w:pPr>
      <w:r w:rsidRPr="00F43D01">
        <w:t>8.</w:t>
      </w:r>
      <w:r w:rsidRPr="00F43D01">
        <w:tab/>
        <w:t>The SS calculates the TB success rate as A = 100%*</w:t>
      </w:r>
      <w:r w:rsidRPr="00F43D01">
        <w:rPr>
          <w:rFonts w:eastAsia="SimSun"/>
        </w:rPr>
        <w:t xml:space="preserve"> </w:t>
      </w:r>
      <w:proofErr w:type="spellStart"/>
      <w:r w:rsidRPr="00F43D01">
        <w:rPr>
          <w:rFonts w:eastAsia="SimSun"/>
        </w:rPr>
        <w:t>N</w:t>
      </w:r>
      <w:r w:rsidRPr="00F43D01">
        <w:rPr>
          <w:rFonts w:eastAsia="SimSun"/>
          <w:sz w:val="14"/>
          <w:szCs w:val="14"/>
        </w:rPr>
        <w:t>DL_correct_rx</w:t>
      </w:r>
      <w:proofErr w:type="spellEnd"/>
      <w:r w:rsidRPr="00F43D01">
        <w:rPr>
          <w:rFonts w:eastAsia="SimSun"/>
        </w:rPr>
        <w:t xml:space="preserve"> </w:t>
      </w:r>
      <w:r w:rsidRPr="00F43D01">
        <w:t>/ (</w:t>
      </w:r>
      <w:proofErr w:type="spellStart"/>
      <w:r w:rsidRPr="00F43D01">
        <w:t>N</w:t>
      </w:r>
      <w:r w:rsidRPr="00F43D01">
        <w:rPr>
          <w:vertAlign w:val="subscript"/>
        </w:rPr>
        <w:t>DL_newtx</w:t>
      </w:r>
      <w:proofErr w:type="spellEnd"/>
      <w:r w:rsidRPr="00F43D01">
        <w:t xml:space="preserve"> + </w:t>
      </w:r>
      <w:proofErr w:type="spellStart"/>
      <w:r w:rsidRPr="00F43D01">
        <w:t>N</w:t>
      </w:r>
      <w:r w:rsidRPr="00F43D01">
        <w:rPr>
          <w:vertAlign w:val="subscript"/>
        </w:rPr>
        <w:t>DL_retx</w:t>
      </w:r>
      <w:proofErr w:type="spellEnd"/>
      <w:r w:rsidRPr="00F43D01">
        <w:t>).</w:t>
      </w:r>
    </w:p>
    <w:p w14:paraId="6ABBF63A" w14:textId="77777777" w:rsidR="008B0E47" w:rsidRPr="00F43D01" w:rsidRDefault="008B0E47" w:rsidP="008B0E47">
      <w:pPr>
        <w:pStyle w:val="B1"/>
      </w:pPr>
      <w:r>
        <w:t>9</w:t>
      </w:r>
      <w:r w:rsidRPr="00F43D01">
        <w:t>.</w:t>
      </w:r>
      <w:r w:rsidRPr="00F43D01">
        <w:tab/>
        <w:t>SS computes the PDCP SDU loss by looking into the FMC and Bitmap field in the PDCP Status Report. PDCP SDU loss B = COUNT reported in the Bitmap field of PDCP Stata Report.</w:t>
      </w:r>
    </w:p>
    <w:p w14:paraId="47E1FC3E" w14:textId="77777777" w:rsidR="008B0E47" w:rsidRPr="00F43D01" w:rsidRDefault="008B0E47" w:rsidP="008B0E47">
      <w:pPr>
        <w:pStyle w:val="B1"/>
      </w:pPr>
      <w:r w:rsidRPr="00F43D01">
        <w:t>1</w:t>
      </w:r>
      <w:r>
        <w:t>0</w:t>
      </w:r>
      <w:r w:rsidRPr="00F43D01">
        <w:t>.</w:t>
      </w:r>
      <w:r w:rsidRPr="00F43D01">
        <w:tab/>
        <w:t>The UE passes the test if A ≥  85% TB success rate on both PCC and SCC and B = 0.</w:t>
      </w:r>
    </w:p>
    <w:p w14:paraId="4396A2F3" w14:textId="77777777" w:rsidR="008B0E47" w:rsidRPr="00F43D01" w:rsidRDefault="008B0E47" w:rsidP="008B0E47">
      <w:pPr>
        <w:pStyle w:val="NO"/>
      </w:pPr>
      <w:r w:rsidRPr="00F43D01">
        <w:t>Note 1:</w:t>
      </w:r>
      <w:r w:rsidRPr="00F43D01">
        <w:tab/>
        <w:t>In case of RLC PDU retransmission, the number of new required PDCP SDUs is as many as to fill the rest of TB.</w:t>
      </w:r>
    </w:p>
    <w:p w14:paraId="04F6289C" w14:textId="77777777" w:rsidR="008B0E47" w:rsidRPr="00F43D01" w:rsidRDefault="008B0E47" w:rsidP="008B0E47">
      <w:pPr>
        <w:pStyle w:val="H6"/>
      </w:pPr>
      <w:r w:rsidRPr="00F43D01">
        <w:t>5.5A.</w:t>
      </w:r>
      <w:r>
        <w:t>1.</w:t>
      </w:r>
      <w:r w:rsidRPr="00F43D01">
        <w:t>1.4.3</w:t>
      </w:r>
      <w:r w:rsidRPr="00F43D01">
        <w:tab/>
        <w:t>Message contents</w:t>
      </w:r>
    </w:p>
    <w:p w14:paraId="7280A476" w14:textId="77777777" w:rsidR="008B0E47" w:rsidRPr="00F43D01" w:rsidRDefault="008B0E47" w:rsidP="008B0E47">
      <w:r w:rsidRPr="00F43D01">
        <w:t>Message contents are according to TS 38.508-1 [6] clause 5.4.2 with the following exceptions</w:t>
      </w:r>
      <w:r>
        <w:t>:</w:t>
      </w:r>
    </w:p>
    <w:p w14:paraId="4C32411F" w14:textId="77777777" w:rsidR="008B0E47" w:rsidRPr="00F43D01" w:rsidRDefault="008B0E47" w:rsidP="008B0E47">
      <w:pPr>
        <w:pStyle w:val="TH"/>
      </w:pPr>
      <w:r w:rsidRPr="00F43D01">
        <w:t>Table 5.5</w:t>
      </w:r>
      <w:r>
        <w:t>A.1</w:t>
      </w:r>
      <w:r w:rsidRPr="00F43D01">
        <w:t>.1.4.3-</w:t>
      </w:r>
      <w:r>
        <w:t>1</w:t>
      </w:r>
      <w:r w:rsidRPr="00F43D01">
        <w:t>: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8B0E47" w:rsidRPr="00F43D01" w14:paraId="76199EB8" w14:textId="77777777" w:rsidTr="006170FD">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3EF91EA6" w14:textId="77777777" w:rsidR="008B0E47" w:rsidRPr="00F43D01" w:rsidRDefault="008B0E47" w:rsidP="006170FD">
            <w:pPr>
              <w:pStyle w:val="TAL"/>
            </w:pPr>
            <w:r w:rsidRPr="00F43D01">
              <w:t xml:space="preserve">Derivation Path: </w:t>
            </w:r>
            <w:r>
              <w:t xml:space="preserve">TS </w:t>
            </w:r>
            <w:r w:rsidRPr="00F43D01">
              <w:t xml:space="preserve">38.509 </w:t>
            </w:r>
            <w:r>
              <w:t xml:space="preserve">[9] </w:t>
            </w:r>
            <w:r w:rsidRPr="00F43D01">
              <w:t>clause 6.3.1</w:t>
            </w:r>
          </w:p>
        </w:tc>
      </w:tr>
      <w:tr w:rsidR="008B0E47" w:rsidRPr="00F43D01" w14:paraId="668BC7BD" w14:textId="77777777" w:rsidTr="006170FD">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ADF92" w14:textId="77777777" w:rsidR="008B0E47" w:rsidRPr="00F43D01" w:rsidRDefault="008B0E47" w:rsidP="006170FD">
            <w:pPr>
              <w:pStyle w:val="TAH"/>
            </w:pPr>
            <w:r w:rsidRPr="00F43D01">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BF15" w14:textId="77777777" w:rsidR="008B0E47" w:rsidRPr="00F43D01" w:rsidRDefault="008B0E47" w:rsidP="006170FD">
            <w:pPr>
              <w:pStyle w:val="TAH"/>
            </w:pPr>
            <w:r w:rsidRPr="00F43D01">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23058" w14:textId="77777777" w:rsidR="008B0E47" w:rsidRPr="00F43D01" w:rsidRDefault="008B0E47" w:rsidP="006170FD">
            <w:pPr>
              <w:pStyle w:val="TAH"/>
            </w:pPr>
            <w:r w:rsidRPr="00F43D01">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55DC9" w14:textId="77777777" w:rsidR="008B0E47" w:rsidRPr="00F43D01" w:rsidRDefault="008B0E47" w:rsidP="006170FD">
            <w:pPr>
              <w:pStyle w:val="TAH"/>
            </w:pPr>
            <w:r w:rsidRPr="00F43D01">
              <w:t>Condition</w:t>
            </w:r>
          </w:p>
        </w:tc>
      </w:tr>
      <w:tr w:rsidR="008B0E47" w:rsidRPr="00F43D01" w14:paraId="3EAF1626"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A8C68" w14:textId="77777777" w:rsidR="008B0E47" w:rsidRPr="00F43D01" w:rsidRDefault="008B0E47" w:rsidP="006170FD">
            <w:pPr>
              <w:pStyle w:val="TAL"/>
            </w:pPr>
            <w:r w:rsidRPr="00F43D01">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93717" w14:textId="77777777" w:rsidR="008B0E47" w:rsidRPr="00F43D01" w:rsidRDefault="008B0E47" w:rsidP="006170FD">
            <w:pPr>
              <w:pStyle w:val="TAL"/>
            </w:pPr>
            <w:r w:rsidRPr="00F43D01">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347DF"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8F9AD" w14:textId="77777777" w:rsidR="008B0E47" w:rsidRPr="00F43D01" w:rsidRDefault="008B0E47" w:rsidP="006170FD">
            <w:pPr>
              <w:pStyle w:val="TAL"/>
            </w:pPr>
          </w:p>
        </w:tc>
      </w:tr>
      <w:tr w:rsidR="008B0E47" w:rsidRPr="00F43D01" w14:paraId="26EA86F8"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8166" w14:textId="77777777" w:rsidR="008B0E47" w:rsidRPr="00F43D01" w:rsidRDefault="008B0E47" w:rsidP="006170FD">
            <w:pPr>
              <w:pStyle w:val="TAL"/>
            </w:pPr>
            <w:r w:rsidRPr="00F43D01">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E1ED8" w14:textId="77777777" w:rsidR="008B0E47" w:rsidRPr="00F43D01" w:rsidRDefault="008B0E47" w:rsidP="006170FD">
            <w:pPr>
              <w:pStyle w:val="TAL"/>
            </w:pPr>
            <w:r w:rsidRPr="00F43D01">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1F073"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25D85" w14:textId="77777777" w:rsidR="008B0E47" w:rsidRPr="00F43D01" w:rsidRDefault="008B0E47" w:rsidP="006170FD">
            <w:pPr>
              <w:pStyle w:val="TAL"/>
            </w:pPr>
          </w:p>
        </w:tc>
      </w:tr>
      <w:tr w:rsidR="008B0E47" w:rsidRPr="00F43D01" w14:paraId="01FA2BC4"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88ECB" w14:textId="77777777" w:rsidR="008B0E47" w:rsidRPr="00F43D01" w:rsidRDefault="008B0E47" w:rsidP="006170FD">
            <w:pPr>
              <w:pStyle w:val="TAL"/>
            </w:pPr>
            <w:r w:rsidRPr="00F43D01">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ACC27" w14:textId="77777777" w:rsidR="008B0E47" w:rsidRPr="00F43D01" w:rsidRDefault="008B0E47" w:rsidP="006170FD">
            <w:pPr>
              <w:pStyle w:val="TAL"/>
            </w:pPr>
            <w:r w:rsidRPr="00F43D01">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6B5CF" w14:textId="77777777" w:rsidR="008B0E47" w:rsidRPr="00F43D01" w:rsidRDefault="008B0E47"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97E2C" w14:textId="77777777" w:rsidR="008B0E47" w:rsidRPr="00F43D01" w:rsidRDefault="008B0E47" w:rsidP="006170FD">
            <w:pPr>
              <w:pStyle w:val="TAL"/>
            </w:pPr>
          </w:p>
        </w:tc>
      </w:tr>
      <w:tr w:rsidR="008B0E47" w:rsidRPr="00F43D01" w14:paraId="1BD1E9BC"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DA025" w14:textId="77777777" w:rsidR="008B0E47" w:rsidRPr="00F43D01" w:rsidRDefault="008B0E47" w:rsidP="006170FD">
            <w:pPr>
              <w:pStyle w:val="TAL"/>
            </w:pPr>
            <w:r w:rsidRPr="00F43D01">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59027" w14:textId="77777777" w:rsidR="008B0E47" w:rsidRPr="00F43D01" w:rsidRDefault="008B0E47" w:rsidP="006170FD">
            <w:pPr>
              <w:pStyle w:val="TAL"/>
            </w:pPr>
            <w:r w:rsidRPr="00F43D01">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7D128" w14:textId="77777777" w:rsidR="008B0E47" w:rsidRPr="00F43D01" w:rsidRDefault="008B0E47" w:rsidP="006170FD">
            <w:pPr>
              <w:pStyle w:val="TAL"/>
            </w:pPr>
            <w:r w:rsidRPr="00F43D01">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FACB7" w14:textId="77777777" w:rsidR="008B0E47" w:rsidRPr="00F43D01" w:rsidRDefault="008B0E47" w:rsidP="006170FD">
            <w:pPr>
              <w:pStyle w:val="TAL"/>
            </w:pPr>
          </w:p>
        </w:tc>
      </w:tr>
      <w:tr w:rsidR="008B0E47" w:rsidRPr="00F43D01" w14:paraId="57BB6339"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09182" w14:textId="77777777" w:rsidR="008B0E47" w:rsidRPr="00F43D01" w:rsidRDefault="008B0E47" w:rsidP="006170FD">
            <w:pPr>
              <w:pStyle w:val="TAL"/>
            </w:pPr>
            <w:r w:rsidRPr="00F43D01">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1B9E" w14:textId="77777777" w:rsidR="008B0E47" w:rsidRPr="00F43D01" w:rsidRDefault="008B0E47" w:rsidP="006170FD">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F4BBF" w14:textId="77777777" w:rsidR="008B0E47" w:rsidRPr="00F43D01" w:rsidRDefault="008B0E47"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0C9C5F1" w14:textId="77777777" w:rsidR="008B0E47" w:rsidRPr="00F43D01" w:rsidRDefault="008B0E47" w:rsidP="006170FD"/>
        </w:tc>
      </w:tr>
      <w:tr w:rsidR="008B0E47" w:rsidRPr="00F43D01" w14:paraId="1894F704" w14:textId="77777777" w:rsidTr="006170FD">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A7625" w14:textId="77777777" w:rsidR="008B0E47" w:rsidRPr="00F43D01" w:rsidRDefault="008B0E47" w:rsidP="006170FD">
            <w:pPr>
              <w:pStyle w:val="TAL"/>
            </w:pPr>
            <w:r w:rsidRPr="00F43D01">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5916" w14:textId="77777777" w:rsidR="008B0E47" w:rsidRPr="00F43D01" w:rsidRDefault="008B0E47" w:rsidP="006170FD">
            <w:pPr>
              <w:pStyle w:val="TAL"/>
            </w:pPr>
            <w:r w:rsidRPr="00F43D01">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6D32" w14:textId="77777777" w:rsidR="008B0E47" w:rsidRPr="00F43D01" w:rsidRDefault="008B0E47" w:rsidP="006170FD">
            <w:pPr>
              <w:pStyle w:val="TAL"/>
            </w:pPr>
            <w:r w:rsidRPr="00F43D01">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342E696" w14:textId="77777777" w:rsidR="008B0E47" w:rsidRPr="00F43D01" w:rsidRDefault="008B0E47" w:rsidP="006170FD"/>
        </w:tc>
      </w:tr>
      <w:tr w:rsidR="008B0E47" w:rsidRPr="00F43D01" w14:paraId="12D92D49" w14:textId="77777777" w:rsidTr="006170FD">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504DC" w14:textId="77777777" w:rsidR="008B0E47" w:rsidRPr="00F43D01" w:rsidRDefault="008B0E47" w:rsidP="006170FD">
            <w:pPr>
              <w:pStyle w:val="TAL"/>
            </w:pPr>
            <w:r w:rsidRPr="00F43D01">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82C6F" w14:textId="77777777" w:rsidR="008B0E47" w:rsidRPr="00F43D01" w:rsidRDefault="008B0E47" w:rsidP="006170FD">
            <w:pPr>
              <w:pStyle w:val="TAL"/>
            </w:pPr>
            <w:r w:rsidRPr="00F43D01">
              <w:t>0 0 0 0 0 0 0 0,</w:t>
            </w:r>
          </w:p>
          <w:p w14:paraId="383D873A" w14:textId="77777777" w:rsidR="008B0E47" w:rsidRPr="00F43D01" w:rsidRDefault="008B0E47" w:rsidP="006170FD">
            <w:pPr>
              <w:pStyle w:val="TAL"/>
            </w:pPr>
            <w:r w:rsidRPr="00F43D01">
              <w:t>0 0 0 0 0 0 0 0,</w:t>
            </w:r>
          </w:p>
          <w:p w14:paraId="2B797AF0" w14:textId="77777777" w:rsidR="008B0E47" w:rsidRPr="00F43D01" w:rsidRDefault="008B0E47" w:rsidP="006170FD">
            <w:pPr>
              <w:pStyle w:val="TAL"/>
            </w:pPr>
            <w:r w:rsidRPr="00F43D01">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E0BDF" w14:textId="77777777" w:rsidR="008B0E47" w:rsidRPr="00F43D01" w:rsidRDefault="008B0E47" w:rsidP="006170FD">
            <w:pPr>
              <w:pStyle w:val="TAL"/>
            </w:pPr>
            <w:r w:rsidRPr="00F43D01">
              <w:t>UL PDCP SDU size = 0</w:t>
            </w:r>
          </w:p>
          <w:p w14:paraId="0ECA5D2E" w14:textId="77777777" w:rsidR="008B0E47" w:rsidRPr="00F43D01" w:rsidRDefault="008B0E47" w:rsidP="006170FD">
            <w:pPr>
              <w:pStyle w:val="TAL"/>
            </w:pPr>
            <w:r w:rsidRPr="00F43D01">
              <w:t>Q5 = 1 (for NR Data Radio Bearers)</w:t>
            </w:r>
          </w:p>
          <w:p w14:paraId="0465683C" w14:textId="77777777" w:rsidR="008B0E47" w:rsidRPr="00F43D01" w:rsidRDefault="008B0E47" w:rsidP="006170FD">
            <w:pPr>
              <w:pStyle w:val="TAL"/>
            </w:pPr>
            <w:r w:rsidRPr="00F43D01">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15C73F4" w14:textId="77777777" w:rsidR="008B0E47" w:rsidRPr="00F43D01" w:rsidRDefault="008B0E47" w:rsidP="006170FD"/>
        </w:tc>
      </w:tr>
      <w:tr w:rsidR="008B0E47" w:rsidRPr="00F43D01" w14:paraId="5700751D"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B1499" w14:textId="77777777" w:rsidR="008B0E47" w:rsidRPr="00F43D01" w:rsidRDefault="008B0E47" w:rsidP="006170FD">
            <w:pPr>
              <w:pStyle w:val="TAL"/>
            </w:pPr>
            <w:r w:rsidRPr="00F43D01">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20B93" w14:textId="77777777" w:rsidR="008B0E47" w:rsidRPr="00F43D01" w:rsidRDefault="008B0E47" w:rsidP="006170FD">
            <w:pPr>
              <w:pStyle w:val="TAL"/>
            </w:pPr>
            <w:r w:rsidRPr="00F43D01">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2BFA6" w14:textId="77777777" w:rsidR="008B0E47" w:rsidRPr="00F43D01" w:rsidRDefault="008B0E47"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83F1473" w14:textId="77777777" w:rsidR="008B0E47" w:rsidRPr="00F43D01" w:rsidRDefault="008B0E47" w:rsidP="006170FD"/>
        </w:tc>
      </w:tr>
    </w:tbl>
    <w:p w14:paraId="4799C49C" w14:textId="77777777" w:rsidR="008B0E47" w:rsidRPr="00F43D01" w:rsidRDefault="008B0E47" w:rsidP="008B0E47"/>
    <w:p w14:paraId="71185DCD" w14:textId="77777777" w:rsidR="008B0E47" w:rsidRPr="00F43D01" w:rsidRDefault="008B0E47" w:rsidP="008B0E47">
      <w:pPr>
        <w:pStyle w:val="TH"/>
      </w:pPr>
      <w:r w:rsidRPr="00F43D01">
        <w:lastRenderedPageBreak/>
        <w:t>Table 5.5</w:t>
      </w:r>
      <w:r>
        <w:t>A.1</w:t>
      </w:r>
      <w:r w:rsidRPr="00F43D01">
        <w:t>.1.4.3-</w:t>
      </w:r>
      <w:r>
        <w:t>2</w:t>
      </w:r>
      <w:r w:rsidRPr="00F43D01">
        <w:t xml:space="preserve">: </w:t>
      </w:r>
      <w:proofErr w:type="spellStart"/>
      <w:r w:rsidRPr="00F43D0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E47" w:rsidRPr="00F43D01" w14:paraId="1F00CB30"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4ED3661A" w14:textId="77777777" w:rsidR="008B0E47" w:rsidRPr="00F43D01" w:rsidRDefault="008B0E47" w:rsidP="006170FD">
            <w:pPr>
              <w:pStyle w:val="TAL"/>
            </w:pPr>
            <w:r w:rsidRPr="00F43D01">
              <w:t>Derivation Path: TS 38.508</w:t>
            </w:r>
            <w:r w:rsidRPr="00F43D01">
              <w:rPr>
                <w:rFonts w:cs="Arial"/>
              </w:rPr>
              <w:t>-1</w:t>
            </w:r>
            <w:r w:rsidRPr="00F43D01">
              <w:t xml:space="preserve"> [6], clause 4.6.3-132</w:t>
            </w:r>
          </w:p>
        </w:tc>
      </w:tr>
      <w:tr w:rsidR="008B0E47" w:rsidRPr="00F43D01" w14:paraId="3B90B61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C7FBECF" w14:textId="77777777" w:rsidR="008B0E47" w:rsidRPr="00F43D01" w:rsidRDefault="008B0E47" w:rsidP="006170FD">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C80B40" w14:textId="77777777" w:rsidR="008B0E47" w:rsidRPr="00F43D01" w:rsidRDefault="008B0E47" w:rsidP="006170FD">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464806C" w14:textId="77777777" w:rsidR="008B0E47" w:rsidRPr="00F43D01" w:rsidRDefault="008B0E47" w:rsidP="006170FD">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E9F97D6" w14:textId="77777777" w:rsidR="008B0E47" w:rsidRPr="00F43D01" w:rsidRDefault="008B0E47" w:rsidP="006170FD">
            <w:pPr>
              <w:pStyle w:val="TAH"/>
            </w:pPr>
            <w:r w:rsidRPr="00F43D01">
              <w:t>Condition</w:t>
            </w:r>
          </w:p>
        </w:tc>
      </w:tr>
      <w:tr w:rsidR="008B0E47" w:rsidRPr="00F43D01" w14:paraId="6A9DB99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9A6B041" w14:textId="77777777" w:rsidR="008B0E47" w:rsidRPr="00F43D01" w:rsidRDefault="008B0E47" w:rsidP="006170FD">
            <w:pPr>
              <w:pStyle w:val="TAL"/>
            </w:pPr>
            <w:proofErr w:type="spellStart"/>
            <w:r w:rsidRPr="00F43D01">
              <w:t>RadioBearerConfig</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4AC478EA"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E5F97E6"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4534C29" w14:textId="77777777" w:rsidR="008B0E47" w:rsidRPr="00F43D01" w:rsidRDefault="008B0E47" w:rsidP="006170FD">
            <w:pPr>
              <w:pStyle w:val="TAL"/>
            </w:pPr>
          </w:p>
        </w:tc>
      </w:tr>
      <w:tr w:rsidR="008B0E47" w:rsidRPr="00F43D01" w14:paraId="3B41F28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FE63AB0" w14:textId="77777777" w:rsidR="008B0E47" w:rsidRPr="00F43D01" w:rsidRDefault="008B0E47" w:rsidP="006170FD">
            <w:pPr>
              <w:pStyle w:val="TAL"/>
            </w:pPr>
            <w:proofErr w:type="spellStart"/>
            <w:r w:rsidRPr="00F43D01">
              <w:t>drb-ToAddModList</w:t>
            </w:r>
            <w:proofErr w:type="spellEnd"/>
            <w:r w:rsidRPr="00F43D01">
              <w:t xml:space="preserve">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7E66416F" w14:textId="77777777" w:rsidR="008B0E47" w:rsidRPr="00F43D01" w:rsidRDefault="008B0E47" w:rsidP="006170FD">
            <w:pPr>
              <w:pStyle w:val="TAL"/>
            </w:pPr>
            <w:r w:rsidRPr="00F43D01">
              <w:t>1 entry</w:t>
            </w:r>
          </w:p>
        </w:tc>
        <w:tc>
          <w:tcPr>
            <w:tcW w:w="1700" w:type="dxa"/>
            <w:tcBorders>
              <w:top w:val="single" w:sz="4" w:space="0" w:color="auto"/>
              <w:left w:val="single" w:sz="4" w:space="0" w:color="auto"/>
              <w:bottom w:val="single" w:sz="4" w:space="0" w:color="auto"/>
              <w:right w:val="single" w:sz="4" w:space="0" w:color="auto"/>
            </w:tcBorders>
          </w:tcPr>
          <w:p w14:paraId="33E934D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49BE236" w14:textId="77777777" w:rsidR="008B0E47" w:rsidRPr="00F43D01" w:rsidRDefault="008B0E47" w:rsidP="006170FD">
            <w:pPr>
              <w:pStyle w:val="TAL"/>
            </w:pPr>
            <w:r w:rsidRPr="00F43D01">
              <w:t>DRB1</w:t>
            </w:r>
          </w:p>
        </w:tc>
      </w:tr>
      <w:tr w:rsidR="008B0E47" w:rsidRPr="00F43D01" w14:paraId="0B6B8B7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01243D" w14:textId="77777777" w:rsidR="008B0E47" w:rsidRPr="00F43D01" w:rsidRDefault="008B0E47" w:rsidP="006170FD">
            <w:pPr>
              <w:pStyle w:val="TAL"/>
            </w:pPr>
            <w:r w:rsidRPr="00F43D01">
              <w:t xml:space="preserve">    </w:t>
            </w:r>
            <w:proofErr w:type="spellStart"/>
            <w:r w:rsidRPr="00F43D01">
              <w:t>cnAssociation</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2D82F26"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A95895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5C39659" w14:textId="77777777" w:rsidR="008B0E47" w:rsidRPr="00F43D01" w:rsidRDefault="008B0E47" w:rsidP="006170FD">
            <w:pPr>
              <w:pStyle w:val="TAL"/>
            </w:pPr>
          </w:p>
        </w:tc>
      </w:tr>
      <w:tr w:rsidR="008B0E47" w:rsidRPr="00F43D01" w14:paraId="20E9820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7D2BB89" w14:textId="77777777" w:rsidR="008B0E47" w:rsidRPr="00F43D01" w:rsidRDefault="008B0E47" w:rsidP="006170FD">
            <w:pPr>
              <w:pStyle w:val="TAL"/>
            </w:pPr>
            <w:r w:rsidRPr="00F43D01">
              <w:t xml:space="preserve">      </w:t>
            </w:r>
            <w:proofErr w:type="spellStart"/>
            <w:r w:rsidRPr="00F43D01">
              <w:t>sdap</w:t>
            </w:r>
            <w:proofErr w:type="spellEnd"/>
            <w:r w:rsidRPr="00F43D01">
              <w:t>-Config</w:t>
            </w:r>
          </w:p>
        </w:tc>
        <w:tc>
          <w:tcPr>
            <w:tcW w:w="2267" w:type="dxa"/>
            <w:tcBorders>
              <w:top w:val="single" w:sz="4" w:space="0" w:color="auto"/>
              <w:left w:val="single" w:sz="4" w:space="0" w:color="auto"/>
              <w:bottom w:val="single" w:sz="4" w:space="0" w:color="auto"/>
              <w:right w:val="single" w:sz="4" w:space="0" w:color="auto"/>
            </w:tcBorders>
            <w:hideMark/>
          </w:tcPr>
          <w:p w14:paraId="2A71460C" w14:textId="77777777" w:rsidR="008B0E47" w:rsidRPr="00F43D01" w:rsidRDefault="008B0E47" w:rsidP="006170FD">
            <w:pPr>
              <w:pStyle w:val="TAL"/>
            </w:pPr>
            <w:r w:rsidRPr="00F43D01">
              <w:t>SDAP-Config</w:t>
            </w:r>
          </w:p>
        </w:tc>
        <w:tc>
          <w:tcPr>
            <w:tcW w:w="1700" w:type="dxa"/>
            <w:tcBorders>
              <w:top w:val="single" w:sz="4" w:space="0" w:color="auto"/>
              <w:left w:val="single" w:sz="4" w:space="0" w:color="auto"/>
              <w:bottom w:val="single" w:sz="4" w:space="0" w:color="auto"/>
              <w:right w:val="single" w:sz="4" w:space="0" w:color="auto"/>
            </w:tcBorders>
          </w:tcPr>
          <w:p w14:paraId="5698F49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4EBB0C6" w14:textId="77777777" w:rsidR="008B0E47" w:rsidRPr="00F43D01" w:rsidRDefault="008B0E47" w:rsidP="006170FD">
            <w:pPr>
              <w:pStyle w:val="TAL"/>
            </w:pPr>
          </w:p>
        </w:tc>
      </w:tr>
      <w:tr w:rsidR="008B0E47" w:rsidRPr="00F43D01" w14:paraId="3A63850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92F4308"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52B4B9E"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900D1B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F79B00C" w14:textId="77777777" w:rsidR="008B0E47" w:rsidRPr="00F43D01" w:rsidRDefault="008B0E47" w:rsidP="006170FD">
            <w:pPr>
              <w:pStyle w:val="TAL"/>
            </w:pPr>
          </w:p>
        </w:tc>
      </w:tr>
      <w:tr w:rsidR="008B0E47" w:rsidRPr="00F43D01" w14:paraId="540B9CA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6F3B1D1" w14:textId="77777777" w:rsidR="008B0E47" w:rsidRPr="00F43D01" w:rsidRDefault="008B0E47" w:rsidP="006170FD">
            <w:pPr>
              <w:pStyle w:val="TAL"/>
            </w:pPr>
            <w:r w:rsidRPr="00F43D01">
              <w:t xml:space="preserve">    </w:t>
            </w:r>
            <w:proofErr w:type="spellStart"/>
            <w:r w:rsidRPr="00F43D01">
              <w:t>drb</w:t>
            </w:r>
            <w:proofErr w:type="spellEnd"/>
            <w:r w:rsidRPr="00F43D01">
              <w:t>-Identity</w:t>
            </w:r>
          </w:p>
        </w:tc>
        <w:tc>
          <w:tcPr>
            <w:tcW w:w="2267" w:type="dxa"/>
            <w:tcBorders>
              <w:top w:val="single" w:sz="4" w:space="0" w:color="auto"/>
              <w:left w:val="single" w:sz="4" w:space="0" w:color="auto"/>
              <w:bottom w:val="single" w:sz="4" w:space="0" w:color="auto"/>
              <w:right w:val="single" w:sz="4" w:space="0" w:color="auto"/>
            </w:tcBorders>
            <w:hideMark/>
          </w:tcPr>
          <w:p w14:paraId="1DF968F5" w14:textId="77777777" w:rsidR="008B0E47" w:rsidRPr="00F43D01" w:rsidRDefault="008B0E47" w:rsidP="006170FD">
            <w:pPr>
              <w:pStyle w:val="TAL"/>
            </w:pPr>
            <w:r w:rsidRPr="00F43D01">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43C442B"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70FCBD6" w14:textId="77777777" w:rsidR="008B0E47" w:rsidRPr="00F43D01" w:rsidRDefault="008B0E47" w:rsidP="006170FD">
            <w:pPr>
              <w:pStyle w:val="TAL"/>
            </w:pPr>
          </w:p>
        </w:tc>
      </w:tr>
      <w:tr w:rsidR="008B0E47" w:rsidRPr="00F43D01" w14:paraId="696D7016" w14:textId="77777777" w:rsidTr="006170FD">
        <w:tc>
          <w:tcPr>
            <w:tcW w:w="4535" w:type="dxa"/>
            <w:tcBorders>
              <w:top w:val="single" w:sz="4" w:space="0" w:color="auto"/>
              <w:left w:val="single" w:sz="4" w:space="0" w:color="auto"/>
              <w:bottom w:val="nil"/>
              <w:right w:val="single" w:sz="4" w:space="0" w:color="auto"/>
            </w:tcBorders>
            <w:hideMark/>
          </w:tcPr>
          <w:p w14:paraId="5C853FDB" w14:textId="77777777" w:rsidR="008B0E47" w:rsidRPr="00F43D01" w:rsidRDefault="008B0E47" w:rsidP="006170FD">
            <w:pPr>
              <w:pStyle w:val="TAL"/>
            </w:pPr>
            <w:r w:rsidRPr="00F43D01">
              <w:t xml:space="preserve">    </w:t>
            </w:r>
            <w:proofErr w:type="spellStart"/>
            <w:r w:rsidRPr="00F43D01">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EF8D32" w14:textId="77777777" w:rsidR="008B0E47" w:rsidRPr="00F43D01" w:rsidRDefault="008B0E47" w:rsidP="006170FD">
            <w:pPr>
              <w:pStyle w:val="TAL"/>
            </w:pPr>
            <w:r w:rsidRPr="00F43D01">
              <w:t>true</w:t>
            </w:r>
          </w:p>
        </w:tc>
        <w:tc>
          <w:tcPr>
            <w:tcW w:w="1700" w:type="dxa"/>
            <w:tcBorders>
              <w:top w:val="single" w:sz="4" w:space="0" w:color="auto"/>
              <w:left w:val="single" w:sz="4" w:space="0" w:color="auto"/>
              <w:bottom w:val="single" w:sz="4" w:space="0" w:color="auto"/>
              <w:right w:val="single" w:sz="4" w:space="0" w:color="auto"/>
            </w:tcBorders>
          </w:tcPr>
          <w:p w14:paraId="4708B2CC"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C00ADC" w14:textId="77777777" w:rsidR="008B0E47" w:rsidRPr="00F43D01" w:rsidRDefault="008B0E47" w:rsidP="006170FD">
            <w:pPr>
              <w:pStyle w:val="TAL"/>
            </w:pPr>
            <w:r w:rsidRPr="00F43D01">
              <w:t>DRB1 AND Re-</w:t>
            </w:r>
            <w:proofErr w:type="spellStart"/>
            <w:r w:rsidRPr="00F43D01">
              <w:t>establish_PDCP</w:t>
            </w:r>
            <w:proofErr w:type="spellEnd"/>
          </w:p>
        </w:tc>
      </w:tr>
      <w:tr w:rsidR="008B0E47" w:rsidRPr="00F43D01" w14:paraId="2EAD65FD"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671F7DA" w14:textId="77777777" w:rsidR="008B0E47" w:rsidRPr="00F43D01" w:rsidRDefault="008B0E47" w:rsidP="006170FD">
            <w:pPr>
              <w:pStyle w:val="TAL"/>
            </w:pPr>
            <w:r w:rsidRPr="00F43D01">
              <w:t xml:space="preserve">    </w:t>
            </w:r>
            <w:proofErr w:type="spellStart"/>
            <w:r w:rsidRPr="00F43D01">
              <w:t>pdcp</w:t>
            </w:r>
            <w:proofErr w:type="spellEnd"/>
            <w:r w:rsidRPr="00F43D01">
              <w:t>-Config</w:t>
            </w:r>
          </w:p>
        </w:tc>
        <w:tc>
          <w:tcPr>
            <w:tcW w:w="2267" w:type="dxa"/>
            <w:tcBorders>
              <w:top w:val="single" w:sz="4" w:space="0" w:color="auto"/>
              <w:left w:val="single" w:sz="4" w:space="0" w:color="auto"/>
              <w:bottom w:val="single" w:sz="4" w:space="0" w:color="auto"/>
              <w:right w:val="single" w:sz="4" w:space="0" w:color="auto"/>
            </w:tcBorders>
            <w:hideMark/>
          </w:tcPr>
          <w:p w14:paraId="7D3E2355" w14:textId="77777777" w:rsidR="008B0E47" w:rsidRPr="00F43D01" w:rsidRDefault="008B0E47" w:rsidP="006170FD">
            <w:pPr>
              <w:pStyle w:val="TAL"/>
            </w:pPr>
            <w:r w:rsidRPr="00F43D01">
              <w:t>PDCP-Config</w:t>
            </w:r>
          </w:p>
        </w:tc>
        <w:tc>
          <w:tcPr>
            <w:tcW w:w="1700" w:type="dxa"/>
            <w:tcBorders>
              <w:top w:val="single" w:sz="4" w:space="0" w:color="auto"/>
              <w:left w:val="single" w:sz="4" w:space="0" w:color="auto"/>
              <w:bottom w:val="single" w:sz="4" w:space="0" w:color="auto"/>
              <w:right w:val="single" w:sz="4" w:space="0" w:color="auto"/>
            </w:tcBorders>
          </w:tcPr>
          <w:p w14:paraId="53DE7C79"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95A0CE5" w14:textId="77777777" w:rsidR="008B0E47" w:rsidRPr="00F43D01" w:rsidRDefault="008B0E47" w:rsidP="006170FD">
            <w:pPr>
              <w:pStyle w:val="TAL"/>
            </w:pPr>
          </w:p>
        </w:tc>
      </w:tr>
      <w:tr w:rsidR="008B0E47" w:rsidRPr="00F43D01" w14:paraId="1A7295A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D2E689C"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8701060"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E30F556"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740C280" w14:textId="77777777" w:rsidR="008B0E47" w:rsidRPr="00F43D01" w:rsidRDefault="008B0E47" w:rsidP="006170FD">
            <w:pPr>
              <w:pStyle w:val="TAL"/>
            </w:pPr>
          </w:p>
        </w:tc>
      </w:tr>
    </w:tbl>
    <w:p w14:paraId="38E4B3E9" w14:textId="77777777" w:rsidR="008B0E47" w:rsidRPr="00F43D01" w:rsidRDefault="008B0E47" w:rsidP="008B0E47"/>
    <w:p w14:paraId="38D6D5F9" w14:textId="77777777" w:rsidR="008B0E47" w:rsidRPr="00F43D01" w:rsidRDefault="008B0E47" w:rsidP="008B0E47">
      <w:pPr>
        <w:pStyle w:val="TH"/>
        <w:rPr>
          <w:i/>
          <w:iCs/>
        </w:rPr>
      </w:pPr>
      <w:r w:rsidRPr="00F43D01">
        <w:t>Table 5.5</w:t>
      </w:r>
      <w:r>
        <w:t>A.1</w:t>
      </w:r>
      <w:r w:rsidRPr="00F43D01">
        <w:t>.1.4.3-</w:t>
      </w:r>
      <w:r>
        <w:t>3</w:t>
      </w:r>
      <w:r w:rsidRPr="00F43D01">
        <w:t xml:space="preserve">: </w:t>
      </w:r>
      <w:r w:rsidRPr="00F43D0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E47" w:rsidRPr="00F43D01" w14:paraId="16BAC5EE"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24DB939D" w14:textId="77777777" w:rsidR="008B0E47" w:rsidRPr="00F43D01" w:rsidRDefault="008B0E47" w:rsidP="006170FD">
            <w:pPr>
              <w:pStyle w:val="TAL"/>
            </w:pPr>
            <w:r w:rsidRPr="00F43D01">
              <w:t>Derivation Path: TS 38.508</w:t>
            </w:r>
            <w:r w:rsidRPr="00F43D01">
              <w:rPr>
                <w:rFonts w:cs="Arial"/>
              </w:rPr>
              <w:t>-1</w:t>
            </w:r>
            <w:r w:rsidRPr="00F43D01">
              <w:t xml:space="preserve"> [6], Table 4.6.3-99</w:t>
            </w:r>
          </w:p>
        </w:tc>
      </w:tr>
      <w:tr w:rsidR="008B0E47" w:rsidRPr="00F43D01" w14:paraId="72ECB3C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647F16A" w14:textId="77777777" w:rsidR="008B0E47" w:rsidRPr="00F43D01" w:rsidRDefault="008B0E47" w:rsidP="006170FD">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51A97" w14:textId="77777777" w:rsidR="008B0E47" w:rsidRPr="00F43D01" w:rsidRDefault="008B0E47" w:rsidP="006170FD">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BD9FDB5" w14:textId="77777777" w:rsidR="008B0E47" w:rsidRPr="00F43D01" w:rsidRDefault="008B0E47" w:rsidP="006170FD">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4E6BCFB" w14:textId="77777777" w:rsidR="008B0E47" w:rsidRPr="00F43D01" w:rsidRDefault="008B0E47" w:rsidP="006170FD">
            <w:pPr>
              <w:pStyle w:val="TAH"/>
            </w:pPr>
            <w:r w:rsidRPr="00F43D01">
              <w:t>Condition</w:t>
            </w:r>
          </w:p>
        </w:tc>
      </w:tr>
      <w:tr w:rsidR="008B0E47" w:rsidRPr="00F43D01" w14:paraId="3E5495CC"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DBB091A" w14:textId="77777777" w:rsidR="008B0E47" w:rsidRPr="00F43D01" w:rsidRDefault="008B0E47" w:rsidP="006170FD">
            <w:pPr>
              <w:pStyle w:val="TAL"/>
            </w:pPr>
            <w:r w:rsidRPr="00F43D01">
              <w:t xml:space="preserve">PDCP-Config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0B5922DC"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59B018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6957273" w14:textId="77777777" w:rsidR="008B0E47" w:rsidRPr="00F43D01" w:rsidRDefault="008B0E47" w:rsidP="006170FD">
            <w:pPr>
              <w:pStyle w:val="TAL"/>
            </w:pPr>
          </w:p>
        </w:tc>
      </w:tr>
      <w:tr w:rsidR="008B0E47" w:rsidRPr="00F43D01" w14:paraId="30EF7EA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E037BCA" w14:textId="77777777" w:rsidR="008B0E47" w:rsidRPr="00F43D01" w:rsidRDefault="008B0E47" w:rsidP="006170FD">
            <w:pPr>
              <w:pStyle w:val="TAL"/>
            </w:pPr>
            <w:r w:rsidRPr="00F43D01">
              <w:t xml:space="preserve">  </w:t>
            </w:r>
            <w:proofErr w:type="spellStart"/>
            <w:r w:rsidRPr="00F43D01">
              <w:t>drb</w:t>
            </w:r>
            <w:proofErr w:type="spell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76B0D590"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8FDE5B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F6215EA" w14:textId="77777777" w:rsidR="008B0E47" w:rsidRPr="00F43D01" w:rsidRDefault="008B0E47" w:rsidP="006170FD">
            <w:pPr>
              <w:pStyle w:val="TAL"/>
            </w:pPr>
          </w:p>
        </w:tc>
      </w:tr>
      <w:tr w:rsidR="008B0E47" w:rsidRPr="00F43D01" w14:paraId="644A334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EDAEC43" w14:textId="77777777" w:rsidR="008B0E47" w:rsidRPr="00F43D01" w:rsidRDefault="008B0E47" w:rsidP="006170FD">
            <w:pPr>
              <w:pStyle w:val="TAL"/>
            </w:pPr>
            <w:r w:rsidRPr="00F43D01">
              <w:t xml:space="preserve">    </w:t>
            </w:r>
            <w:proofErr w:type="spellStart"/>
            <w:r w:rsidRPr="00F43D01">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A6C27F" w14:textId="77777777" w:rsidR="008B0E47" w:rsidRPr="00F43D01" w:rsidRDefault="008B0E47" w:rsidP="006170FD">
            <w:pPr>
              <w:pStyle w:val="TAL"/>
            </w:pPr>
            <w:r w:rsidRPr="00F43D01">
              <w:t>infinity</w:t>
            </w:r>
          </w:p>
        </w:tc>
        <w:tc>
          <w:tcPr>
            <w:tcW w:w="1700" w:type="dxa"/>
            <w:tcBorders>
              <w:top w:val="single" w:sz="4" w:space="0" w:color="auto"/>
              <w:left w:val="single" w:sz="4" w:space="0" w:color="auto"/>
              <w:bottom w:val="single" w:sz="4" w:space="0" w:color="auto"/>
              <w:right w:val="single" w:sz="4" w:space="0" w:color="auto"/>
            </w:tcBorders>
          </w:tcPr>
          <w:p w14:paraId="1B805B3B"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3898CA" w14:textId="77777777" w:rsidR="008B0E47" w:rsidRPr="00F43D01" w:rsidRDefault="008B0E47" w:rsidP="006170FD">
            <w:pPr>
              <w:pStyle w:val="TAL"/>
            </w:pPr>
          </w:p>
        </w:tc>
      </w:tr>
      <w:tr w:rsidR="008B0E47" w:rsidRPr="00F43D01" w14:paraId="503D1DA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D9D3575" w14:textId="77777777" w:rsidR="008B0E47" w:rsidRPr="00F43D01" w:rsidRDefault="008B0E47" w:rsidP="006170FD">
            <w:pPr>
              <w:pStyle w:val="TAL"/>
            </w:pPr>
            <w:r w:rsidRPr="00F43D01">
              <w:t xml:space="preserve">    </w:t>
            </w:r>
            <w:proofErr w:type="spellStart"/>
            <w:r w:rsidRPr="00F43D01">
              <w:t>pdcp</w:t>
            </w:r>
            <w:proofErr w:type="spellEnd"/>
            <w:r w:rsidRPr="00F43D01">
              <w:t>-SN-Size-UL</w:t>
            </w:r>
          </w:p>
        </w:tc>
        <w:tc>
          <w:tcPr>
            <w:tcW w:w="2267" w:type="dxa"/>
            <w:tcBorders>
              <w:top w:val="single" w:sz="4" w:space="0" w:color="auto"/>
              <w:left w:val="single" w:sz="4" w:space="0" w:color="auto"/>
              <w:bottom w:val="single" w:sz="4" w:space="0" w:color="auto"/>
              <w:right w:val="single" w:sz="4" w:space="0" w:color="auto"/>
            </w:tcBorders>
            <w:hideMark/>
          </w:tcPr>
          <w:p w14:paraId="6318921C" w14:textId="77777777" w:rsidR="008B0E47" w:rsidRPr="00F43D01" w:rsidRDefault="008B0E47" w:rsidP="006170FD">
            <w:pPr>
              <w:pStyle w:val="TAL"/>
            </w:pPr>
            <w:r w:rsidRPr="00F43D01">
              <w:t>len18bits</w:t>
            </w:r>
          </w:p>
        </w:tc>
        <w:tc>
          <w:tcPr>
            <w:tcW w:w="1700" w:type="dxa"/>
            <w:tcBorders>
              <w:top w:val="single" w:sz="4" w:space="0" w:color="auto"/>
              <w:left w:val="single" w:sz="4" w:space="0" w:color="auto"/>
              <w:bottom w:val="single" w:sz="4" w:space="0" w:color="auto"/>
              <w:right w:val="single" w:sz="4" w:space="0" w:color="auto"/>
            </w:tcBorders>
          </w:tcPr>
          <w:p w14:paraId="40AA1663"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829A21D" w14:textId="77777777" w:rsidR="008B0E47" w:rsidRPr="00F43D01" w:rsidRDefault="008B0E47" w:rsidP="006170FD">
            <w:pPr>
              <w:pStyle w:val="TAL"/>
            </w:pPr>
          </w:p>
        </w:tc>
      </w:tr>
      <w:tr w:rsidR="008B0E47" w:rsidRPr="00F43D01" w14:paraId="187D494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3A892AC" w14:textId="77777777" w:rsidR="008B0E47" w:rsidRPr="00F43D01" w:rsidRDefault="008B0E47" w:rsidP="006170FD">
            <w:pPr>
              <w:pStyle w:val="TAL"/>
            </w:pPr>
            <w:r w:rsidRPr="00F43D01">
              <w:t xml:space="preserve">    </w:t>
            </w:r>
            <w:proofErr w:type="spellStart"/>
            <w:r w:rsidRPr="00F43D01">
              <w:t>pdcp</w:t>
            </w:r>
            <w:proofErr w:type="spellEnd"/>
            <w:r w:rsidRPr="00F43D01">
              <w:t>-SN-Size-DL</w:t>
            </w:r>
          </w:p>
        </w:tc>
        <w:tc>
          <w:tcPr>
            <w:tcW w:w="2267" w:type="dxa"/>
            <w:tcBorders>
              <w:top w:val="single" w:sz="4" w:space="0" w:color="auto"/>
              <w:left w:val="single" w:sz="4" w:space="0" w:color="auto"/>
              <w:bottom w:val="single" w:sz="4" w:space="0" w:color="auto"/>
              <w:right w:val="single" w:sz="4" w:space="0" w:color="auto"/>
            </w:tcBorders>
            <w:hideMark/>
          </w:tcPr>
          <w:p w14:paraId="050FB0FF" w14:textId="77777777" w:rsidR="008B0E47" w:rsidRPr="00F43D01" w:rsidRDefault="008B0E47" w:rsidP="006170FD">
            <w:pPr>
              <w:pStyle w:val="TAL"/>
            </w:pPr>
            <w:r w:rsidRPr="00F43D01">
              <w:t>len18bits</w:t>
            </w:r>
          </w:p>
        </w:tc>
        <w:tc>
          <w:tcPr>
            <w:tcW w:w="1700" w:type="dxa"/>
            <w:tcBorders>
              <w:top w:val="single" w:sz="4" w:space="0" w:color="auto"/>
              <w:left w:val="single" w:sz="4" w:space="0" w:color="auto"/>
              <w:bottom w:val="single" w:sz="4" w:space="0" w:color="auto"/>
              <w:right w:val="single" w:sz="4" w:space="0" w:color="auto"/>
            </w:tcBorders>
          </w:tcPr>
          <w:p w14:paraId="4605D850"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9485F4F" w14:textId="77777777" w:rsidR="008B0E47" w:rsidRPr="00F43D01" w:rsidRDefault="008B0E47" w:rsidP="006170FD">
            <w:pPr>
              <w:pStyle w:val="TAL"/>
            </w:pPr>
          </w:p>
        </w:tc>
      </w:tr>
      <w:tr w:rsidR="008B0E47" w:rsidRPr="00F43D01" w14:paraId="10C1CEA2"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970A14E" w14:textId="77777777" w:rsidR="008B0E47" w:rsidRPr="00F43D01" w:rsidRDefault="008B0E47" w:rsidP="006170FD">
            <w:pPr>
              <w:pStyle w:val="TAL"/>
            </w:pPr>
            <w:r w:rsidRPr="00F43D01">
              <w:t xml:space="preserve">    </w:t>
            </w:r>
            <w:proofErr w:type="spellStart"/>
            <w:r w:rsidRPr="00F43D01">
              <w:t>headerCompression</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E8DA85"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5013E819"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BBE15F" w14:textId="77777777" w:rsidR="008B0E47" w:rsidRPr="00F43D01" w:rsidRDefault="008B0E47" w:rsidP="006170FD">
            <w:pPr>
              <w:pStyle w:val="TAL"/>
            </w:pPr>
          </w:p>
        </w:tc>
      </w:tr>
      <w:tr w:rsidR="008B0E47" w:rsidRPr="00F43D01" w14:paraId="4491140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620DD83" w14:textId="77777777" w:rsidR="008B0E47" w:rsidRPr="00F43D01" w:rsidRDefault="008B0E47" w:rsidP="006170FD">
            <w:pPr>
              <w:pStyle w:val="TAL"/>
            </w:pPr>
            <w:r w:rsidRPr="00F43D01">
              <w:t xml:space="preserve">      </w:t>
            </w:r>
            <w:proofErr w:type="spellStart"/>
            <w:r w:rsidRPr="00F43D01">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DEE16D" w14:textId="77777777" w:rsidR="008B0E47" w:rsidRPr="00F43D01" w:rsidRDefault="008B0E47" w:rsidP="006170FD">
            <w:pPr>
              <w:pStyle w:val="TAL"/>
            </w:pPr>
            <w:r w:rsidRPr="00F43D01">
              <w:t>Null</w:t>
            </w:r>
          </w:p>
        </w:tc>
        <w:tc>
          <w:tcPr>
            <w:tcW w:w="1700" w:type="dxa"/>
            <w:tcBorders>
              <w:top w:val="single" w:sz="4" w:space="0" w:color="auto"/>
              <w:left w:val="single" w:sz="4" w:space="0" w:color="auto"/>
              <w:bottom w:val="single" w:sz="4" w:space="0" w:color="auto"/>
              <w:right w:val="single" w:sz="4" w:space="0" w:color="auto"/>
            </w:tcBorders>
          </w:tcPr>
          <w:p w14:paraId="327AEFBC"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14BD0AC" w14:textId="77777777" w:rsidR="008B0E47" w:rsidRPr="00F43D01" w:rsidRDefault="008B0E47" w:rsidP="006170FD">
            <w:pPr>
              <w:pStyle w:val="TAL"/>
            </w:pPr>
          </w:p>
        </w:tc>
      </w:tr>
      <w:tr w:rsidR="008B0E47" w:rsidRPr="00F43D01" w14:paraId="7BADDB48"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CB922B6"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35756A5F"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47E9893"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7B025FB" w14:textId="77777777" w:rsidR="008B0E47" w:rsidRPr="00F43D01" w:rsidRDefault="008B0E47" w:rsidP="006170FD">
            <w:pPr>
              <w:pStyle w:val="TAL"/>
            </w:pPr>
          </w:p>
        </w:tc>
      </w:tr>
      <w:tr w:rsidR="008B0E47" w:rsidRPr="00F43D01" w14:paraId="39EBBC8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7C255D6" w14:textId="77777777" w:rsidR="008B0E47" w:rsidRPr="00F43D01" w:rsidRDefault="008B0E47" w:rsidP="006170FD">
            <w:pPr>
              <w:pStyle w:val="TAL"/>
            </w:pPr>
            <w:r w:rsidRPr="00F43D01">
              <w:t xml:space="preserve">    </w:t>
            </w:r>
            <w:proofErr w:type="spellStart"/>
            <w:r w:rsidRPr="00F43D01">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63D62C"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721C313F"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E9A20DE" w14:textId="77777777" w:rsidR="008B0E47" w:rsidRPr="00F43D01" w:rsidRDefault="008B0E47" w:rsidP="006170FD">
            <w:pPr>
              <w:pStyle w:val="TAL"/>
            </w:pPr>
          </w:p>
        </w:tc>
      </w:tr>
      <w:tr w:rsidR="008B0E47" w:rsidRPr="00F43D01" w14:paraId="78124F28"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3ACD672" w14:textId="77777777" w:rsidR="008B0E47" w:rsidRPr="00F43D01" w:rsidRDefault="008B0E47" w:rsidP="006170FD">
            <w:pPr>
              <w:pStyle w:val="TAL"/>
            </w:pPr>
            <w:r w:rsidRPr="00F43D01">
              <w:t xml:space="preserve">    </w:t>
            </w:r>
            <w:proofErr w:type="spellStart"/>
            <w:r w:rsidRPr="00F43D01">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ABA4DD" w14:textId="77777777" w:rsidR="008B0E47" w:rsidRPr="00F43D01" w:rsidRDefault="008B0E47" w:rsidP="006170FD">
            <w:pPr>
              <w:pStyle w:val="TAL"/>
            </w:pPr>
            <w:r w:rsidRPr="00F43D01">
              <w:t>true</w:t>
            </w:r>
          </w:p>
        </w:tc>
        <w:tc>
          <w:tcPr>
            <w:tcW w:w="1700" w:type="dxa"/>
            <w:tcBorders>
              <w:top w:val="single" w:sz="4" w:space="0" w:color="auto"/>
              <w:left w:val="single" w:sz="4" w:space="0" w:color="auto"/>
              <w:bottom w:val="single" w:sz="4" w:space="0" w:color="auto"/>
              <w:right w:val="single" w:sz="4" w:space="0" w:color="auto"/>
            </w:tcBorders>
          </w:tcPr>
          <w:p w14:paraId="2BE076C5"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D393E27" w14:textId="77777777" w:rsidR="008B0E47" w:rsidRPr="00F43D01" w:rsidRDefault="008B0E47" w:rsidP="006170FD">
            <w:pPr>
              <w:pStyle w:val="TAL"/>
            </w:pPr>
          </w:p>
        </w:tc>
      </w:tr>
      <w:tr w:rsidR="008B0E47" w:rsidRPr="00F43D01" w14:paraId="4FBBA2E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173AE6F" w14:textId="77777777" w:rsidR="008B0E47" w:rsidRPr="00F43D01" w:rsidRDefault="008B0E47" w:rsidP="006170FD">
            <w:pPr>
              <w:pStyle w:val="TAL"/>
            </w:pPr>
            <w:r w:rsidRPr="00F43D01">
              <w:t xml:space="preserve">    </w:t>
            </w:r>
            <w:proofErr w:type="spellStart"/>
            <w:r w:rsidRPr="00F43D01">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F7D0BB"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270F923E"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B6A1530" w14:textId="77777777" w:rsidR="008B0E47" w:rsidRPr="00F43D01" w:rsidRDefault="008B0E47" w:rsidP="006170FD">
            <w:pPr>
              <w:pStyle w:val="TAL"/>
            </w:pPr>
          </w:p>
        </w:tc>
      </w:tr>
      <w:tr w:rsidR="008B0E47" w:rsidRPr="00F43D01" w14:paraId="45F1EB6E"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65A1A1" w14:textId="77777777" w:rsidR="008B0E47" w:rsidRPr="00F43D01" w:rsidRDefault="008B0E47" w:rsidP="006170FD">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1F6874A"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9B0E7A4"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2B35C8A" w14:textId="77777777" w:rsidR="008B0E47" w:rsidRPr="00F43D01" w:rsidRDefault="008B0E47" w:rsidP="006170FD">
            <w:pPr>
              <w:pStyle w:val="TAL"/>
            </w:pPr>
          </w:p>
        </w:tc>
      </w:tr>
      <w:tr w:rsidR="008B0E47" w:rsidRPr="00F43D01" w14:paraId="0A804D16"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E1B7DF" w14:textId="77777777" w:rsidR="008B0E47" w:rsidRPr="00F43D01" w:rsidRDefault="008B0E47" w:rsidP="006170FD">
            <w:pPr>
              <w:pStyle w:val="TAL"/>
            </w:pPr>
            <w:r w:rsidRPr="00F43D01">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2A57C8D8" w14:textId="77777777" w:rsidR="008B0E47" w:rsidRPr="00F43D01" w:rsidRDefault="008B0E47" w:rsidP="006170FD">
            <w:pPr>
              <w:pStyle w:val="TAL"/>
            </w:pPr>
            <w:r w:rsidRPr="00F43D01">
              <w:t>Not present</w:t>
            </w:r>
          </w:p>
        </w:tc>
        <w:tc>
          <w:tcPr>
            <w:tcW w:w="1700" w:type="dxa"/>
            <w:tcBorders>
              <w:top w:val="single" w:sz="4" w:space="0" w:color="auto"/>
              <w:left w:val="single" w:sz="4" w:space="0" w:color="auto"/>
              <w:bottom w:val="single" w:sz="4" w:space="0" w:color="auto"/>
              <w:right w:val="single" w:sz="4" w:space="0" w:color="auto"/>
            </w:tcBorders>
          </w:tcPr>
          <w:p w14:paraId="04C0D06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7408A3C9" w14:textId="77777777" w:rsidR="008B0E47" w:rsidRPr="00F43D01" w:rsidRDefault="008B0E47" w:rsidP="006170FD">
            <w:pPr>
              <w:pStyle w:val="TAL"/>
            </w:pPr>
          </w:p>
        </w:tc>
      </w:tr>
      <w:tr w:rsidR="008B0E47" w:rsidRPr="00F43D01" w14:paraId="6F20988E"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719EA3B" w14:textId="77777777" w:rsidR="008B0E47" w:rsidRPr="00F43D01" w:rsidRDefault="008B0E47" w:rsidP="006170FD">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383BBDD7" w14:textId="77777777" w:rsidR="008B0E47" w:rsidRPr="00F43D01" w:rsidRDefault="008B0E47"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6EEA3DD" w14:textId="77777777" w:rsidR="008B0E47" w:rsidRPr="00F43D01" w:rsidRDefault="008B0E47"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C114F6A" w14:textId="77777777" w:rsidR="008B0E47" w:rsidRPr="00F43D01" w:rsidRDefault="008B0E47" w:rsidP="006170FD">
            <w:pPr>
              <w:pStyle w:val="TAL"/>
            </w:pPr>
          </w:p>
        </w:tc>
      </w:tr>
    </w:tbl>
    <w:p w14:paraId="508973F3" w14:textId="77777777" w:rsidR="008B0E47" w:rsidRPr="00F43D01" w:rsidRDefault="008B0E47" w:rsidP="008B0E47">
      <w:pPr>
        <w:rPr>
          <w:rFonts w:eastAsia="SimSun"/>
        </w:rPr>
      </w:pPr>
    </w:p>
    <w:p w14:paraId="44320E90" w14:textId="77777777" w:rsidR="008B0E47" w:rsidRPr="00F43D01" w:rsidRDefault="008B0E47" w:rsidP="008B0E47">
      <w:pPr>
        <w:pStyle w:val="H6"/>
      </w:pPr>
      <w:r w:rsidRPr="00F43D01">
        <w:t>5.5</w:t>
      </w:r>
      <w:r>
        <w:t>A.1</w:t>
      </w:r>
      <w:r w:rsidRPr="00F43D01">
        <w:t>.1.5</w:t>
      </w:r>
      <w:r w:rsidRPr="00F43D01">
        <w:tab/>
        <w:t>Test requirement</w:t>
      </w:r>
    </w:p>
    <w:p w14:paraId="4F65899F" w14:textId="0B37E440" w:rsidR="008B0E47" w:rsidRPr="00F43D01" w:rsidRDefault="008B0E47" w:rsidP="008B0E47">
      <w:r w:rsidRPr="00F43D01">
        <w:t xml:space="preserve">The TB success rate of greater than 85% with no PDCP SDU loss shall be sustained during at least </w:t>
      </w:r>
      <w:r w:rsidRPr="00F43D01">
        <w:rPr>
          <w:rFonts w:eastAsia="MS Mincho"/>
        </w:rPr>
        <w:t>300</w:t>
      </w:r>
      <w:r w:rsidRPr="00F43D01">
        <w:t xml:space="preserve"> frames on each CC.</w:t>
      </w:r>
    </w:p>
    <w:p w14:paraId="3BCBF9BA" w14:textId="0BA15485" w:rsidR="004116E4" w:rsidRPr="00F43D01" w:rsidRDefault="004116E4" w:rsidP="004116E4">
      <w:pPr>
        <w:pStyle w:val="Heading5"/>
        <w:rPr>
          <w:ins w:id="11" w:author="Vijay Balasubramanian (QCT)" w:date="2022-11-09T18:19:00Z"/>
        </w:rPr>
      </w:pPr>
      <w:ins w:id="12" w:author="Vijay Balasubramanian (QCT)" w:date="2022-11-09T18:19:00Z">
        <w:r w:rsidRPr="00F43D01">
          <w:t>5.5A.1.</w:t>
        </w:r>
        <w:r>
          <w:t>2</w:t>
        </w:r>
        <w:r w:rsidRPr="00F43D01">
          <w:tab/>
          <w:t>FR1 SDR performance for CA (</w:t>
        </w:r>
        <w:r>
          <w:t>3</w:t>
        </w:r>
        <w:r w:rsidRPr="00F43D01">
          <w:t>DL</w:t>
        </w:r>
      </w:ins>
      <w:ins w:id="13" w:author="Vijay Balasubramanian (QCT)" w:date="2022-11-17T08:46:00Z">
        <w:r w:rsidR="00DD0D3F">
          <w:t xml:space="preserve"> </w:t>
        </w:r>
      </w:ins>
      <w:ins w:id="14" w:author="Vijay Balasubramanian (QCT)" w:date="2022-11-09T18:19:00Z">
        <w:r w:rsidRPr="00F43D01">
          <w:t>CA)</w:t>
        </w:r>
      </w:ins>
    </w:p>
    <w:p w14:paraId="43461612" w14:textId="16D5A54E" w:rsidR="004116E4" w:rsidRPr="00F43D01" w:rsidRDefault="004116E4" w:rsidP="004116E4">
      <w:pPr>
        <w:pStyle w:val="H6"/>
        <w:rPr>
          <w:ins w:id="15" w:author="Vijay Balasubramanian (QCT)" w:date="2022-11-09T18:20:00Z"/>
        </w:rPr>
      </w:pPr>
      <w:ins w:id="16" w:author="Vijay Balasubramanian (QCT)" w:date="2022-11-09T18:20:00Z">
        <w:r w:rsidRPr="00F43D01">
          <w:t>5.5A.1.</w:t>
        </w:r>
      </w:ins>
      <w:ins w:id="17" w:author="Vijay Balasubramanian (QCT)" w:date="2022-11-09T18:21:00Z">
        <w:r>
          <w:t>2</w:t>
        </w:r>
      </w:ins>
      <w:ins w:id="18" w:author="Vijay Balasubramanian (QCT)" w:date="2022-11-09T18:20:00Z">
        <w:r w:rsidRPr="00F43D01">
          <w:t>.1</w:t>
        </w:r>
        <w:r w:rsidRPr="00F43D01">
          <w:tab/>
          <w:t>Test Purpose</w:t>
        </w:r>
      </w:ins>
    </w:p>
    <w:p w14:paraId="72C99BC2" w14:textId="49D81306" w:rsidR="004116E4" w:rsidRPr="00F43D01" w:rsidRDefault="004116E4" w:rsidP="004116E4">
      <w:pPr>
        <w:rPr>
          <w:ins w:id="19" w:author="Vijay Balasubramanian (QCT)" w:date="2022-11-09T18:20:00Z"/>
          <w:rFonts w:eastAsia="SimSun"/>
        </w:rPr>
      </w:pPr>
      <w:ins w:id="20" w:author="Vijay Balasubramanian (QCT)" w:date="2022-11-09T18:21:00Z">
        <w:r>
          <w:rPr>
            <w:rFonts w:eastAsia="SimSun"/>
          </w:rPr>
          <w:t>Same as in clause 5.5A.1.1</w:t>
        </w:r>
        <w:r w:rsidR="0074645B">
          <w:rPr>
            <w:rFonts w:eastAsia="SimSun"/>
          </w:rPr>
          <w:t>.1</w:t>
        </w:r>
      </w:ins>
    </w:p>
    <w:p w14:paraId="3B695EE8" w14:textId="227B141C" w:rsidR="004116E4" w:rsidRPr="00F43D01" w:rsidRDefault="004116E4" w:rsidP="004116E4">
      <w:pPr>
        <w:pStyle w:val="H6"/>
        <w:rPr>
          <w:ins w:id="21" w:author="Vijay Balasubramanian (QCT)" w:date="2022-11-09T18:20:00Z"/>
        </w:rPr>
      </w:pPr>
      <w:ins w:id="22" w:author="Vijay Balasubramanian (QCT)" w:date="2022-11-09T18:20:00Z">
        <w:r w:rsidRPr="00F43D01">
          <w:t>5.5A.1.</w:t>
        </w:r>
      </w:ins>
      <w:ins w:id="23" w:author="Vijay Balasubramanian (QCT)" w:date="2022-11-09T18:22:00Z">
        <w:r w:rsidR="00245BCE">
          <w:t>2</w:t>
        </w:r>
      </w:ins>
      <w:ins w:id="24" w:author="Vijay Balasubramanian (QCT)" w:date="2022-11-09T18:20:00Z">
        <w:r w:rsidRPr="00F43D01">
          <w:t>.2</w:t>
        </w:r>
        <w:r w:rsidRPr="00F43D01">
          <w:tab/>
          <w:t>Test applicability</w:t>
        </w:r>
      </w:ins>
    </w:p>
    <w:p w14:paraId="546AC6D1" w14:textId="7C292A08" w:rsidR="004116E4" w:rsidRPr="00F43D01" w:rsidRDefault="004116E4" w:rsidP="004116E4">
      <w:pPr>
        <w:rPr>
          <w:ins w:id="25" w:author="Vijay Balasubramanian (QCT)" w:date="2022-11-09T18:20:00Z"/>
        </w:rPr>
      </w:pPr>
      <w:ins w:id="26" w:author="Vijay Balasubramanian (QCT)" w:date="2022-11-09T18:20:00Z">
        <w:r w:rsidRPr="00F43D01">
          <w:t xml:space="preserve">This test applies to all types of NR UE release 15 and forward that supports </w:t>
        </w:r>
      </w:ins>
      <w:ins w:id="27" w:author="Vijay Balasubramanian (QCT)" w:date="2022-11-09T18:21:00Z">
        <w:r w:rsidR="0074645B">
          <w:t>3</w:t>
        </w:r>
      </w:ins>
      <w:ins w:id="28" w:author="Vijay Balasubramanian (QCT)" w:date="2022-11-09T18:20:00Z">
        <w:r w:rsidRPr="00F43D01">
          <w:t>DL CA</w:t>
        </w:r>
      </w:ins>
    </w:p>
    <w:p w14:paraId="1F5A2648" w14:textId="232668A6" w:rsidR="004116E4" w:rsidRDefault="004116E4" w:rsidP="004116E4">
      <w:pPr>
        <w:pStyle w:val="H6"/>
        <w:rPr>
          <w:ins w:id="29" w:author="Vijay Balasubramanian (QCT)" w:date="2022-11-09T18:22:00Z"/>
        </w:rPr>
      </w:pPr>
      <w:ins w:id="30" w:author="Vijay Balasubramanian (QCT)" w:date="2022-11-09T18:20:00Z">
        <w:r w:rsidRPr="00F43D01">
          <w:t>5.5A.1.</w:t>
        </w:r>
      </w:ins>
      <w:ins w:id="31" w:author="Vijay Balasubramanian (QCT)" w:date="2022-11-09T18:22:00Z">
        <w:r w:rsidR="00245BCE">
          <w:t>2</w:t>
        </w:r>
      </w:ins>
      <w:ins w:id="32" w:author="Vijay Balasubramanian (QCT)" w:date="2022-11-09T18:20:00Z">
        <w:r w:rsidRPr="00F43D01">
          <w:t>.3</w:t>
        </w:r>
        <w:r w:rsidRPr="00F43D01">
          <w:tab/>
          <w:t>Minimum conformance requirements</w:t>
        </w:r>
      </w:ins>
    </w:p>
    <w:p w14:paraId="5B522423" w14:textId="4D4BDB26" w:rsidR="0074645B" w:rsidRPr="0074645B" w:rsidRDefault="0074645B">
      <w:pPr>
        <w:rPr>
          <w:ins w:id="33" w:author="Vijay Balasubramanian (QCT)" w:date="2022-11-09T18:20:00Z"/>
        </w:rPr>
        <w:pPrChange w:id="34" w:author="Vijay Balasubramanian (QCT)" w:date="2022-11-09T18:22:00Z">
          <w:pPr>
            <w:pStyle w:val="H6"/>
          </w:pPr>
        </w:pPrChange>
      </w:pPr>
      <w:ins w:id="35" w:author="Vijay Balasubramanian (QCT)" w:date="2022-11-09T18:22:00Z">
        <w:r>
          <w:t>Same as in clause 5.5A.1</w:t>
        </w:r>
        <w:r w:rsidR="00245BCE">
          <w:t>.1.3</w:t>
        </w:r>
      </w:ins>
    </w:p>
    <w:p w14:paraId="0E72B38B" w14:textId="75B9E1DE" w:rsidR="004116E4" w:rsidRPr="00F43D01" w:rsidRDefault="004116E4" w:rsidP="004116E4">
      <w:pPr>
        <w:pStyle w:val="H6"/>
        <w:rPr>
          <w:ins w:id="36" w:author="Vijay Balasubramanian (QCT)" w:date="2022-11-09T18:20:00Z"/>
          <w:rFonts w:eastAsia="SimSun"/>
        </w:rPr>
      </w:pPr>
      <w:ins w:id="37" w:author="Vijay Balasubramanian (QCT)" w:date="2022-11-09T18:20:00Z">
        <w:r w:rsidRPr="00F43D01">
          <w:rPr>
            <w:rFonts w:eastAsia="SimSun"/>
          </w:rPr>
          <w:t>5.5A.1.</w:t>
        </w:r>
      </w:ins>
      <w:ins w:id="38" w:author="Vijay Balasubramanian (QCT)" w:date="2022-11-09T18:23:00Z">
        <w:r w:rsidR="00245BCE">
          <w:rPr>
            <w:rFonts w:eastAsia="SimSun"/>
          </w:rPr>
          <w:t>2</w:t>
        </w:r>
      </w:ins>
      <w:ins w:id="39" w:author="Vijay Balasubramanian (QCT)" w:date="2022-11-09T18:20:00Z">
        <w:r w:rsidRPr="00F43D01">
          <w:rPr>
            <w:rFonts w:eastAsia="SimSun"/>
          </w:rPr>
          <w:t>.3.1</w:t>
        </w:r>
        <w:r w:rsidRPr="00F43D01">
          <w:rPr>
            <w:rFonts w:eastAsia="SimSun"/>
          </w:rPr>
          <w:tab/>
          <w:t>Procedure for test parameter selection</w:t>
        </w:r>
      </w:ins>
    </w:p>
    <w:p w14:paraId="5CF33D1C" w14:textId="1922EE00" w:rsidR="004116E4" w:rsidRPr="00F43D01" w:rsidRDefault="00245BCE" w:rsidP="004116E4">
      <w:pPr>
        <w:rPr>
          <w:ins w:id="40" w:author="Vijay Balasubramanian (QCT)" w:date="2022-11-09T18:20:00Z"/>
          <w:rFonts w:ascii="Times-Roman" w:eastAsia="SimSun" w:hAnsi="Times-Roman"/>
        </w:rPr>
      </w:pPr>
      <w:ins w:id="41" w:author="Vijay Balasubramanian (QCT)" w:date="2022-11-09T18:22:00Z">
        <w:r>
          <w:t>Same as in clause 5.5A.1.1.3.1</w:t>
        </w:r>
      </w:ins>
    </w:p>
    <w:p w14:paraId="7A7C3CCD" w14:textId="05AEEE6A" w:rsidR="004116E4" w:rsidRDefault="004116E4" w:rsidP="004116E4">
      <w:pPr>
        <w:pStyle w:val="H6"/>
        <w:rPr>
          <w:ins w:id="42" w:author="Vijay Balasubramanian (QCT)" w:date="2022-11-09T18:23:00Z"/>
        </w:rPr>
      </w:pPr>
      <w:ins w:id="43" w:author="Vijay Balasubramanian (QCT)" w:date="2022-11-09T18:20:00Z">
        <w:r w:rsidRPr="00F43D01">
          <w:t>5.5A.1.</w:t>
        </w:r>
      </w:ins>
      <w:ins w:id="44" w:author="Vijay Balasubramanian (QCT)" w:date="2022-11-09T18:23:00Z">
        <w:r w:rsidR="00245BCE">
          <w:t>2</w:t>
        </w:r>
      </w:ins>
      <w:ins w:id="45" w:author="Vijay Balasubramanian (QCT)" w:date="2022-11-09T18:20:00Z">
        <w:r w:rsidRPr="00F43D01">
          <w:t>.4</w:t>
        </w:r>
        <w:r w:rsidRPr="00F43D01">
          <w:tab/>
          <w:t>Test description</w:t>
        </w:r>
      </w:ins>
    </w:p>
    <w:p w14:paraId="116A009E" w14:textId="3C3496C3" w:rsidR="00245BCE" w:rsidRPr="00F43D01" w:rsidRDefault="00245BCE" w:rsidP="00245BCE">
      <w:pPr>
        <w:rPr>
          <w:ins w:id="46" w:author="Vijay Balasubramanian (QCT)" w:date="2022-11-09T18:23:00Z"/>
          <w:rFonts w:ascii="Times-Roman" w:eastAsia="SimSun" w:hAnsi="Times-Roman"/>
        </w:rPr>
      </w:pPr>
      <w:ins w:id="47" w:author="Vijay Balasubramanian (QCT)" w:date="2022-11-09T18:23:00Z">
        <w:r>
          <w:t>Same as in clause 5.5A.1.1.4</w:t>
        </w:r>
      </w:ins>
    </w:p>
    <w:p w14:paraId="22FD01DF" w14:textId="77777777" w:rsidR="00245BCE" w:rsidRPr="00245BCE" w:rsidRDefault="00245BCE">
      <w:pPr>
        <w:rPr>
          <w:ins w:id="48" w:author="Vijay Balasubramanian (QCT)" w:date="2022-11-09T18:20:00Z"/>
        </w:rPr>
        <w:pPrChange w:id="49" w:author="Vijay Balasubramanian (QCT)" w:date="2022-11-09T18:23:00Z">
          <w:pPr>
            <w:pStyle w:val="H6"/>
          </w:pPr>
        </w:pPrChange>
      </w:pPr>
    </w:p>
    <w:p w14:paraId="68C9CD36" w14:textId="1C0E875C" w:rsidR="001E41F3" w:rsidRDefault="001E41F3">
      <w:pPr>
        <w:rPr>
          <w:ins w:id="50" w:author="Vijay Balasubramanian (QCT)" w:date="2022-11-09T18:21:00Z"/>
          <w:noProof/>
        </w:rPr>
      </w:pPr>
    </w:p>
    <w:p w14:paraId="70977130" w14:textId="1A78E1BA" w:rsidR="004116E4" w:rsidRPr="00F43D01" w:rsidRDefault="004116E4" w:rsidP="004116E4">
      <w:pPr>
        <w:pStyle w:val="H6"/>
        <w:rPr>
          <w:ins w:id="51" w:author="Vijay Balasubramanian (QCT)" w:date="2022-11-09T18:21:00Z"/>
        </w:rPr>
      </w:pPr>
      <w:ins w:id="52" w:author="Vijay Balasubramanian (QCT)" w:date="2022-11-09T18:21:00Z">
        <w:r w:rsidRPr="00F43D01">
          <w:t>5.5A.</w:t>
        </w:r>
        <w:r>
          <w:t>1.</w:t>
        </w:r>
      </w:ins>
      <w:ins w:id="53" w:author="Vijay Balasubramanian (QCT)" w:date="2022-11-09T18:28:00Z">
        <w:r w:rsidR="00B52A60">
          <w:t>2</w:t>
        </w:r>
      </w:ins>
      <w:ins w:id="54" w:author="Vijay Balasubramanian (QCT)" w:date="2022-11-09T18:21:00Z">
        <w:r w:rsidRPr="00F43D01">
          <w:t>.4.3</w:t>
        </w:r>
        <w:r w:rsidRPr="00F43D01">
          <w:tab/>
          <w:t>Message contents</w:t>
        </w:r>
      </w:ins>
    </w:p>
    <w:p w14:paraId="2156B572" w14:textId="66BD3B77" w:rsidR="004116E4" w:rsidRPr="00F43D01" w:rsidRDefault="00B52A60" w:rsidP="004116E4">
      <w:pPr>
        <w:rPr>
          <w:ins w:id="55" w:author="Vijay Balasubramanian (QCT)" w:date="2022-11-09T18:21:00Z"/>
          <w:rFonts w:eastAsia="SimSun"/>
        </w:rPr>
      </w:pPr>
      <w:ins w:id="56" w:author="Vijay Balasubramanian (QCT)" w:date="2022-11-09T18:27:00Z">
        <w:r>
          <w:t>Same as in clause 5.5A.1.1.4.3</w:t>
        </w:r>
      </w:ins>
    </w:p>
    <w:p w14:paraId="167BAADC" w14:textId="7E3A620A" w:rsidR="004116E4" w:rsidRDefault="004116E4" w:rsidP="004116E4">
      <w:pPr>
        <w:pStyle w:val="H6"/>
        <w:rPr>
          <w:ins w:id="57" w:author="Vijay Balasubramanian (QCT)" w:date="2022-11-09T18:27:00Z"/>
        </w:rPr>
      </w:pPr>
      <w:ins w:id="58" w:author="Vijay Balasubramanian (QCT)" w:date="2022-11-09T18:21:00Z">
        <w:r w:rsidRPr="00F43D01">
          <w:t>5.5</w:t>
        </w:r>
        <w:r>
          <w:t>A.1</w:t>
        </w:r>
        <w:r w:rsidRPr="00F43D01">
          <w:t>.</w:t>
        </w:r>
      </w:ins>
      <w:ins w:id="59" w:author="Vijay Balasubramanian (QCT)" w:date="2022-11-09T18:28:00Z">
        <w:r w:rsidR="00B52A60">
          <w:t>2</w:t>
        </w:r>
      </w:ins>
      <w:ins w:id="60" w:author="Vijay Balasubramanian (QCT)" w:date="2022-11-09T18:21:00Z">
        <w:r w:rsidRPr="00F43D01">
          <w:t>.5</w:t>
        </w:r>
        <w:r w:rsidRPr="00F43D01">
          <w:tab/>
          <w:t>Test requirement</w:t>
        </w:r>
      </w:ins>
    </w:p>
    <w:p w14:paraId="2BBFBC02" w14:textId="7CCF3374" w:rsidR="00B52A60" w:rsidRPr="00B52A60" w:rsidRDefault="006F084E">
      <w:pPr>
        <w:rPr>
          <w:ins w:id="61" w:author="Vijay Balasubramanian (QCT)" w:date="2022-11-09T18:21:00Z"/>
        </w:rPr>
        <w:pPrChange w:id="62" w:author="Vijay Balasubramanian (QCT)" w:date="2022-11-09T18:27:00Z">
          <w:pPr>
            <w:pStyle w:val="H6"/>
          </w:pPr>
        </w:pPrChange>
      </w:pPr>
      <w:ins w:id="63" w:author="Vijay Balasubramanian (QCT)" w:date="2022-11-09T18:28: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539F97D0" w14:textId="3284E260" w:rsidR="009C5D16" w:rsidRPr="00F43D01" w:rsidRDefault="009C5D16" w:rsidP="009C5D16">
      <w:pPr>
        <w:pStyle w:val="Heading5"/>
        <w:rPr>
          <w:ins w:id="64" w:author="Vijay Balasubramanian (QCT)" w:date="2022-11-09T18:28:00Z"/>
        </w:rPr>
      </w:pPr>
      <w:ins w:id="65" w:author="Vijay Balasubramanian (QCT)" w:date="2022-11-09T18:28:00Z">
        <w:r w:rsidRPr="00F43D01">
          <w:t>5.5A.1.</w:t>
        </w:r>
        <w:r>
          <w:t>3</w:t>
        </w:r>
        <w:r>
          <w:tab/>
        </w:r>
        <w:r w:rsidRPr="00F43D01">
          <w:tab/>
          <w:t>FR1 SDR performance for CA (</w:t>
        </w:r>
        <w:r>
          <w:t>4</w:t>
        </w:r>
        <w:r w:rsidRPr="00F43D01">
          <w:t>DL</w:t>
        </w:r>
      </w:ins>
      <w:ins w:id="66" w:author="Vijay Balasubramanian (QCT)" w:date="2022-11-17T08:46:00Z">
        <w:r w:rsidR="00DD0D3F">
          <w:t xml:space="preserve"> </w:t>
        </w:r>
      </w:ins>
      <w:ins w:id="67" w:author="Vijay Balasubramanian (QCT)" w:date="2022-11-09T18:28:00Z">
        <w:r w:rsidRPr="00F43D01">
          <w:t>CA)</w:t>
        </w:r>
      </w:ins>
    </w:p>
    <w:p w14:paraId="2C8FEB6B" w14:textId="440EFA69" w:rsidR="009C5D16" w:rsidRPr="00F43D01" w:rsidRDefault="009C5D16" w:rsidP="009C5D16">
      <w:pPr>
        <w:pStyle w:val="H6"/>
        <w:rPr>
          <w:ins w:id="68" w:author="Vijay Balasubramanian (QCT)" w:date="2022-11-09T18:28:00Z"/>
        </w:rPr>
      </w:pPr>
      <w:ins w:id="69" w:author="Vijay Balasubramanian (QCT)" w:date="2022-11-09T18:28:00Z">
        <w:r w:rsidRPr="00F43D01">
          <w:t>5.5A.1.</w:t>
        </w:r>
      </w:ins>
      <w:ins w:id="70" w:author="Vijay Balasubramanian (QCT)" w:date="2022-11-09T18:29:00Z">
        <w:r>
          <w:t>3</w:t>
        </w:r>
      </w:ins>
      <w:ins w:id="71" w:author="Vijay Balasubramanian (QCT)" w:date="2022-11-09T18:28:00Z">
        <w:r w:rsidRPr="00F43D01">
          <w:t>.1</w:t>
        </w:r>
        <w:r w:rsidRPr="00F43D01">
          <w:tab/>
          <w:t>Test Purpose</w:t>
        </w:r>
      </w:ins>
    </w:p>
    <w:p w14:paraId="28472E15" w14:textId="77777777" w:rsidR="009C5D16" w:rsidRPr="00F43D01" w:rsidRDefault="009C5D16" w:rsidP="009C5D16">
      <w:pPr>
        <w:rPr>
          <w:ins w:id="72" w:author="Vijay Balasubramanian (QCT)" w:date="2022-11-09T18:28:00Z"/>
          <w:rFonts w:eastAsia="SimSun"/>
        </w:rPr>
      </w:pPr>
      <w:ins w:id="73" w:author="Vijay Balasubramanian (QCT)" w:date="2022-11-09T18:28:00Z">
        <w:r>
          <w:rPr>
            <w:rFonts w:eastAsia="SimSun"/>
          </w:rPr>
          <w:t>Same as in clause 5.5A.1.1.1</w:t>
        </w:r>
      </w:ins>
    </w:p>
    <w:p w14:paraId="4DBF96AC" w14:textId="197A9FE3" w:rsidR="009C5D16" w:rsidRPr="00F43D01" w:rsidRDefault="009C5D16" w:rsidP="009C5D16">
      <w:pPr>
        <w:pStyle w:val="H6"/>
        <w:rPr>
          <w:ins w:id="74" w:author="Vijay Balasubramanian (QCT)" w:date="2022-11-09T18:28:00Z"/>
        </w:rPr>
      </w:pPr>
      <w:ins w:id="75" w:author="Vijay Balasubramanian (QCT)" w:date="2022-11-09T18:28:00Z">
        <w:r w:rsidRPr="00F43D01">
          <w:t>5.5A.1.</w:t>
        </w:r>
      </w:ins>
      <w:ins w:id="76" w:author="Vijay Balasubramanian (QCT)" w:date="2022-11-09T18:29:00Z">
        <w:r>
          <w:t>3</w:t>
        </w:r>
      </w:ins>
      <w:ins w:id="77" w:author="Vijay Balasubramanian (QCT)" w:date="2022-11-09T18:28:00Z">
        <w:r w:rsidRPr="00F43D01">
          <w:t>.2</w:t>
        </w:r>
        <w:r w:rsidRPr="00F43D01">
          <w:tab/>
          <w:t>Test applicability</w:t>
        </w:r>
      </w:ins>
    </w:p>
    <w:p w14:paraId="4A04236B" w14:textId="23787168" w:rsidR="009C5D16" w:rsidRPr="00F43D01" w:rsidRDefault="009C5D16" w:rsidP="009C5D16">
      <w:pPr>
        <w:rPr>
          <w:ins w:id="78" w:author="Vijay Balasubramanian (QCT)" w:date="2022-11-09T18:28:00Z"/>
        </w:rPr>
      </w:pPr>
      <w:ins w:id="79" w:author="Vijay Balasubramanian (QCT)" w:date="2022-11-09T18:28:00Z">
        <w:r w:rsidRPr="00F43D01">
          <w:t xml:space="preserve">This test applies to all types of NR UE release 15 and forward that supports </w:t>
        </w:r>
      </w:ins>
      <w:ins w:id="80" w:author="Vijay Balasubramanian (QCT)" w:date="2022-11-09T18:29:00Z">
        <w:r w:rsidR="007032A1">
          <w:t>4</w:t>
        </w:r>
      </w:ins>
      <w:ins w:id="81" w:author="Vijay Balasubramanian (QCT)" w:date="2022-11-09T18:28:00Z">
        <w:r w:rsidRPr="00F43D01">
          <w:t>DL CA</w:t>
        </w:r>
      </w:ins>
    </w:p>
    <w:p w14:paraId="1BCF9F08" w14:textId="012FF119" w:rsidR="009C5D16" w:rsidRDefault="009C5D16" w:rsidP="009C5D16">
      <w:pPr>
        <w:pStyle w:val="H6"/>
        <w:rPr>
          <w:ins w:id="82" w:author="Vijay Balasubramanian (QCT)" w:date="2022-11-09T18:28:00Z"/>
        </w:rPr>
      </w:pPr>
      <w:ins w:id="83" w:author="Vijay Balasubramanian (QCT)" w:date="2022-11-09T18:28:00Z">
        <w:r w:rsidRPr="00F43D01">
          <w:t>5.5A.1.</w:t>
        </w:r>
      </w:ins>
      <w:ins w:id="84" w:author="Vijay Balasubramanian (QCT)" w:date="2022-11-09T18:29:00Z">
        <w:r>
          <w:t>3</w:t>
        </w:r>
      </w:ins>
      <w:ins w:id="85" w:author="Vijay Balasubramanian (QCT)" w:date="2022-11-09T18:28:00Z">
        <w:r w:rsidRPr="00F43D01">
          <w:t>.3</w:t>
        </w:r>
        <w:r w:rsidRPr="00F43D01">
          <w:tab/>
          <w:t>Minimum conformance requirements</w:t>
        </w:r>
      </w:ins>
    </w:p>
    <w:p w14:paraId="0714C39C" w14:textId="77777777" w:rsidR="009C5D16" w:rsidRPr="0074645B" w:rsidRDefault="009C5D16" w:rsidP="009C5D16">
      <w:pPr>
        <w:rPr>
          <w:ins w:id="86" w:author="Vijay Balasubramanian (QCT)" w:date="2022-11-09T18:28:00Z"/>
        </w:rPr>
      </w:pPr>
      <w:ins w:id="87" w:author="Vijay Balasubramanian (QCT)" w:date="2022-11-09T18:28:00Z">
        <w:r>
          <w:t>Same as in clause 5.5A.1.1.3</w:t>
        </w:r>
      </w:ins>
    </w:p>
    <w:p w14:paraId="42A0F902" w14:textId="776BCA3C" w:rsidR="009C5D16" w:rsidRPr="00F43D01" w:rsidRDefault="009C5D16" w:rsidP="009C5D16">
      <w:pPr>
        <w:pStyle w:val="H6"/>
        <w:rPr>
          <w:ins w:id="88" w:author="Vijay Balasubramanian (QCT)" w:date="2022-11-09T18:28:00Z"/>
          <w:rFonts w:eastAsia="SimSun"/>
        </w:rPr>
      </w:pPr>
      <w:ins w:id="89" w:author="Vijay Balasubramanian (QCT)" w:date="2022-11-09T18:28:00Z">
        <w:r w:rsidRPr="00F43D01">
          <w:rPr>
            <w:rFonts w:eastAsia="SimSun"/>
          </w:rPr>
          <w:t>5.5A.1.</w:t>
        </w:r>
      </w:ins>
      <w:ins w:id="90" w:author="Vijay Balasubramanian (QCT)" w:date="2022-11-09T18:29:00Z">
        <w:r>
          <w:rPr>
            <w:rFonts w:eastAsia="SimSun"/>
          </w:rPr>
          <w:t>3</w:t>
        </w:r>
      </w:ins>
      <w:ins w:id="91" w:author="Vijay Balasubramanian (QCT)" w:date="2022-11-09T18:28:00Z">
        <w:r w:rsidRPr="00F43D01">
          <w:rPr>
            <w:rFonts w:eastAsia="SimSun"/>
          </w:rPr>
          <w:t>.3.1</w:t>
        </w:r>
        <w:r w:rsidRPr="00F43D01">
          <w:rPr>
            <w:rFonts w:eastAsia="SimSun"/>
          </w:rPr>
          <w:tab/>
          <w:t>Procedure for test parameter selection</w:t>
        </w:r>
      </w:ins>
    </w:p>
    <w:p w14:paraId="347DAA8D" w14:textId="77777777" w:rsidR="009C5D16" w:rsidRPr="00F43D01" w:rsidRDefault="009C5D16" w:rsidP="009C5D16">
      <w:pPr>
        <w:rPr>
          <w:ins w:id="92" w:author="Vijay Balasubramanian (QCT)" w:date="2022-11-09T18:28:00Z"/>
          <w:rFonts w:ascii="Times-Roman" w:eastAsia="SimSun" w:hAnsi="Times-Roman"/>
        </w:rPr>
      </w:pPr>
      <w:ins w:id="93" w:author="Vijay Balasubramanian (QCT)" w:date="2022-11-09T18:28:00Z">
        <w:r>
          <w:t>Same as in clause 5.5A.1.1.3.1</w:t>
        </w:r>
      </w:ins>
    </w:p>
    <w:p w14:paraId="5404C17B" w14:textId="24DF2E63" w:rsidR="009C5D16" w:rsidRDefault="009C5D16" w:rsidP="009C5D16">
      <w:pPr>
        <w:pStyle w:val="H6"/>
        <w:rPr>
          <w:ins w:id="94" w:author="Vijay Balasubramanian (QCT)" w:date="2022-11-09T18:28:00Z"/>
        </w:rPr>
      </w:pPr>
      <w:ins w:id="95" w:author="Vijay Balasubramanian (QCT)" w:date="2022-11-09T18:28:00Z">
        <w:r w:rsidRPr="00F43D01">
          <w:t>5.5A.1.</w:t>
        </w:r>
      </w:ins>
      <w:ins w:id="96" w:author="Vijay Balasubramanian (QCT)" w:date="2022-11-09T18:29:00Z">
        <w:r>
          <w:t>3</w:t>
        </w:r>
      </w:ins>
      <w:ins w:id="97" w:author="Vijay Balasubramanian (QCT)" w:date="2022-11-09T18:28:00Z">
        <w:r w:rsidRPr="00F43D01">
          <w:t>.4</w:t>
        </w:r>
        <w:r w:rsidRPr="00F43D01">
          <w:tab/>
          <w:t>Test description</w:t>
        </w:r>
      </w:ins>
    </w:p>
    <w:p w14:paraId="557F78DA" w14:textId="77777777" w:rsidR="009C5D16" w:rsidRPr="00F43D01" w:rsidRDefault="009C5D16" w:rsidP="009C5D16">
      <w:pPr>
        <w:rPr>
          <w:ins w:id="98" w:author="Vijay Balasubramanian (QCT)" w:date="2022-11-09T18:28:00Z"/>
          <w:rFonts w:ascii="Times-Roman" w:eastAsia="SimSun" w:hAnsi="Times-Roman"/>
        </w:rPr>
      </w:pPr>
      <w:ins w:id="99" w:author="Vijay Balasubramanian (QCT)" w:date="2022-11-09T18:28:00Z">
        <w:r>
          <w:t>Same as in clause 5.5A.1.1.4</w:t>
        </w:r>
      </w:ins>
    </w:p>
    <w:p w14:paraId="5155BB88" w14:textId="6C64886A" w:rsidR="009C5D16" w:rsidRPr="00F43D01" w:rsidRDefault="009C5D16" w:rsidP="009C5D16">
      <w:pPr>
        <w:pStyle w:val="H6"/>
        <w:rPr>
          <w:ins w:id="100" w:author="Vijay Balasubramanian (QCT)" w:date="2022-11-09T18:28:00Z"/>
        </w:rPr>
      </w:pPr>
      <w:ins w:id="101" w:author="Vijay Balasubramanian (QCT)" w:date="2022-11-09T18:28:00Z">
        <w:r w:rsidRPr="00F43D01">
          <w:t>5.5A.</w:t>
        </w:r>
        <w:r>
          <w:t>1.</w:t>
        </w:r>
      </w:ins>
      <w:ins w:id="102" w:author="Vijay Balasubramanian (QCT)" w:date="2022-11-09T18:29:00Z">
        <w:r>
          <w:t>3</w:t>
        </w:r>
      </w:ins>
      <w:ins w:id="103" w:author="Vijay Balasubramanian (QCT)" w:date="2022-11-09T18:28:00Z">
        <w:r w:rsidRPr="00F43D01">
          <w:t>.4.3</w:t>
        </w:r>
        <w:r w:rsidRPr="00F43D01">
          <w:tab/>
          <w:t>Message contents</w:t>
        </w:r>
      </w:ins>
    </w:p>
    <w:p w14:paraId="6108284C" w14:textId="77777777" w:rsidR="009C5D16" w:rsidRPr="00F43D01" w:rsidRDefault="009C5D16" w:rsidP="009C5D16">
      <w:pPr>
        <w:rPr>
          <w:ins w:id="104" w:author="Vijay Balasubramanian (QCT)" w:date="2022-11-09T18:28:00Z"/>
          <w:rFonts w:eastAsia="SimSun"/>
        </w:rPr>
      </w:pPr>
      <w:ins w:id="105" w:author="Vijay Balasubramanian (QCT)" w:date="2022-11-09T18:28:00Z">
        <w:r>
          <w:t>Same as in clause 5.5A.1.1.4.3</w:t>
        </w:r>
      </w:ins>
    </w:p>
    <w:p w14:paraId="10FEC7ED" w14:textId="2A5AB094" w:rsidR="009C5D16" w:rsidRDefault="009C5D16" w:rsidP="009C5D16">
      <w:pPr>
        <w:pStyle w:val="H6"/>
        <w:rPr>
          <w:ins w:id="106" w:author="Vijay Balasubramanian (QCT)" w:date="2022-11-09T18:28:00Z"/>
        </w:rPr>
      </w:pPr>
      <w:ins w:id="107" w:author="Vijay Balasubramanian (QCT)" w:date="2022-11-09T18:28:00Z">
        <w:r w:rsidRPr="00F43D01">
          <w:t>5.5</w:t>
        </w:r>
        <w:r>
          <w:t>A.1</w:t>
        </w:r>
        <w:r w:rsidRPr="00F43D01">
          <w:t>.</w:t>
        </w:r>
      </w:ins>
      <w:ins w:id="108" w:author="Vijay Balasubramanian (QCT)" w:date="2022-11-09T18:29:00Z">
        <w:r>
          <w:t>3</w:t>
        </w:r>
      </w:ins>
      <w:ins w:id="109" w:author="Vijay Balasubramanian (QCT)" w:date="2022-11-09T18:28:00Z">
        <w:r w:rsidRPr="00F43D01">
          <w:t>.5</w:t>
        </w:r>
        <w:r w:rsidRPr="00F43D01">
          <w:tab/>
          <w:t>Test requirement</w:t>
        </w:r>
      </w:ins>
    </w:p>
    <w:p w14:paraId="19487A2F" w14:textId="77777777" w:rsidR="009C5D16" w:rsidRPr="00B52A60" w:rsidRDefault="009C5D16" w:rsidP="009C5D16">
      <w:pPr>
        <w:rPr>
          <w:ins w:id="110" w:author="Vijay Balasubramanian (QCT)" w:date="2022-11-09T18:28:00Z"/>
        </w:rPr>
      </w:pPr>
      <w:ins w:id="111" w:author="Vijay Balasubramanian (QCT)" w:date="2022-11-09T18:28: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3F2FE720" w14:textId="57CF75E2" w:rsidR="009C5D16" w:rsidRPr="00F43D01" w:rsidRDefault="009C5D16" w:rsidP="009C5D16">
      <w:pPr>
        <w:pStyle w:val="Heading5"/>
        <w:rPr>
          <w:ins w:id="112" w:author="Vijay Balasubramanian (QCT)" w:date="2022-11-09T18:29:00Z"/>
        </w:rPr>
      </w:pPr>
      <w:ins w:id="113" w:author="Vijay Balasubramanian (QCT)" w:date="2022-11-09T18:29:00Z">
        <w:r w:rsidRPr="00F43D01">
          <w:t>5.5A.1.</w:t>
        </w:r>
        <w:r>
          <w:t>4</w:t>
        </w:r>
        <w:r>
          <w:tab/>
        </w:r>
        <w:r w:rsidRPr="00F43D01">
          <w:tab/>
          <w:t>FR1 SDR performance for CA (</w:t>
        </w:r>
        <w:r>
          <w:t>5</w:t>
        </w:r>
        <w:r w:rsidRPr="00F43D01">
          <w:t>DL</w:t>
        </w:r>
      </w:ins>
      <w:ins w:id="114" w:author="Vijay Balasubramanian (QCT)" w:date="2022-11-17T08:46:00Z">
        <w:r w:rsidR="00DD0D3F">
          <w:t xml:space="preserve"> </w:t>
        </w:r>
      </w:ins>
      <w:ins w:id="115" w:author="Vijay Balasubramanian (QCT)" w:date="2022-11-09T18:29:00Z">
        <w:r w:rsidRPr="00F43D01">
          <w:t>CA)</w:t>
        </w:r>
      </w:ins>
    </w:p>
    <w:p w14:paraId="2BC29F27" w14:textId="4E1B357E" w:rsidR="009C5D16" w:rsidRPr="00F43D01" w:rsidRDefault="009C5D16" w:rsidP="009C5D16">
      <w:pPr>
        <w:pStyle w:val="H6"/>
        <w:rPr>
          <w:ins w:id="116" w:author="Vijay Balasubramanian (QCT)" w:date="2022-11-09T18:29:00Z"/>
        </w:rPr>
      </w:pPr>
      <w:ins w:id="117" w:author="Vijay Balasubramanian (QCT)" w:date="2022-11-09T18:29:00Z">
        <w:r w:rsidRPr="00F43D01">
          <w:t>5.5A.1.</w:t>
        </w:r>
        <w:r>
          <w:t>4</w:t>
        </w:r>
        <w:r w:rsidRPr="00F43D01">
          <w:t>.1</w:t>
        </w:r>
        <w:r w:rsidRPr="00F43D01">
          <w:tab/>
          <w:t>Test Purpose</w:t>
        </w:r>
      </w:ins>
    </w:p>
    <w:p w14:paraId="64605D8D" w14:textId="77777777" w:rsidR="009C5D16" w:rsidRPr="00F43D01" w:rsidRDefault="009C5D16" w:rsidP="009C5D16">
      <w:pPr>
        <w:rPr>
          <w:ins w:id="118" w:author="Vijay Balasubramanian (QCT)" w:date="2022-11-09T18:29:00Z"/>
          <w:rFonts w:eastAsia="SimSun"/>
        </w:rPr>
      </w:pPr>
      <w:ins w:id="119" w:author="Vijay Balasubramanian (QCT)" w:date="2022-11-09T18:29:00Z">
        <w:r>
          <w:rPr>
            <w:rFonts w:eastAsia="SimSun"/>
          </w:rPr>
          <w:t>Same as in clause 5.5A.1.1.1</w:t>
        </w:r>
      </w:ins>
    </w:p>
    <w:p w14:paraId="5FF1E7E0" w14:textId="702F2858" w:rsidR="009C5D16" w:rsidRPr="00F43D01" w:rsidRDefault="009C5D16" w:rsidP="009C5D16">
      <w:pPr>
        <w:pStyle w:val="H6"/>
        <w:rPr>
          <w:ins w:id="120" w:author="Vijay Balasubramanian (QCT)" w:date="2022-11-09T18:29:00Z"/>
        </w:rPr>
      </w:pPr>
      <w:ins w:id="121" w:author="Vijay Balasubramanian (QCT)" w:date="2022-11-09T18:29:00Z">
        <w:r w:rsidRPr="00F43D01">
          <w:t>5.5A.1.</w:t>
        </w:r>
        <w:r>
          <w:t>4</w:t>
        </w:r>
        <w:r w:rsidRPr="00F43D01">
          <w:t>.2</w:t>
        </w:r>
        <w:r w:rsidRPr="00F43D01">
          <w:tab/>
          <w:t>Test applicability</w:t>
        </w:r>
      </w:ins>
    </w:p>
    <w:p w14:paraId="5E596DAA" w14:textId="11338F0E" w:rsidR="009C5D16" w:rsidRPr="00F43D01" w:rsidRDefault="009C5D16" w:rsidP="009C5D16">
      <w:pPr>
        <w:rPr>
          <w:ins w:id="122" w:author="Vijay Balasubramanian (QCT)" w:date="2022-11-09T18:29:00Z"/>
        </w:rPr>
      </w:pPr>
      <w:ins w:id="123" w:author="Vijay Balasubramanian (QCT)" w:date="2022-11-09T18:29:00Z">
        <w:r w:rsidRPr="00F43D01">
          <w:t xml:space="preserve">This test applies to all types of NR UE release 15 and forward that supports </w:t>
        </w:r>
        <w:r w:rsidR="007032A1">
          <w:t>5</w:t>
        </w:r>
        <w:r w:rsidRPr="00F43D01">
          <w:t>DL CA</w:t>
        </w:r>
      </w:ins>
    </w:p>
    <w:p w14:paraId="27D1052D" w14:textId="0BD88B90" w:rsidR="009C5D16" w:rsidRDefault="009C5D16" w:rsidP="009C5D16">
      <w:pPr>
        <w:pStyle w:val="H6"/>
        <w:rPr>
          <w:ins w:id="124" w:author="Vijay Balasubramanian (QCT)" w:date="2022-11-09T18:29:00Z"/>
        </w:rPr>
      </w:pPr>
      <w:ins w:id="125" w:author="Vijay Balasubramanian (QCT)" w:date="2022-11-09T18:29:00Z">
        <w:r w:rsidRPr="00F43D01">
          <w:t>5.5A.1.</w:t>
        </w:r>
        <w:r>
          <w:t>4</w:t>
        </w:r>
        <w:r w:rsidRPr="00F43D01">
          <w:t>.3</w:t>
        </w:r>
        <w:r w:rsidRPr="00F43D01">
          <w:tab/>
          <w:t>Minimum conformance requirements</w:t>
        </w:r>
      </w:ins>
    </w:p>
    <w:p w14:paraId="18C050D6" w14:textId="77777777" w:rsidR="009C5D16" w:rsidRPr="0074645B" w:rsidRDefault="009C5D16" w:rsidP="009C5D16">
      <w:pPr>
        <w:rPr>
          <w:ins w:id="126" w:author="Vijay Balasubramanian (QCT)" w:date="2022-11-09T18:29:00Z"/>
        </w:rPr>
      </w:pPr>
      <w:ins w:id="127" w:author="Vijay Balasubramanian (QCT)" w:date="2022-11-09T18:29:00Z">
        <w:r>
          <w:t>Same as in clause 5.5A.1.1.3</w:t>
        </w:r>
      </w:ins>
    </w:p>
    <w:p w14:paraId="24E9F224" w14:textId="7D6511E0" w:rsidR="009C5D16" w:rsidRPr="00F43D01" w:rsidRDefault="009C5D16" w:rsidP="009C5D16">
      <w:pPr>
        <w:pStyle w:val="H6"/>
        <w:rPr>
          <w:ins w:id="128" w:author="Vijay Balasubramanian (QCT)" w:date="2022-11-09T18:29:00Z"/>
          <w:rFonts w:eastAsia="SimSun"/>
        </w:rPr>
      </w:pPr>
      <w:ins w:id="129" w:author="Vijay Balasubramanian (QCT)" w:date="2022-11-09T18:29:00Z">
        <w:r w:rsidRPr="00F43D01">
          <w:rPr>
            <w:rFonts w:eastAsia="SimSun"/>
          </w:rPr>
          <w:t>5.5A.1.</w:t>
        </w:r>
        <w:r>
          <w:rPr>
            <w:rFonts w:eastAsia="SimSun"/>
          </w:rPr>
          <w:t>4</w:t>
        </w:r>
        <w:r w:rsidRPr="00F43D01">
          <w:rPr>
            <w:rFonts w:eastAsia="SimSun"/>
          </w:rPr>
          <w:t>.3.1</w:t>
        </w:r>
        <w:r w:rsidRPr="00F43D01">
          <w:rPr>
            <w:rFonts w:eastAsia="SimSun"/>
          </w:rPr>
          <w:tab/>
          <w:t>Procedure for test parameter selection</w:t>
        </w:r>
      </w:ins>
    </w:p>
    <w:p w14:paraId="3DFB2519" w14:textId="77777777" w:rsidR="009C5D16" w:rsidRPr="00F43D01" w:rsidRDefault="009C5D16" w:rsidP="009C5D16">
      <w:pPr>
        <w:rPr>
          <w:ins w:id="130" w:author="Vijay Balasubramanian (QCT)" w:date="2022-11-09T18:29:00Z"/>
          <w:rFonts w:ascii="Times-Roman" w:eastAsia="SimSun" w:hAnsi="Times-Roman"/>
        </w:rPr>
      </w:pPr>
      <w:ins w:id="131" w:author="Vijay Balasubramanian (QCT)" w:date="2022-11-09T18:29:00Z">
        <w:r>
          <w:t>Same as in clause 5.5A.1.1.3.1</w:t>
        </w:r>
      </w:ins>
    </w:p>
    <w:p w14:paraId="66CAF7A3" w14:textId="121756CC" w:rsidR="009C5D16" w:rsidRDefault="009C5D16" w:rsidP="009C5D16">
      <w:pPr>
        <w:pStyle w:val="H6"/>
        <w:rPr>
          <w:ins w:id="132" w:author="Vijay Balasubramanian (QCT)" w:date="2022-11-09T18:29:00Z"/>
        </w:rPr>
      </w:pPr>
      <w:ins w:id="133" w:author="Vijay Balasubramanian (QCT)" w:date="2022-11-09T18:29:00Z">
        <w:r w:rsidRPr="00F43D01">
          <w:t>5.5A.1.</w:t>
        </w:r>
        <w:r>
          <w:t>4</w:t>
        </w:r>
        <w:r w:rsidRPr="00F43D01">
          <w:t>.4</w:t>
        </w:r>
        <w:r w:rsidRPr="00F43D01">
          <w:tab/>
          <w:t>Test description</w:t>
        </w:r>
      </w:ins>
    </w:p>
    <w:p w14:paraId="138B13F7" w14:textId="77777777" w:rsidR="009C5D16" w:rsidRPr="00F43D01" w:rsidRDefault="009C5D16" w:rsidP="009C5D16">
      <w:pPr>
        <w:rPr>
          <w:ins w:id="134" w:author="Vijay Balasubramanian (QCT)" w:date="2022-11-09T18:29:00Z"/>
          <w:rFonts w:ascii="Times-Roman" w:eastAsia="SimSun" w:hAnsi="Times-Roman"/>
        </w:rPr>
      </w:pPr>
      <w:ins w:id="135" w:author="Vijay Balasubramanian (QCT)" w:date="2022-11-09T18:29:00Z">
        <w:r>
          <w:t>Same as in clause 5.5A.1.1.4</w:t>
        </w:r>
      </w:ins>
    </w:p>
    <w:p w14:paraId="5989A5D9" w14:textId="53BF38BC" w:rsidR="009C5D16" w:rsidRPr="00F43D01" w:rsidRDefault="009C5D16" w:rsidP="009C5D16">
      <w:pPr>
        <w:pStyle w:val="H6"/>
        <w:rPr>
          <w:ins w:id="136" w:author="Vijay Balasubramanian (QCT)" w:date="2022-11-09T18:29:00Z"/>
        </w:rPr>
      </w:pPr>
      <w:ins w:id="137" w:author="Vijay Balasubramanian (QCT)" w:date="2022-11-09T18:29:00Z">
        <w:r w:rsidRPr="00F43D01">
          <w:t>5.5A.</w:t>
        </w:r>
        <w:r>
          <w:t>1.4</w:t>
        </w:r>
        <w:r w:rsidRPr="00F43D01">
          <w:t>.4.3</w:t>
        </w:r>
        <w:r w:rsidRPr="00F43D01">
          <w:tab/>
          <w:t>Message contents</w:t>
        </w:r>
      </w:ins>
    </w:p>
    <w:p w14:paraId="10AC5BBD" w14:textId="77777777" w:rsidR="009C5D16" w:rsidRPr="00F43D01" w:rsidRDefault="009C5D16" w:rsidP="009C5D16">
      <w:pPr>
        <w:rPr>
          <w:ins w:id="138" w:author="Vijay Balasubramanian (QCT)" w:date="2022-11-09T18:29:00Z"/>
          <w:rFonts w:eastAsia="SimSun"/>
        </w:rPr>
      </w:pPr>
      <w:ins w:id="139" w:author="Vijay Balasubramanian (QCT)" w:date="2022-11-09T18:29:00Z">
        <w:r>
          <w:t>Same as in clause 5.5A.1.1.4.3</w:t>
        </w:r>
      </w:ins>
    </w:p>
    <w:p w14:paraId="3F481656" w14:textId="31D0F762" w:rsidR="009C5D16" w:rsidRDefault="009C5D16" w:rsidP="009C5D16">
      <w:pPr>
        <w:pStyle w:val="H6"/>
        <w:rPr>
          <w:ins w:id="140" w:author="Vijay Balasubramanian (QCT)" w:date="2022-11-09T18:29:00Z"/>
        </w:rPr>
      </w:pPr>
      <w:ins w:id="141" w:author="Vijay Balasubramanian (QCT)" w:date="2022-11-09T18:29:00Z">
        <w:r w:rsidRPr="00F43D01">
          <w:lastRenderedPageBreak/>
          <w:t>5.5</w:t>
        </w:r>
        <w:r>
          <w:t>A.1</w:t>
        </w:r>
        <w:r w:rsidRPr="00F43D01">
          <w:t>.</w:t>
        </w:r>
        <w:r>
          <w:t>4</w:t>
        </w:r>
        <w:r w:rsidRPr="00F43D01">
          <w:t>.5</w:t>
        </w:r>
        <w:r w:rsidRPr="00F43D01">
          <w:tab/>
          <w:t>Test requirement</w:t>
        </w:r>
      </w:ins>
    </w:p>
    <w:p w14:paraId="4B8DAF51" w14:textId="77777777" w:rsidR="009C5D16" w:rsidRPr="00B52A60" w:rsidRDefault="009C5D16" w:rsidP="009C5D16">
      <w:pPr>
        <w:rPr>
          <w:ins w:id="142" w:author="Vijay Balasubramanian (QCT)" w:date="2022-11-09T18:29:00Z"/>
        </w:rPr>
      </w:pPr>
      <w:ins w:id="143" w:author="Vijay Balasubramanian (QCT)" w:date="2022-11-09T18:29:00Z">
        <w:r w:rsidRPr="00F43D01">
          <w:t xml:space="preserve">The TB success rate of greater than 85% with no PDCP SDU loss shall be sustained during at least </w:t>
        </w:r>
        <w:r w:rsidRPr="00F43D01">
          <w:rPr>
            <w:rFonts w:eastAsia="MS Mincho"/>
          </w:rPr>
          <w:t>300</w:t>
        </w:r>
        <w:r w:rsidRPr="00F43D01">
          <w:t xml:space="preserve"> frames on each CC.</w:t>
        </w:r>
      </w:ins>
    </w:p>
    <w:p w14:paraId="746B9D79" w14:textId="43543968" w:rsidR="004116E4" w:rsidRDefault="007032A1">
      <w:pPr>
        <w:rPr>
          <w:ins w:id="144" w:author="Vijay Balasubramanian (QCT)" w:date="2022-11-09T18:30:00Z"/>
          <w:noProof/>
          <w:sz w:val="24"/>
          <w:szCs w:val="24"/>
        </w:rPr>
      </w:pPr>
      <w:ins w:id="145" w:author="Vijay Balasubramanian (QCT)" w:date="2022-11-09T18:29:00Z">
        <w:r w:rsidRPr="007032A1">
          <w:rPr>
            <w:noProof/>
            <w:sz w:val="24"/>
            <w:szCs w:val="24"/>
            <w:rPrChange w:id="146" w:author="Vijay Balasubramanian (QCT)" w:date="2022-11-09T18:30:00Z">
              <w:rPr>
                <w:noProof/>
              </w:rPr>
            </w:rPrChange>
          </w:rPr>
          <w:t>&lt;Seve</w:t>
        </w:r>
      </w:ins>
      <w:ins w:id="147" w:author="Vijay Balasubramanian (QCT)" w:date="2022-11-09T18:30:00Z">
        <w:r w:rsidRPr="007032A1">
          <w:rPr>
            <w:noProof/>
            <w:sz w:val="24"/>
            <w:szCs w:val="24"/>
            <w:rPrChange w:id="148" w:author="Vijay Balasubramanian (QCT)" w:date="2022-11-09T18:30:00Z">
              <w:rPr>
                <w:noProof/>
              </w:rPr>
            </w:rPrChange>
          </w:rPr>
          <w:t>ral sections skipped&gt;</w:t>
        </w:r>
      </w:ins>
    </w:p>
    <w:p w14:paraId="60CBD1C3" w14:textId="020C09A4" w:rsidR="00B51984" w:rsidRPr="00A07251" w:rsidRDefault="00B51984" w:rsidP="00B51984">
      <w:pPr>
        <w:pStyle w:val="Heading4"/>
      </w:pPr>
      <w:r w:rsidRPr="00A07251">
        <w:t>7.5A.1.1</w:t>
      </w:r>
      <w:r w:rsidRPr="00A07251">
        <w:tab/>
        <w:t xml:space="preserve">FR2 SDR performance for CA </w:t>
      </w:r>
      <w:ins w:id="149" w:author="Vijay Balasubramanian (QCT)" w:date="2022-11-09T22:25:00Z">
        <w:r>
          <w:t>(2DL CA)</w:t>
        </w:r>
      </w:ins>
    </w:p>
    <w:p w14:paraId="063B1689" w14:textId="52F2CA3F" w:rsidR="00B51984" w:rsidRPr="00A07251" w:rsidRDefault="00B51984" w:rsidP="00B51984">
      <w:pPr>
        <w:pStyle w:val="H6"/>
      </w:pPr>
      <w:r w:rsidRPr="00A07251">
        <w:t>7.5A.1.1</w:t>
      </w:r>
      <w:ins w:id="150" w:author="Vijay Balasubramanian (QCT)" w:date="2022-11-09T22:29:00Z">
        <w:r w:rsidR="00FE4081">
          <w:t>.1</w:t>
        </w:r>
      </w:ins>
      <w:r w:rsidRPr="00A07251">
        <w:tab/>
        <w:t>Test Purpose</w:t>
      </w:r>
    </w:p>
    <w:p w14:paraId="23DC4071" w14:textId="77777777" w:rsidR="00B51984" w:rsidRPr="00A07251" w:rsidRDefault="00B51984" w:rsidP="00B51984">
      <w:pPr>
        <w:rPr>
          <w:rFonts w:eastAsia="SimSun"/>
        </w:rPr>
      </w:pPr>
      <w:r w:rsidRPr="00A07251">
        <w:rPr>
          <w:rFonts w:eastAsia="SimSun"/>
        </w:rPr>
        <w:t>The purpose of the test is to verify that the Layer 1 and Layer 2 correctly process in a sustained manner the received packets corresponding to the maximum data rate indicated by UE capabilities</w:t>
      </w:r>
      <w:r w:rsidRPr="00A07251">
        <w:rPr>
          <w:rFonts w:eastAsia="SimSun"/>
          <w:i/>
        </w:rPr>
        <w:t>.</w:t>
      </w:r>
      <w:r w:rsidRPr="00A0725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3A0EB24" w14:textId="558B0123" w:rsidR="00B51984" w:rsidRPr="00A07251" w:rsidRDefault="00B51984" w:rsidP="00B51984">
      <w:pPr>
        <w:pStyle w:val="H6"/>
        <w:rPr>
          <w:rFonts w:eastAsia="SimSun"/>
        </w:rPr>
      </w:pPr>
      <w:r w:rsidRPr="00A07251">
        <w:rPr>
          <w:rFonts w:eastAsia="SimSun"/>
        </w:rPr>
        <w:t>7.5A.1.</w:t>
      </w:r>
      <w:ins w:id="151" w:author="Vijay Balasubramanian (QCT)" w:date="2022-11-09T22:29:00Z">
        <w:r w:rsidR="00FE4081">
          <w:rPr>
            <w:rFonts w:eastAsia="SimSun"/>
          </w:rPr>
          <w:t>1.</w:t>
        </w:r>
      </w:ins>
      <w:r w:rsidRPr="00A07251">
        <w:rPr>
          <w:rFonts w:eastAsia="SimSun"/>
        </w:rPr>
        <w:t>2</w:t>
      </w:r>
      <w:r w:rsidRPr="00A07251">
        <w:rPr>
          <w:rFonts w:eastAsia="SimSun"/>
        </w:rPr>
        <w:tab/>
        <w:t>Test Applicability</w:t>
      </w:r>
    </w:p>
    <w:p w14:paraId="5F69B7D7" w14:textId="77777777" w:rsidR="00B51984" w:rsidRPr="00A07251" w:rsidRDefault="00B51984" w:rsidP="00B51984">
      <w:r w:rsidRPr="00A07251">
        <w:t>This test applies to all types of NR UE release 15 and forward supporting 2DLCA.</w:t>
      </w:r>
    </w:p>
    <w:p w14:paraId="75BEA54B" w14:textId="67212629" w:rsidR="00B51984" w:rsidRPr="00A07251" w:rsidRDefault="00B51984" w:rsidP="00B51984">
      <w:pPr>
        <w:pStyle w:val="H6"/>
      </w:pPr>
      <w:r w:rsidRPr="00A07251">
        <w:t>7.5A.1.</w:t>
      </w:r>
      <w:ins w:id="152" w:author="Vijay Balasubramanian (QCT)" w:date="2022-11-09T22:29:00Z">
        <w:r w:rsidR="00FE4081">
          <w:t>1.</w:t>
        </w:r>
      </w:ins>
      <w:r w:rsidRPr="00A07251">
        <w:t>3</w:t>
      </w:r>
      <w:r w:rsidRPr="00A07251">
        <w:tab/>
        <w:t>Minimum conformance requirements</w:t>
      </w:r>
    </w:p>
    <w:p w14:paraId="2DD8278E" w14:textId="77777777" w:rsidR="00B51984" w:rsidRPr="00A07251" w:rsidRDefault="00B51984" w:rsidP="00B51984">
      <w:pPr>
        <w:rPr>
          <w:rFonts w:ascii="Times-Roman" w:eastAsia="SimSun" w:hAnsi="Times-Roman"/>
        </w:rPr>
      </w:pPr>
      <w:r w:rsidRPr="00A07251">
        <w:rPr>
          <w:rFonts w:ascii="Times-Roman" w:eastAsia="SimSun" w:hAnsi="Times-Roman"/>
        </w:rPr>
        <w:t>Same as 7.5.1.3</w:t>
      </w:r>
    </w:p>
    <w:p w14:paraId="58724F6C" w14:textId="1C449634" w:rsidR="00B51984" w:rsidRPr="00A07251" w:rsidRDefault="00B51984" w:rsidP="00B51984">
      <w:pPr>
        <w:pStyle w:val="H6"/>
      </w:pPr>
      <w:r w:rsidRPr="00A07251">
        <w:t>7.5A.1.</w:t>
      </w:r>
      <w:ins w:id="153" w:author="Vijay Balasubramanian (QCT)" w:date="2022-11-09T22:29:00Z">
        <w:r w:rsidR="00FE4081">
          <w:t>1.</w:t>
        </w:r>
      </w:ins>
      <w:r w:rsidRPr="00A07251">
        <w:t>4</w:t>
      </w:r>
      <w:r w:rsidRPr="00A07251">
        <w:tab/>
        <w:t>Test description</w:t>
      </w:r>
    </w:p>
    <w:p w14:paraId="345DBE19" w14:textId="6A38F238" w:rsidR="00B51984" w:rsidRPr="00A07251" w:rsidRDefault="00B51984" w:rsidP="00B51984">
      <w:pPr>
        <w:pStyle w:val="H6"/>
      </w:pPr>
      <w:r w:rsidRPr="00A07251">
        <w:t>7.5A.1.</w:t>
      </w:r>
      <w:ins w:id="154" w:author="Vijay Balasubramanian (QCT)" w:date="2022-11-09T22:29:00Z">
        <w:r w:rsidR="00FE4081">
          <w:t>1.</w:t>
        </w:r>
      </w:ins>
      <w:r w:rsidRPr="00A07251">
        <w:t>4.1</w:t>
      </w:r>
      <w:r w:rsidRPr="00A07251">
        <w:tab/>
        <w:t>Initial conditions</w:t>
      </w:r>
    </w:p>
    <w:p w14:paraId="0B529316" w14:textId="77777777" w:rsidR="00B51984" w:rsidRPr="00A07251" w:rsidRDefault="00B51984" w:rsidP="00B51984">
      <w:pPr>
        <w:pStyle w:val="B1"/>
      </w:pPr>
      <w:r w:rsidRPr="00A07251">
        <w:t>1.</w:t>
      </w:r>
      <w:r w:rsidRPr="00A07251">
        <w:tab/>
        <w:t>Connect the SS  to the UE antenna connectors as shown in TS 38.508-1 [6] Annex A, in Figure A.3.1.7.1 for TE diagram (without fader and AWGN) and clause A.3.2.2 for UE diagram.</w:t>
      </w:r>
    </w:p>
    <w:p w14:paraId="79E169D6" w14:textId="77777777" w:rsidR="00B51984" w:rsidRPr="00A07251" w:rsidRDefault="00B51984" w:rsidP="00B51984">
      <w:pPr>
        <w:pStyle w:val="B1"/>
      </w:pPr>
      <w:r w:rsidRPr="00A07251">
        <w:t>2.</w:t>
      </w:r>
      <w:r w:rsidRPr="00A07251">
        <w:tab/>
        <w:t>The parameter settings for the NR cell are initially set up according to Table 7.5.1.3-1 as appropriate.</w:t>
      </w:r>
    </w:p>
    <w:p w14:paraId="57A63572" w14:textId="09B8C39D" w:rsidR="00B51984" w:rsidRPr="00A07251" w:rsidRDefault="00B51984" w:rsidP="00B51984">
      <w:pPr>
        <w:pStyle w:val="B1"/>
      </w:pPr>
      <w:r w:rsidRPr="00A07251">
        <w:t>3.</w:t>
      </w:r>
      <w:r w:rsidRPr="00A07251">
        <w:tab/>
        <w:t>Downlink signals for the NR cell</w:t>
      </w:r>
      <w:ins w:id="155" w:author="Vijay Balasubramanian (QCT)" w:date="2022-11-09T22:26:00Z">
        <w:r>
          <w:t>(s)</w:t>
        </w:r>
      </w:ins>
      <w:r w:rsidRPr="00A07251">
        <w:t xml:space="preserve"> </w:t>
      </w:r>
      <w:ins w:id="156" w:author="Vijay Balasubramanian (QCT)" w:date="2022-11-09T22:26:00Z">
        <w:r>
          <w:t xml:space="preserve">as applicable </w:t>
        </w:r>
      </w:ins>
      <w:r w:rsidRPr="00A07251">
        <w:t>are initially set up according to Annexes C.0, C.1, C.2, C.3.1, and uplink signals according to Annexes G.0, G.1, G.2, G.3.1 of TS 38.521-1 [7].</w:t>
      </w:r>
    </w:p>
    <w:p w14:paraId="1E5D3640" w14:textId="265F1302" w:rsidR="00B51984" w:rsidRPr="00A07251" w:rsidRDefault="00B51984" w:rsidP="00B51984">
      <w:pPr>
        <w:pStyle w:val="B1"/>
      </w:pPr>
      <w:r w:rsidRPr="00A07251">
        <w:t>4.</w:t>
      </w:r>
      <w:r w:rsidRPr="00A07251">
        <w:tab/>
        <w:t>Propagation conditions for the NR cell</w:t>
      </w:r>
      <w:ins w:id="157" w:author="Vijay Balasubramanian (QCT)" w:date="2022-11-09T22:26:00Z">
        <w:r>
          <w:t>(s) as applicable</w:t>
        </w:r>
      </w:ins>
      <w:r w:rsidRPr="00A07251">
        <w:t xml:space="preserve"> are set according to Annex B.1.</w:t>
      </w:r>
    </w:p>
    <w:p w14:paraId="78F6F4F0" w14:textId="77777777" w:rsidR="00B51984" w:rsidRPr="00A07251" w:rsidRDefault="00B51984" w:rsidP="00B51984">
      <w:pPr>
        <w:pStyle w:val="B1"/>
      </w:pPr>
      <w:r w:rsidRPr="00A07251">
        <w:t>5.</w:t>
      </w:r>
      <w:r w:rsidRPr="00A07251">
        <w:tab/>
        <w:t xml:space="preserve">Ensure the UE is in state RRC_CONNECTED with generic procedure parameters Connectivity NR with </w:t>
      </w:r>
      <w:r w:rsidRPr="00A07251">
        <w:rPr>
          <w:i/>
        </w:rPr>
        <w:t xml:space="preserve">Connected without release On, Test Loop Function On with UE Test Loop Mode A with UL_PDCP_SDU_SIZE = 0 </w:t>
      </w:r>
      <w:r w:rsidRPr="00A07251">
        <w:t>according to TS 38.508-1 [6] clause 4.5.4. Message content are defined in clause 7.5.1.4.3.</w:t>
      </w:r>
    </w:p>
    <w:p w14:paraId="351F842A" w14:textId="01B8B944" w:rsidR="00B51984" w:rsidRPr="00A07251" w:rsidRDefault="00B51984" w:rsidP="00B51984">
      <w:pPr>
        <w:pStyle w:val="B1"/>
      </w:pPr>
      <w:r w:rsidRPr="00A07251">
        <w:t>6.  Configure SCC</w:t>
      </w:r>
      <w:ins w:id="158" w:author="Vijay Balasubramanian (QCT)" w:date="2022-11-09T22:26:00Z">
        <w:r>
          <w:t>(s) as applicable</w:t>
        </w:r>
      </w:ins>
      <w:r w:rsidRPr="00A07251">
        <w:t xml:space="preserve"> according to Annex C.0, C.1 and C.2 for all downlink physical channels.</w:t>
      </w:r>
    </w:p>
    <w:p w14:paraId="151E052B" w14:textId="197B4EED" w:rsidR="00B51984" w:rsidRPr="00A07251" w:rsidRDefault="00B51984" w:rsidP="00B51984">
      <w:pPr>
        <w:pStyle w:val="B1"/>
      </w:pPr>
      <w:r w:rsidRPr="00A07251">
        <w:t>7.</w:t>
      </w:r>
      <w:r w:rsidRPr="00A07251">
        <w:tab/>
        <w:t>The SS shall configure SCC</w:t>
      </w:r>
      <w:ins w:id="159" w:author="Vijay Balasubramanian (QCT)" w:date="2022-11-09T22:27:00Z">
        <w:r>
          <w:t>(s) as applicable</w:t>
        </w:r>
      </w:ins>
      <w:r w:rsidRPr="00A07251">
        <w:t xml:space="preserve"> as per TS 38.508-1 [6] clause 5.5.1. </w:t>
      </w:r>
    </w:p>
    <w:p w14:paraId="3BB90828" w14:textId="1907072C" w:rsidR="00B51984" w:rsidRPr="00A07251" w:rsidRDefault="00B51984" w:rsidP="00B51984">
      <w:pPr>
        <w:pStyle w:val="B1"/>
      </w:pPr>
      <w:r w:rsidRPr="00A07251">
        <w:t>8.</w:t>
      </w:r>
      <w:r w:rsidRPr="00A07251">
        <w:tab/>
        <w:t>SS activates SCC</w:t>
      </w:r>
      <w:ins w:id="160" w:author="Vijay Balasubramanian (QCT)" w:date="2022-11-09T22:27:00Z">
        <w:r>
          <w:t>(s) as applicable</w:t>
        </w:r>
      </w:ins>
      <w:r w:rsidRPr="00A07251">
        <w:t xml:space="preserve"> by sending the activation MAC-CE (Refer TS 38.321 [18], clauses 5.9, 6.1.3.10). Wait for at least 1 second (Refer TS 38.133[19], clause9.3).</w:t>
      </w:r>
    </w:p>
    <w:p w14:paraId="447AAF96" w14:textId="77777777" w:rsidR="00B51984" w:rsidRPr="00A07251" w:rsidRDefault="00B51984" w:rsidP="00B51984">
      <w:pPr>
        <w:pStyle w:val="B1"/>
      </w:pPr>
      <w:r w:rsidRPr="00A07251">
        <w:t>9.</w:t>
      </w:r>
      <w:r w:rsidRPr="00A07251">
        <w:tab/>
        <w:t xml:space="preserve">SS shall transmit </w:t>
      </w:r>
      <w:proofErr w:type="spellStart"/>
      <w:r w:rsidRPr="00A07251">
        <w:t>UECapabilityEnquiry</w:t>
      </w:r>
      <w:proofErr w:type="spellEnd"/>
      <w:r w:rsidRPr="00A07251">
        <w:t xml:space="preserve"> message.</w:t>
      </w:r>
    </w:p>
    <w:p w14:paraId="31AEEB27" w14:textId="77777777" w:rsidR="00B51984" w:rsidRPr="00A07251" w:rsidRDefault="00B51984" w:rsidP="00B51984">
      <w:pPr>
        <w:pStyle w:val="B1"/>
      </w:pPr>
      <w:r w:rsidRPr="00A07251">
        <w:t>10.</w:t>
      </w:r>
      <w:r w:rsidRPr="00A07251">
        <w:tab/>
        <w:t xml:space="preserve">The UE shall transmit </w:t>
      </w:r>
      <w:proofErr w:type="spellStart"/>
      <w:r w:rsidRPr="00A07251">
        <w:t>UECapabilityInformation</w:t>
      </w:r>
      <w:proofErr w:type="spellEnd"/>
      <w:r w:rsidRPr="00A07251">
        <w:t xml:space="preserve"> message.</w:t>
      </w:r>
    </w:p>
    <w:p w14:paraId="1E8012F5" w14:textId="77777777" w:rsidR="00B51984" w:rsidRPr="00A07251" w:rsidRDefault="00B51984" w:rsidP="00B51984">
      <w:pPr>
        <w:pStyle w:val="B1"/>
      </w:pPr>
      <w:r w:rsidRPr="00A07251">
        <w:t>11.</w:t>
      </w:r>
      <w:r w:rsidRPr="00A07251">
        <w:tab/>
        <w:t xml:space="preserve">Using the UE capabilities advertised in the </w:t>
      </w:r>
      <w:r w:rsidRPr="00A07251">
        <w:rPr>
          <w:i/>
        </w:rPr>
        <w:t>UE-</w:t>
      </w:r>
      <w:proofErr w:type="spellStart"/>
      <w:r w:rsidRPr="00A07251">
        <w:rPr>
          <w:i/>
        </w:rPr>
        <w:t>CapabilityRAT</w:t>
      </w:r>
      <w:proofErr w:type="spellEnd"/>
      <w:r w:rsidRPr="00A07251">
        <w:rPr>
          <w:i/>
        </w:rPr>
        <w:t>-Container</w:t>
      </w:r>
      <w:r w:rsidRPr="00A07251">
        <w:t xml:space="preserve"> of the type </w:t>
      </w:r>
      <w:r w:rsidRPr="00A07251">
        <w:rPr>
          <w:i/>
        </w:rPr>
        <w:t xml:space="preserve">UE-NR-Capability, </w:t>
      </w:r>
      <w:r w:rsidRPr="00A07251">
        <w:t>and the procedure outlined in 7.5.1.3 determine one set of parameters that would provide the largest data rate.</w:t>
      </w:r>
    </w:p>
    <w:p w14:paraId="32640809" w14:textId="77777777" w:rsidR="00B51984" w:rsidRPr="00A07251" w:rsidRDefault="00B51984" w:rsidP="00B51984">
      <w:pPr>
        <w:pStyle w:val="B1"/>
      </w:pPr>
      <w:r w:rsidRPr="00A07251">
        <w:t>12.</w:t>
      </w:r>
      <w:r w:rsidRPr="00A07251">
        <w:tab/>
        <w:t>Setup up the NR cells using these parameters for the test.</w:t>
      </w:r>
    </w:p>
    <w:p w14:paraId="4295229A" w14:textId="77777777" w:rsidR="00B51984" w:rsidRPr="00A07251" w:rsidRDefault="00B51984" w:rsidP="00B51984">
      <w:pPr>
        <w:pStyle w:val="B1"/>
      </w:pPr>
      <w:r w:rsidRPr="00A07251">
        <w:t>13.</w:t>
      </w:r>
      <w:r w:rsidRPr="00A07251">
        <w:tab/>
        <w:t xml:space="preserve">Configure the </w:t>
      </w:r>
      <w:proofErr w:type="spellStart"/>
      <w:r w:rsidRPr="00A07251">
        <w:t>TBsize</w:t>
      </w:r>
      <w:proofErr w:type="spellEnd"/>
      <w:r w:rsidRPr="00A07251">
        <w:t>, DL RMC, UL RMC, PDCP size from Annex A.3.2_1 and Annex A.2.2 for UL as appropriate.</w:t>
      </w:r>
    </w:p>
    <w:p w14:paraId="6E5D45E9" w14:textId="48737F21" w:rsidR="00B51984" w:rsidRPr="00A07251" w:rsidRDefault="00B51984" w:rsidP="00B51984">
      <w:pPr>
        <w:pStyle w:val="H6"/>
      </w:pPr>
      <w:r w:rsidRPr="00A07251">
        <w:t>7.5A.1.</w:t>
      </w:r>
      <w:ins w:id="161" w:author="Vijay Balasubramanian (QCT)" w:date="2022-11-09T22:29:00Z">
        <w:r w:rsidR="00FE4081">
          <w:t>1.</w:t>
        </w:r>
      </w:ins>
      <w:r w:rsidRPr="00A07251">
        <w:t>4.2</w:t>
      </w:r>
      <w:r w:rsidRPr="00A07251">
        <w:tab/>
        <w:t>Test procedure</w:t>
      </w:r>
    </w:p>
    <w:p w14:paraId="0B4FDEEE" w14:textId="77777777" w:rsidR="00B51984" w:rsidRPr="00A07251" w:rsidRDefault="00B51984" w:rsidP="00B51984">
      <w:pPr>
        <w:pStyle w:val="B1"/>
      </w:pPr>
      <w:r w:rsidRPr="00A07251">
        <w:t>1.</w:t>
      </w:r>
      <w:r w:rsidRPr="00A07251">
        <w:tab/>
        <w:t>SS configures T-reordering timer to be infinity.</w:t>
      </w:r>
    </w:p>
    <w:p w14:paraId="1227F780" w14:textId="77777777" w:rsidR="00B51984" w:rsidRPr="00A07251" w:rsidRDefault="00B51984" w:rsidP="00B51984">
      <w:pPr>
        <w:pStyle w:val="B1"/>
      </w:pPr>
      <w:r w:rsidRPr="00A07251">
        <w:t>2.</w:t>
      </w:r>
      <w:r w:rsidRPr="00A07251">
        <w:tab/>
        <w:t>SS sends a PDCP reestablishment via RRC Reconfiguration message requesting for PDCP Status Report.</w:t>
      </w:r>
    </w:p>
    <w:p w14:paraId="224EB554" w14:textId="77777777" w:rsidR="00B51984" w:rsidRPr="00A07251" w:rsidRDefault="00B51984" w:rsidP="00B51984">
      <w:pPr>
        <w:pStyle w:val="B1"/>
      </w:pPr>
      <w:r w:rsidRPr="00A07251">
        <w:lastRenderedPageBreak/>
        <w:t>3.</w:t>
      </w:r>
      <w:r w:rsidRPr="00A07251">
        <w:tab/>
        <w:t xml:space="preserve">SS sets the counters </w:t>
      </w:r>
      <w:proofErr w:type="spellStart"/>
      <w:r w:rsidRPr="00A07251">
        <w:t>N</w:t>
      </w:r>
      <w:r w:rsidRPr="00A07251">
        <w:rPr>
          <w:vertAlign w:val="subscript"/>
        </w:rPr>
        <w:t>DL_newtx</w:t>
      </w:r>
      <w:proofErr w:type="spellEnd"/>
      <w:r w:rsidRPr="00A07251">
        <w:rPr>
          <w:vertAlign w:val="subscript"/>
        </w:rPr>
        <w:t xml:space="preserve"> </w:t>
      </w:r>
      <w:proofErr w:type="spellStart"/>
      <w:r w:rsidRPr="00A07251">
        <w:t>N</w:t>
      </w:r>
      <w:r w:rsidRPr="00A07251">
        <w:rPr>
          <w:vertAlign w:val="subscript"/>
        </w:rPr>
        <w:t>DL_retx</w:t>
      </w:r>
      <w:proofErr w:type="spellEnd"/>
      <w:r w:rsidRPr="00A07251">
        <w:t xml:space="preserve"> to 0.</w:t>
      </w:r>
    </w:p>
    <w:p w14:paraId="408F2A76" w14:textId="37ED78B7" w:rsidR="00B51984" w:rsidRPr="00A07251" w:rsidRDefault="00B51984" w:rsidP="00B51984">
      <w:pPr>
        <w:pStyle w:val="B1"/>
      </w:pPr>
      <w:r w:rsidRPr="00A07251">
        <w:t>4.</w:t>
      </w:r>
      <w:r w:rsidRPr="00A07251">
        <w:tab/>
        <w:t>For each new DL HARQ transmission the SS generates sufficient PDCP SDUs (max PDCP SDU size and minimum  number of consecutive PDCP SDUs) to fill up the TB on both PCC and SCC</w:t>
      </w:r>
      <w:ins w:id="162" w:author="Vijay Balasubramanian (QCT)" w:date="2022-11-09T22:27:00Z">
        <w:r>
          <w:t>(s) as applicable</w:t>
        </w:r>
      </w:ins>
      <w:r w:rsidRPr="00A07251">
        <w:t xml:space="preserve"> in accordance with Annex A.3.2_1. The SS ciphers the PDCP SDUs, concatenates the resultant PDCP PDUs to form an RLC PDU and then a MAC PDU. The SS transmits the MAC PDU. The SS increments then </w:t>
      </w:r>
      <w:proofErr w:type="spellStart"/>
      <w:r w:rsidRPr="00A07251">
        <w:t>N</w:t>
      </w:r>
      <w:r w:rsidRPr="00A07251">
        <w:rPr>
          <w:vertAlign w:val="subscript"/>
        </w:rPr>
        <w:t>DL_newtx</w:t>
      </w:r>
      <w:proofErr w:type="spellEnd"/>
      <w:r w:rsidRPr="00A07251">
        <w:t xml:space="preserve"> by one</w:t>
      </w:r>
    </w:p>
    <w:p w14:paraId="4F5CCDA1" w14:textId="77777777" w:rsidR="00B51984" w:rsidRPr="00A07251" w:rsidRDefault="00B51984" w:rsidP="00B51984">
      <w:pPr>
        <w:pStyle w:val="B1"/>
      </w:pPr>
      <w:r w:rsidRPr="00A07251">
        <w:t>5.</w:t>
      </w:r>
      <w:r w:rsidRPr="00A07251">
        <w:tab/>
        <w:t xml:space="preserve">If PHY requests a DL HARQ retransmission, the SS performs a HARQ retransmission and increments </w:t>
      </w:r>
      <w:proofErr w:type="spellStart"/>
      <w:r w:rsidRPr="00A07251">
        <w:t>N</w:t>
      </w:r>
      <w:r w:rsidRPr="00A07251">
        <w:rPr>
          <w:vertAlign w:val="subscript"/>
        </w:rPr>
        <w:t>DL_retx</w:t>
      </w:r>
      <w:proofErr w:type="spellEnd"/>
      <w:r w:rsidRPr="00A07251">
        <w:t xml:space="preserve"> by one.</w:t>
      </w:r>
    </w:p>
    <w:p w14:paraId="36496E62" w14:textId="77777777" w:rsidR="00B51984" w:rsidRPr="00A07251" w:rsidRDefault="00B51984" w:rsidP="00B51984">
      <w:pPr>
        <w:pStyle w:val="B1"/>
      </w:pPr>
      <w:r w:rsidRPr="00A07251">
        <w:t>6.</w:t>
      </w:r>
      <w:r w:rsidRPr="00A07251">
        <w:tab/>
        <w:t>Steps 5 to 6 are repeated at every TTI for at least 300 frames and the SS waits for 300ms to let any HARQ retransmissions and RLC retransmissions to finish.</w:t>
      </w:r>
    </w:p>
    <w:p w14:paraId="3A1C77B9" w14:textId="77777777" w:rsidR="00B51984" w:rsidRPr="00A07251" w:rsidRDefault="00B51984" w:rsidP="00B51984">
      <w:pPr>
        <w:pStyle w:val="B1"/>
      </w:pPr>
      <w:r w:rsidRPr="00A07251">
        <w:t>7.</w:t>
      </w:r>
      <w:r w:rsidRPr="00A07251">
        <w:tab/>
        <w:t>SS sends a PDCP reestablishment via RRC Reconfiguration message requesting for PDCP Status Report.</w:t>
      </w:r>
    </w:p>
    <w:p w14:paraId="7129D10A" w14:textId="77777777" w:rsidR="00B51984" w:rsidRPr="00A07251" w:rsidRDefault="00B51984" w:rsidP="00B51984">
      <w:pPr>
        <w:pStyle w:val="B1"/>
      </w:pPr>
      <w:r w:rsidRPr="00A07251">
        <w:t>8.</w:t>
      </w:r>
      <w:r w:rsidRPr="00A07251">
        <w:tab/>
        <w:t>The SS calculates the TB success rate as A = 100%*</w:t>
      </w:r>
      <w:r w:rsidRPr="00A07251">
        <w:rPr>
          <w:rFonts w:eastAsia="SimSun"/>
        </w:rPr>
        <w:t xml:space="preserve"> </w:t>
      </w:r>
      <w:proofErr w:type="spellStart"/>
      <w:r w:rsidRPr="00A07251">
        <w:rPr>
          <w:rFonts w:eastAsia="SimSun"/>
        </w:rPr>
        <w:t>N</w:t>
      </w:r>
      <w:r w:rsidRPr="00A07251">
        <w:rPr>
          <w:rFonts w:eastAsia="SimSun"/>
          <w:sz w:val="14"/>
          <w:szCs w:val="14"/>
        </w:rPr>
        <w:t>DL_correct_rx</w:t>
      </w:r>
      <w:proofErr w:type="spellEnd"/>
      <w:r w:rsidRPr="00A07251">
        <w:rPr>
          <w:rFonts w:eastAsia="SimSun"/>
        </w:rPr>
        <w:t xml:space="preserve"> </w:t>
      </w:r>
      <w:r w:rsidRPr="00A07251">
        <w:t>/ (</w:t>
      </w:r>
      <w:proofErr w:type="spellStart"/>
      <w:r w:rsidRPr="00A07251">
        <w:t>N</w:t>
      </w:r>
      <w:r w:rsidRPr="00A07251">
        <w:rPr>
          <w:vertAlign w:val="subscript"/>
        </w:rPr>
        <w:t>DL_newtx</w:t>
      </w:r>
      <w:proofErr w:type="spellEnd"/>
      <w:r w:rsidRPr="00A07251">
        <w:t xml:space="preserve"> + </w:t>
      </w:r>
      <w:proofErr w:type="spellStart"/>
      <w:r w:rsidRPr="00A07251">
        <w:t>N</w:t>
      </w:r>
      <w:r w:rsidRPr="00A07251">
        <w:rPr>
          <w:vertAlign w:val="subscript"/>
        </w:rPr>
        <w:t>DL_retx</w:t>
      </w:r>
      <w:proofErr w:type="spellEnd"/>
      <w:r w:rsidRPr="00A07251">
        <w:t>).</w:t>
      </w:r>
    </w:p>
    <w:p w14:paraId="6C456EDB" w14:textId="77777777" w:rsidR="00B51984" w:rsidRPr="00A07251" w:rsidRDefault="00B51984" w:rsidP="00B51984">
      <w:pPr>
        <w:pStyle w:val="B1"/>
      </w:pPr>
      <w:r w:rsidRPr="00A07251">
        <w:t>10.</w:t>
      </w:r>
      <w:r w:rsidRPr="00A07251">
        <w:tab/>
        <w:t>SS computes the PDCP SDU loss by looking into the FMC and Bitmap field in the PDCP Status Report. PDCP SDU loss B = COUNT reported in the Bitmap field of PDCP Stata Report.</w:t>
      </w:r>
    </w:p>
    <w:p w14:paraId="3EBABC13" w14:textId="77777777" w:rsidR="00B51984" w:rsidRPr="00A07251" w:rsidRDefault="00B51984" w:rsidP="00B51984">
      <w:pPr>
        <w:pStyle w:val="B1"/>
      </w:pPr>
      <w:r w:rsidRPr="00A07251">
        <w:t>11.</w:t>
      </w:r>
      <w:r w:rsidRPr="00A07251">
        <w:tab/>
        <w:t>The UE passes the test if A ≥  85% TB success rates and B = 0.</w:t>
      </w:r>
    </w:p>
    <w:p w14:paraId="1CCDE9C4" w14:textId="77777777" w:rsidR="00B51984" w:rsidRPr="00A07251" w:rsidRDefault="00B51984" w:rsidP="00B51984">
      <w:pPr>
        <w:pStyle w:val="NO"/>
      </w:pPr>
      <w:r w:rsidRPr="00A07251">
        <w:t>Note 1:</w:t>
      </w:r>
      <w:r w:rsidRPr="00A07251">
        <w:tab/>
        <w:t>In case of RLC PDU retransmission, the number of new required PDCP SDUs is as many as to fill the rest of TB.</w:t>
      </w:r>
    </w:p>
    <w:p w14:paraId="228DB4E9" w14:textId="48696D14" w:rsidR="00B51984" w:rsidRPr="00A07251" w:rsidRDefault="00B51984" w:rsidP="00B51984">
      <w:pPr>
        <w:pStyle w:val="H6"/>
      </w:pPr>
      <w:r w:rsidRPr="00A07251">
        <w:t>7.5A.1.</w:t>
      </w:r>
      <w:ins w:id="163" w:author="Vijay Balasubramanian (QCT)" w:date="2022-11-09T22:30:00Z">
        <w:r w:rsidR="00FE4081">
          <w:t>1.</w:t>
        </w:r>
      </w:ins>
      <w:r w:rsidRPr="00A07251">
        <w:t>4.3</w:t>
      </w:r>
      <w:r w:rsidRPr="00A07251">
        <w:tab/>
        <w:t>Message contents</w:t>
      </w:r>
    </w:p>
    <w:p w14:paraId="316204AB" w14:textId="77777777" w:rsidR="00B51984" w:rsidRPr="00A07251" w:rsidRDefault="00B51984" w:rsidP="00B51984">
      <w:r w:rsidRPr="00A07251">
        <w:t>Message contents are according to TS 38.508-1 [6] clause 5.4.2 with the following exceptions</w:t>
      </w:r>
    </w:p>
    <w:p w14:paraId="1859EC8A" w14:textId="16DFF86F" w:rsidR="00B51984" w:rsidRPr="00A07251" w:rsidRDefault="00B51984" w:rsidP="00B51984">
      <w:pPr>
        <w:pStyle w:val="TH"/>
      </w:pPr>
      <w:r w:rsidRPr="00A07251">
        <w:t>Table 7.5A.1.</w:t>
      </w:r>
      <w:ins w:id="164" w:author="Vijay Balasubramanian (QCT)" w:date="2022-11-09T22:30:00Z">
        <w:r w:rsidR="00FE4081">
          <w:t>1.</w:t>
        </w:r>
      </w:ins>
      <w:r w:rsidRPr="00A07251">
        <w:t>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B51984" w:rsidRPr="00A07251" w14:paraId="026F251B" w14:textId="77777777" w:rsidTr="006170FD">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4CD42A7F" w14:textId="77777777" w:rsidR="00B51984" w:rsidRPr="00A07251" w:rsidRDefault="00B51984" w:rsidP="006170FD">
            <w:pPr>
              <w:pStyle w:val="TAH"/>
            </w:pPr>
            <w:r w:rsidRPr="00A07251">
              <w:t>Derivation Path: 38.509 clause 6.3.1</w:t>
            </w:r>
          </w:p>
        </w:tc>
      </w:tr>
      <w:tr w:rsidR="00B51984" w:rsidRPr="00A07251" w14:paraId="15500D3F" w14:textId="77777777" w:rsidTr="006170FD">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F1D8D" w14:textId="77777777" w:rsidR="00B51984" w:rsidRPr="00A07251" w:rsidRDefault="00B51984" w:rsidP="006170FD">
            <w:pPr>
              <w:pStyle w:val="TAH"/>
            </w:pPr>
            <w:r w:rsidRPr="00A07251">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9286" w14:textId="77777777" w:rsidR="00B51984" w:rsidRPr="00A07251" w:rsidRDefault="00B51984" w:rsidP="006170FD">
            <w:pPr>
              <w:pStyle w:val="TAH"/>
            </w:pPr>
            <w:r w:rsidRPr="00A07251">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B099A" w14:textId="77777777" w:rsidR="00B51984" w:rsidRPr="00A07251" w:rsidRDefault="00B51984" w:rsidP="006170FD">
            <w:pPr>
              <w:pStyle w:val="TAH"/>
            </w:pPr>
            <w:r w:rsidRPr="00A07251">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C3A94" w14:textId="77777777" w:rsidR="00B51984" w:rsidRPr="00A07251" w:rsidRDefault="00B51984" w:rsidP="006170FD">
            <w:pPr>
              <w:pStyle w:val="TAH"/>
            </w:pPr>
            <w:r w:rsidRPr="00A07251">
              <w:t>Condition</w:t>
            </w:r>
          </w:p>
        </w:tc>
      </w:tr>
      <w:tr w:rsidR="00B51984" w:rsidRPr="00A07251" w14:paraId="03C25DF1"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D652" w14:textId="77777777" w:rsidR="00B51984" w:rsidRPr="00A07251" w:rsidRDefault="00B51984" w:rsidP="006170FD">
            <w:pPr>
              <w:pStyle w:val="TAL"/>
            </w:pPr>
            <w:r w:rsidRPr="00A07251">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2D69D" w14:textId="77777777" w:rsidR="00B51984" w:rsidRPr="00A07251" w:rsidRDefault="00B51984" w:rsidP="006170FD">
            <w:pPr>
              <w:pStyle w:val="TAL"/>
            </w:pPr>
            <w:r w:rsidRPr="00A07251">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0222D"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C35C" w14:textId="77777777" w:rsidR="00B51984" w:rsidRPr="00A07251" w:rsidRDefault="00B51984" w:rsidP="006170FD">
            <w:pPr>
              <w:pStyle w:val="TAL"/>
            </w:pPr>
          </w:p>
        </w:tc>
      </w:tr>
      <w:tr w:rsidR="00B51984" w:rsidRPr="00A07251" w14:paraId="5FBB8E65"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A9EE5" w14:textId="77777777" w:rsidR="00B51984" w:rsidRPr="00A07251" w:rsidRDefault="00B51984" w:rsidP="006170FD">
            <w:pPr>
              <w:pStyle w:val="TAL"/>
            </w:pPr>
            <w:r w:rsidRPr="00A07251">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A7D0" w14:textId="77777777" w:rsidR="00B51984" w:rsidRPr="00A07251" w:rsidRDefault="00B51984" w:rsidP="006170FD">
            <w:pPr>
              <w:pStyle w:val="TAL"/>
            </w:pPr>
            <w:r w:rsidRPr="00A07251">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8A43"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D12EA" w14:textId="77777777" w:rsidR="00B51984" w:rsidRPr="00A07251" w:rsidRDefault="00B51984" w:rsidP="006170FD">
            <w:pPr>
              <w:pStyle w:val="TAL"/>
            </w:pPr>
          </w:p>
        </w:tc>
      </w:tr>
      <w:tr w:rsidR="00B51984" w:rsidRPr="00A07251" w14:paraId="1C6B9CFF"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2AE68" w14:textId="77777777" w:rsidR="00B51984" w:rsidRPr="00A07251" w:rsidRDefault="00B51984" w:rsidP="006170FD">
            <w:pPr>
              <w:pStyle w:val="TAL"/>
            </w:pPr>
            <w:r w:rsidRPr="00A07251">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8CF8" w14:textId="77777777" w:rsidR="00B51984" w:rsidRPr="00A07251" w:rsidRDefault="00B51984" w:rsidP="006170FD">
            <w:pPr>
              <w:pStyle w:val="TAL"/>
            </w:pPr>
            <w:r w:rsidRPr="00A07251">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1E0FC" w14:textId="77777777" w:rsidR="00B51984" w:rsidRPr="00A07251" w:rsidRDefault="00B51984" w:rsidP="006170FD">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0E3AF" w14:textId="77777777" w:rsidR="00B51984" w:rsidRPr="00A07251" w:rsidRDefault="00B51984" w:rsidP="006170FD">
            <w:pPr>
              <w:pStyle w:val="TAL"/>
            </w:pPr>
          </w:p>
        </w:tc>
      </w:tr>
      <w:tr w:rsidR="00B51984" w:rsidRPr="00A07251" w14:paraId="47ADC1EF"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2B61B" w14:textId="77777777" w:rsidR="00B51984" w:rsidRPr="00A07251" w:rsidRDefault="00B51984" w:rsidP="006170FD">
            <w:pPr>
              <w:pStyle w:val="TAL"/>
            </w:pPr>
            <w:r w:rsidRPr="00A07251">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110FC" w14:textId="77777777" w:rsidR="00B51984" w:rsidRPr="00A07251" w:rsidRDefault="00B51984" w:rsidP="006170FD">
            <w:pPr>
              <w:pStyle w:val="TAL"/>
            </w:pPr>
            <w:r w:rsidRPr="00A07251">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571F5" w14:textId="77777777" w:rsidR="00B51984" w:rsidRPr="00A07251" w:rsidRDefault="00B51984" w:rsidP="006170FD">
            <w:pPr>
              <w:pStyle w:val="TAL"/>
            </w:pPr>
            <w:r w:rsidRPr="00A07251">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198BF" w14:textId="77777777" w:rsidR="00B51984" w:rsidRPr="00A07251" w:rsidRDefault="00B51984" w:rsidP="006170FD">
            <w:pPr>
              <w:pStyle w:val="TAL"/>
            </w:pPr>
          </w:p>
        </w:tc>
      </w:tr>
      <w:tr w:rsidR="00B51984" w:rsidRPr="00A07251" w14:paraId="719E6A81" w14:textId="77777777" w:rsidTr="006170FD">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5D30D" w14:textId="77777777" w:rsidR="00B51984" w:rsidRPr="00A07251" w:rsidRDefault="00B51984" w:rsidP="006170FD">
            <w:pPr>
              <w:pStyle w:val="TAL"/>
            </w:pPr>
            <w:r w:rsidRPr="00A07251">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82C6" w14:textId="77777777" w:rsidR="00B51984" w:rsidRPr="00A07251" w:rsidRDefault="00B51984" w:rsidP="006170FD">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BB2E1" w14:textId="77777777" w:rsidR="00B51984" w:rsidRPr="00A07251" w:rsidRDefault="00B51984"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86A507C" w14:textId="77777777" w:rsidR="00B51984" w:rsidRPr="00A07251" w:rsidRDefault="00B51984" w:rsidP="006170FD">
            <w:pPr>
              <w:spacing w:after="0"/>
              <w:rPr>
                <w:rFonts w:ascii="Arial" w:hAnsi="Arial"/>
                <w:sz w:val="18"/>
              </w:rPr>
            </w:pPr>
          </w:p>
        </w:tc>
      </w:tr>
      <w:tr w:rsidR="00B51984" w:rsidRPr="00A07251" w14:paraId="6D876AC0" w14:textId="77777777" w:rsidTr="006170FD">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8BF50" w14:textId="77777777" w:rsidR="00B51984" w:rsidRPr="00A07251" w:rsidRDefault="00B51984" w:rsidP="006170FD">
            <w:pPr>
              <w:pStyle w:val="TAL"/>
            </w:pPr>
            <w:r w:rsidRPr="00A07251">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041FE" w14:textId="77777777" w:rsidR="00B51984" w:rsidRPr="00A07251" w:rsidRDefault="00B51984" w:rsidP="006170FD">
            <w:pPr>
              <w:pStyle w:val="TAL"/>
            </w:pPr>
            <w:r w:rsidRPr="00A07251">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096A0" w14:textId="77777777" w:rsidR="00B51984" w:rsidRPr="00A07251" w:rsidRDefault="00B51984" w:rsidP="006170FD">
            <w:pPr>
              <w:pStyle w:val="TAL"/>
            </w:pPr>
            <w:r w:rsidRPr="00A07251">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F4F3A97" w14:textId="77777777" w:rsidR="00B51984" w:rsidRPr="00A07251" w:rsidRDefault="00B51984" w:rsidP="006170FD">
            <w:pPr>
              <w:spacing w:after="0"/>
              <w:rPr>
                <w:rFonts w:ascii="Arial" w:hAnsi="Arial"/>
                <w:sz w:val="18"/>
              </w:rPr>
            </w:pPr>
          </w:p>
        </w:tc>
      </w:tr>
      <w:tr w:rsidR="00B51984" w:rsidRPr="00A07251" w14:paraId="06BE2518" w14:textId="77777777" w:rsidTr="006170FD">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734EB" w14:textId="77777777" w:rsidR="00B51984" w:rsidRPr="00A07251" w:rsidRDefault="00B51984" w:rsidP="006170FD">
            <w:pPr>
              <w:pStyle w:val="TAL"/>
            </w:pPr>
            <w:r w:rsidRPr="00A07251">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60E3D" w14:textId="77777777" w:rsidR="00B51984" w:rsidRPr="00A07251" w:rsidRDefault="00B51984" w:rsidP="006170FD">
            <w:pPr>
              <w:pStyle w:val="TAL"/>
            </w:pPr>
            <w:r w:rsidRPr="00A07251">
              <w:t>0 0 0 0 0 0 0 0,</w:t>
            </w:r>
          </w:p>
          <w:p w14:paraId="586CFF2B" w14:textId="77777777" w:rsidR="00B51984" w:rsidRPr="00A07251" w:rsidRDefault="00B51984" w:rsidP="006170FD">
            <w:pPr>
              <w:pStyle w:val="TAL"/>
            </w:pPr>
            <w:r w:rsidRPr="00A07251">
              <w:t>0 0 0 0 0 0 0 0,</w:t>
            </w:r>
          </w:p>
          <w:p w14:paraId="6885F99F" w14:textId="77777777" w:rsidR="00B51984" w:rsidRPr="00A07251" w:rsidRDefault="00B51984" w:rsidP="006170FD">
            <w:pPr>
              <w:pStyle w:val="TAL"/>
            </w:pPr>
            <w:r w:rsidRPr="00A07251">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64344" w14:textId="77777777" w:rsidR="00B51984" w:rsidRPr="00A07251" w:rsidRDefault="00B51984" w:rsidP="006170FD">
            <w:pPr>
              <w:pStyle w:val="TAL"/>
            </w:pPr>
            <w:r w:rsidRPr="00A07251">
              <w:t>UL PDCP SDU size = 0</w:t>
            </w:r>
          </w:p>
          <w:p w14:paraId="2F0F873C" w14:textId="77777777" w:rsidR="00B51984" w:rsidRPr="00A07251" w:rsidRDefault="00B51984" w:rsidP="006170FD">
            <w:pPr>
              <w:pStyle w:val="TAL"/>
            </w:pPr>
            <w:r w:rsidRPr="00A07251">
              <w:t>Q5 = 1 (for NR Data Radio Bearers)</w:t>
            </w:r>
          </w:p>
          <w:p w14:paraId="01C3C245" w14:textId="77777777" w:rsidR="00B51984" w:rsidRPr="00A07251" w:rsidRDefault="00B51984" w:rsidP="006170FD">
            <w:pPr>
              <w:pStyle w:val="TAL"/>
            </w:pPr>
            <w:r w:rsidRPr="00A07251">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E0090C1" w14:textId="77777777" w:rsidR="00B51984" w:rsidRPr="00A07251" w:rsidRDefault="00B51984" w:rsidP="006170FD">
            <w:pPr>
              <w:spacing w:after="0"/>
              <w:rPr>
                <w:rFonts w:ascii="Arial" w:hAnsi="Arial"/>
                <w:sz w:val="18"/>
              </w:rPr>
            </w:pPr>
          </w:p>
        </w:tc>
      </w:tr>
      <w:tr w:rsidR="00B51984" w:rsidRPr="00A07251" w14:paraId="26E08948" w14:textId="77777777" w:rsidTr="006170FD">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1C031" w14:textId="77777777" w:rsidR="00B51984" w:rsidRPr="00A07251" w:rsidRDefault="00B51984" w:rsidP="006170FD">
            <w:pPr>
              <w:pStyle w:val="TAL"/>
            </w:pPr>
            <w:r w:rsidRPr="00A07251">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6F3AA" w14:textId="77777777" w:rsidR="00B51984" w:rsidRPr="00A07251" w:rsidRDefault="00B51984" w:rsidP="006170FD">
            <w:pPr>
              <w:pStyle w:val="TAL"/>
            </w:pPr>
            <w:r w:rsidRPr="00A07251">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8EC2" w14:textId="77777777" w:rsidR="00B51984" w:rsidRPr="00A07251" w:rsidRDefault="00B51984" w:rsidP="006170FD">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44785AF" w14:textId="77777777" w:rsidR="00B51984" w:rsidRPr="00A07251" w:rsidRDefault="00B51984" w:rsidP="006170FD">
            <w:pPr>
              <w:spacing w:after="0"/>
              <w:rPr>
                <w:rFonts w:ascii="Arial" w:hAnsi="Arial"/>
                <w:sz w:val="18"/>
              </w:rPr>
            </w:pPr>
          </w:p>
        </w:tc>
      </w:tr>
    </w:tbl>
    <w:p w14:paraId="0EFF488E" w14:textId="77777777" w:rsidR="00B51984" w:rsidRPr="00A07251" w:rsidRDefault="00B51984" w:rsidP="00B51984"/>
    <w:p w14:paraId="728F284E" w14:textId="7201D8E4" w:rsidR="00B51984" w:rsidRPr="00A07251" w:rsidRDefault="00B51984" w:rsidP="00B51984">
      <w:pPr>
        <w:pStyle w:val="TH"/>
      </w:pPr>
      <w:r w:rsidRPr="00A07251">
        <w:lastRenderedPageBreak/>
        <w:t>Table 7.5A.1.</w:t>
      </w:r>
      <w:ins w:id="165" w:author="Vijay Balasubramanian (QCT)" w:date="2022-11-09T22:30:00Z">
        <w:r w:rsidR="00FE4081">
          <w:t>1.</w:t>
        </w:r>
      </w:ins>
      <w:r w:rsidRPr="00A07251">
        <w:t xml:space="preserve">4.3-1: </w:t>
      </w:r>
      <w:proofErr w:type="spellStart"/>
      <w:r w:rsidRPr="00A07251">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1984" w:rsidRPr="00A07251" w14:paraId="154AD8C9"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790A256E" w14:textId="77777777" w:rsidR="00B51984" w:rsidRPr="00A07251" w:rsidRDefault="00B51984" w:rsidP="006170FD">
            <w:pPr>
              <w:pStyle w:val="TAH"/>
            </w:pPr>
            <w:r w:rsidRPr="00A07251">
              <w:t>Derivation Path: TS 38.508</w:t>
            </w:r>
            <w:r w:rsidRPr="00A07251">
              <w:rPr>
                <w:rFonts w:cs="Arial"/>
              </w:rPr>
              <w:t>-1</w:t>
            </w:r>
            <w:r w:rsidRPr="00A07251">
              <w:t xml:space="preserve"> [6], clause 4.6.3-132</w:t>
            </w:r>
          </w:p>
        </w:tc>
      </w:tr>
      <w:tr w:rsidR="00B51984" w:rsidRPr="00A07251" w14:paraId="6CF9D15B"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36B592E" w14:textId="77777777" w:rsidR="00B51984" w:rsidRPr="00A07251" w:rsidRDefault="00B51984" w:rsidP="006170FD">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92275" w14:textId="77777777" w:rsidR="00B51984" w:rsidRPr="00A07251" w:rsidRDefault="00B51984" w:rsidP="006170FD">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28BBE04F" w14:textId="77777777" w:rsidR="00B51984" w:rsidRPr="00A07251" w:rsidRDefault="00B51984" w:rsidP="006170FD">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4A990FA4" w14:textId="77777777" w:rsidR="00B51984" w:rsidRPr="00A07251" w:rsidRDefault="00B51984" w:rsidP="006170FD">
            <w:pPr>
              <w:pStyle w:val="TAH"/>
            </w:pPr>
            <w:r w:rsidRPr="00A07251">
              <w:t>Condition</w:t>
            </w:r>
          </w:p>
        </w:tc>
      </w:tr>
      <w:tr w:rsidR="00B51984" w:rsidRPr="00A07251" w14:paraId="203B1413"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6E1748A" w14:textId="77777777" w:rsidR="00B51984" w:rsidRPr="00A07251" w:rsidRDefault="00B51984" w:rsidP="006170FD">
            <w:pPr>
              <w:pStyle w:val="TAL"/>
            </w:pPr>
            <w:proofErr w:type="spellStart"/>
            <w:r w:rsidRPr="00A07251">
              <w:t>RadioBearerConfig</w:t>
            </w:r>
            <w:proofErr w:type="spellEnd"/>
            <w:r w:rsidRPr="00A07251">
              <w:t xml:space="preserve">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52409BF0"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13AB1CCF"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67CE3C7" w14:textId="77777777" w:rsidR="00B51984" w:rsidRPr="00A07251" w:rsidRDefault="00B51984" w:rsidP="006170FD">
            <w:pPr>
              <w:pStyle w:val="TAL"/>
            </w:pPr>
          </w:p>
        </w:tc>
      </w:tr>
      <w:tr w:rsidR="00B51984" w:rsidRPr="00A07251" w14:paraId="4CB9EB49"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57DDB05" w14:textId="77777777" w:rsidR="00B51984" w:rsidRPr="00A07251" w:rsidRDefault="00B51984" w:rsidP="006170FD">
            <w:pPr>
              <w:pStyle w:val="TAL"/>
            </w:pPr>
            <w:proofErr w:type="spellStart"/>
            <w:r w:rsidRPr="00A07251">
              <w:t>drb-ToAddModList</w:t>
            </w:r>
            <w:proofErr w:type="spellEnd"/>
            <w:r w:rsidRPr="00A07251">
              <w:t xml:space="preserve">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1848188C" w14:textId="77777777" w:rsidR="00B51984" w:rsidRPr="00A07251" w:rsidRDefault="00B51984" w:rsidP="006170FD">
            <w:pPr>
              <w:pStyle w:val="TAL"/>
            </w:pPr>
            <w:r w:rsidRPr="00A07251">
              <w:t>1 entry</w:t>
            </w:r>
          </w:p>
        </w:tc>
        <w:tc>
          <w:tcPr>
            <w:tcW w:w="1700" w:type="dxa"/>
            <w:tcBorders>
              <w:top w:val="single" w:sz="4" w:space="0" w:color="auto"/>
              <w:left w:val="single" w:sz="4" w:space="0" w:color="auto"/>
              <w:bottom w:val="single" w:sz="4" w:space="0" w:color="auto"/>
              <w:right w:val="single" w:sz="4" w:space="0" w:color="auto"/>
            </w:tcBorders>
          </w:tcPr>
          <w:p w14:paraId="20E2828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B5924A" w14:textId="77777777" w:rsidR="00B51984" w:rsidRPr="00A07251" w:rsidRDefault="00B51984" w:rsidP="006170FD">
            <w:pPr>
              <w:pStyle w:val="TAL"/>
            </w:pPr>
            <w:r w:rsidRPr="00A07251">
              <w:t xml:space="preserve"> DRB1</w:t>
            </w:r>
          </w:p>
        </w:tc>
      </w:tr>
      <w:tr w:rsidR="00B51984" w:rsidRPr="00A07251" w14:paraId="1A1D178D"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3843786" w14:textId="77777777" w:rsidR="00B51984" w:rsidRPr="00A07251" w:rsidRDefault="00B51984" w:rsidP="006170FD">
            <w:pPr>
              <w:pStyle w:val="TAL"/>
            </w:pPr>
            <w:r w:rsidRPr="00A07251">
              <w:t xml:space="preserve">    </w:t>
            </w:r>
            <w:proofErr w:type="spellStart"/>
            <w:r w:rsidRPr="00A07251">
              <w:t>cnAssociation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52C7A6"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CC21F71"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E3D20B8" w14:textId="77777777" w:rsidR="00B51984" w:rsidRPr="00A07251" w:rsidRDefault="00B51984" w:rsidP="006170FD">
            <w:pPr>
              <w:pStyle w:val="TAL"/>
            </w:pPr>
          </w:p>
        </w:tc>
      </w:tr>
      <w:tr w:rsidR="00B51984" w:rsidRPr="00A07251" w14:paraId="6F6F1C73"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91D347E" w14:textId="77777777" w:rsidR="00B51984" w:rsidRPr="00A07251" w:rsidRDefault="00B51984" w:rsidP="006170FD">
            <w:pPr>
              <w:pStyle w:val="TAL"/>
            </w:pPr>
            <w:r w:rsidRPr="00A07251">
              <w:t xml:space="preserve">      </w:t>
            </w:r>
            <w:proofErr w:type="spellStart"/>
            <w:r w:rsidRPr="00A07251">
              <w:t>sdap</w:t>
            </w:r>
            <w:proofErr w:type="spellEnd"/>
            <w:r w:rsidRPr="00A07251">
              <w:t>-Config</w:t>
            </w:r>
          </w:p>
        </w:tc>
        <w:tc>
          <w:tcPr>
            <w:tcW w:w="2267" w:type="dxa"/>
            <w:tcBorders>
              <w:top w:val="single" w:sz="4" w:space="0" w:color="auto"/>
              <w:left w:val="single" w:sz="4" w:space="0" w:color="auto"/>
              <w:bottom w:val="single" w:sz="4" w:space="0" w:color="auto"/>
              <w:right w:val="single" w:sz="4" w:space="0" w:color="auto"/>
            </w:tcBorders>
            <w:hideMark/>
          </w:tcPr>
          <w:p w14:paraId="2073AF6D" w14:textId="77777777" w:rsidR="00B51984" w:rsidRPr="00A07251" w:rsidRDefault="00B51984" w:rsidP="006170FD">
            <w:pPr>
              <w:pStyle w:val="TAL"/>
            </w:pPr>
            <w:r w:rsidRPr="00A07251">
              <w:t>SDAP-Config</w:t>
            </w:r>
          </w:p>
        </w:tc>
        <w:tc>
          <w:tcPr>
            <w:tcW w:w="1700" w:type="dxa"/>
            <w:tcBorders>
              <w:top w:val="single" w:sz="4" w:space="0" w:color="auto"/>
              <w:left w:val="single" w:sz="4" w:space="0" w:color="auto"/>
              <w:bottom w:val="single" w:sz="4" w:space="0" w:color="auto"/>
              <w:right w:val="single" w:sz="4" w:space="0" w:color="auto"/>
            </w:tcBorders>
          </w:tcPr>
          <w:p w14:paraId="111DA06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8A00F13" w14:textId="77777777" w:rsidR="00B51984" w:rsidRPr="00A07251" w:rsidRDefault="00B51984" w:rsidP="006170FD">
            <w:pPr>
              <w:pStyle w:val="TAL"/>
            </w:pPr>
          </w:p>
        </w:tc>
      </w:tr>
      <w:tr w:rsidR="00B51984" w:rsidRPr="00A07251" w14:paraId="012DA5E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4A34BBC"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579D2AC3"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37E4EE9"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FA612D7" w14:textId="77777777" w:rsidR="00B51984" w:rsidRPr="00A07251" w:rsidRDefault="00B51984" w:rsidP="006170FD">
            <w:pPr>
              <w:pStyle w:val="TAL"/>
            </w:pPr>
          </w:p>
        </w:tc>
      </w:tr>
      <w:tr w:rsidR="00B51984" w:rsidRPr="00A07251" w14:paraId="68CD17D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F42B363" w14:textId="77777777" w:rsidR="00B51984" w:rsidRPr="00A07251" w:rsidRDefault="00B51984" w:rsidP="006170FD">
            <w:pPr>
              <w:pStyle w:val="TAL"/>
            </w:pPr>
            <w:r w:rsidRPr="00A07251">
              <w:t xml:space="preserve">    </w:t>
            </w:r>
            <w:proofErr w:type="spellStart"/>
            <w:r w:rsidRPr="00A07251">
              <w:t>drb</w:t>
            </w:r>
            <w:proofErr w:type="spellEnd"/>
            <w:r w:rsidRPr="00A07251">
              <w:t>-Identity</w:t>
            </w:r>
          </w:p>
        </w:tc>
        <w:tc>
          <w:tcPr>
            <w:tcW w:w="2267" w:type="dxa"/>
            <w:tcBorders>
              <w:top w:val="single" w:sz="4" w:space="0" w:color="auto"/>
              <w:left w:val="single" w:sz="4" w:space="0" w:color="auto"/>
              <w:bottom w:val="single" w:sz="4" w:space="0" w:color="auto"/>
              <w:right w:val="single" w:sz="4" w:space="0" w:color="auto"/>
            </w:tcBorders>
            <w:hideMark/>
          </w:tcPr>
          <w:p w14:paraId="4CE8AB57" w14:textId="77777777" w:rsidR="00B51984" w:rsidRPr="00A07251" w:rsidRDefault="00B51984" w:rsidP="006170FD">
            <w:pPr>
              <w:pStyle w:val="TAL"/>
            </w:pPr>
            <w:r w:rsidRPr="00A07251">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15020DC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AD6AD90" w14:textId="77777777" w:rsidR="00B51984" w:rsidRPr="00A07251" w:rsidRDefault="00B51984" w:rsidP="006170FD">
            <w:pPr>
              <w:pStyle w:val="TAL"/>
            </w:pPr>
          </w:p>
        </w:tc>
      </w:tr>
      <w:tr w:rsidR="00B51984" w:rsidRPr="00A07251" w14:paraId="731A8E25" w14:textId="77777777" w:rsidTr="006170FD">
        <w:tc>
          <w:tcPr>
            <w:tcW w:w="4535" w:type="dxa"/>
            <w:tcBorders>
              <w:top w:val="single" w:sz="4" w:space="0" w:color="auto"/>
              <w:left w:val="single" w:sz="4" w:space="0" w:color="auto"/>
              <w:bottom w:val="nil"/>
              <w:right w:val="single" w:sz="4" w:space="0" w:color="auto"/>
            </w:tcBorders>
            <w:hideMark/>
          </w:tcPr>
          <w:p w14:paraId="1F19A672" w14:textId="77777777" w:rsidR="00B51984" w:rsidRPr="00A07251" w:rsidRDefault="00B51984" w:rsidP="006170FD">
            <w:pPr>
              <w:pStyle w:val="TAL"/>
            </w:pPr>
            <w:r w:rsidRPr="00A07251">
              <w:t xml:space="preserve">    </w:t>
            </w:r>
            <w:proofErr w:type="spellStart"/>
            <w:r w:rsidRPr="00A07251">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13347D" w14:textId="77777777" w:rsidR="00B51984" w:rsidRPr="00A07251" w:rsidRDefault="00B51984" w:rsidP="006170FD">
            <w:pPr>
              <w:pStyle w:val="TAL"/>
            </w:pPr>
            <w:r w:rsidRPr="00A07251">
              <w:t>true</w:t>
            </w:r>
          </w:p>
        </w:tc>
        <w:tc>
          <w:tcPr>
            <w:tcW w:w="1700" w:type="dxa"/>
            <w:tcBorders>
              <w:top w:val="single" w:sz="4" w:space="0" w:color="auto"/>
              <w:left w:val="single" w:sz="4" w:space="0" w:color="auto"/>
              <w:bottom w:val="single" w:sz="4" w:space="0" w:color="auto"/>
              <w:right w:val="single" w:sz="4" w:space="0" w:color="auto"/>
            </w:tcBorders>
          </w:tcPr>
          <w:p w14:paraId="19D1676B"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1793CB4" w14:textId="77777777" w:rsidR="00B51984" w:rsidRPr="00A07251" w:rsidRDefault="00B51984" w:rsidP="006170FD">
            <w:pPr>
              <w:pStyle w:val="TAL"/>
            </w:pPr>
            <w:r w:rsidRPr="00A07251">
              <w:t>DRB1 AND Re-</w:t>
            </w:r>
            <w:proofErr w:type="spellStart"/>
            <w:r w:rsidRPr="00A07251">
              <w:t>establish_PDCP</w:t>
            </w:r>
            <w:proofErr w:type="spellEnd"/>
          </w:p>
        </w:tc>
      </w:tr>
      <w:tr w:rsidR="00B51984" w:rsidRPr="00A07251" w14:paraId="3A8FBC7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5CCC0997" w14:textId="77777777" w:rsidR="00B51984" w:rsidRPr="00A07251" w:rsidRDefault="00B51984" w:rsidP="006170FD">
            <w:pPr>
              <w:pStyle w:val="TAL"/>
            </w:pPr>
            <w:r w:rsidRPr="00A07251">
              <w:t xml:space="preserve">    </w:t>
            </w:r>
            <w:proofErr w:type="spellStart"/>
            <w:r w:rsidRPr="00A07251">
              <w:t>pdcp</w:t>
            </w:r>
            <w:proofErr w:type="spellEnd"/>
            <w:r w:rsidRPr="00A07251">
              <w:t>-Config</w:t>
            </w:r>
          </w:p>
        </w:tc>
        <w:tc>
          <w:tcPr>
            <w:tcW w:w="2267" w:type="dxa"/>
            <w:tcBorders>
              <w:top w:val="single" w:sz="4" w:space="0" w:color="auto"/>
              <w:left w:val="single" w:sz="4" w:space="0" w:color="auto"/>
              <w:bottom w:val="single" w:sz="4" w:space="0" w:color="auto"/>
              <w:right w:val="single" w:sz="4" w:space="0" w:color="auto"/>
            </w:tcBorders>
            <w:hideMark/>
          </w:tcPr>
          <w:p w14:paraId="1A98D248" w14:textId="77777777" w:rsidR="00B51984" w:rsidRPr="00A07251" w:rsidRDefault="00B51984" w:rsidP="006170FD">
            <w:pPr>
              <w:pStyle w:val="TAL"/>
            </w:pPr>
            <w:r w:rsidRPr="00A07251">
              <w:t>PDCP-Config</w:t>
            </w:r>
          </w:p>
        </w:tc>
        <w:tc>
          <w:tcPr>
            <w:tcW w:w="1700" w:type="dxa"/>
            <w:tcBorders>
              <w:top w:val="single" w:sz="4" w:space="0" w:color="auto"/>
              <w:left w:val="single" w:sz="4" w:space="0" w:color="auto"/>
              <w:bottom w:val="single" w:sz="4" w:space="0" w:color="auto"/>
              <w:right w:val="single" w:sz="4" w:space="0" w:color="auto"/>
            </w:tcBorders>
          </w:tcPr>
          <w:p w14:paraId="73C7C14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14E0E84" w14:textId="77777777" w:rsidR="00B51984" w:rsidRPr="00A07251" w:rsidRDefault="00B51984" w:rsidP="006170FD">
            <w:pPr>
              <w:pStyle w:val="TAL"/>
            </w:pPr>
          </w:p>
        </w:tc>
      </w:tr>
      <w:tr w:rsidR="00B51984" w:rsidRPr="00A07251" w14:paraId="1F20642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73CF067"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37DF5F7C"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0F5ED724"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470314E" w14:textId="77777777" w:rsidR="00B51984" w:rsidRPr="00A07251" w:rsidRDefault="00B51984" w:rsidP="006170FD">
            <w:pPr>
              <w:pStyle w:val="TAL"/>
            </w:pPr>
          </w:p>
        </w:tc>
      </w:tr>
    </w:tbl>
    <w:p w14:paraId="38AE74A6" w14:textId="77777777" w:rsidR="00B51984" w:rsidRPr="00A07251" w:rsidRDefault="00B51984" w:rsidP="00B51984"/>
    <w:p w14:paraId="17BDC74B" w14:textId="4EA085BF" w:rsidR="00B51984" w:rsidRPr="00A07251" w:rsidRDefault="00B51984" w:rsidP="00B51984">
      <w:pPr>
        <w:pStyle w:val="TH"/>
        <w:rPr>
          <w:i/>
          <w:iCs/>
        </w:rPr>
      </w:pPr>
      <w:r w:rsidRPr="00A07251">
        <w:t>Table 7.5A.1.</w:t>
      </w:r>
      <w:ins w:id="166" w:author="Vijay Balasubramanian (QCT)" w:date="2022-11-09T22:30:00Z">
        <w:r w:rsidR="00FE4081">
          <w:t>1.</w:t>
        </w:r>
      </w:ins>
      <w:r w:rsidRPr="00A07251">
        <w:t xml:space="preserve">4.3-2: </w:t>
      </w:r>
      <w:r w:rsidRPr="00A07251">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1984" w:rsidRPr="00A07251" w14:paraId="3BA02046" w14:textId="77777777" w:rsidTr="006170FD">
        <w:tc>
          <w:tcPr>
            <w:tcW w:w="9747" w:type="dxa"/>
            <w:gridSpan w:val="4"/>
            <w:tcBorders>
              <w:top w:val="single" w:sz="4" w:space="0" w:color="auto"/>
              <w:left w:val="single" w:sz="4" w:space="0" w:color="auto"/>
              <w:bottom w:val="single" w:sz="4" w:space="0" w:color="auto"/>
              <w:right w:val="single" w:sz="4" w:space="0" w:color="auto"/>
            </w:tcBorders>
            <w:hideMark/>
          </w:tcPr>
          <w:p w14:paraId="66934A8E" w14:textId="77777777" w:rsidR="00B51984" w:rsidRPr="00A07251" w:rsidRDefault="00B51984" w:rsidP="006170FD">
            <w:pPr>
              <w:pStyle w:val="TAH"/>
            </w:pPr>
            <w:r w:rsidRPr="00A07251">
              <w:t>Derivation Path: TS 38.508</w:t>
            </w:r>
            <w:r w:rsidRPr="00A07251">
              <w:rPr>
                <w:rFonts w:cs="Arial"/>
              </w:rPr>
              <w:t>-1</w:t>
            </w:r>
            <w:r w:rsidRPr="00A07251">
              <w:t xml:space="preserve"> [6], Table 4.6.3-99</w:t>
            </w:r>
          </w:p>
        </w:tc>
      </w:tr>
      <w:tr w:rsidR="00B51984" w:rsidRPr="00A07251" w14:paraId="75E3CBE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902EC7C" w14:textId="77777777" w:rsidR="00B51984" w:rsidRPr="00A07251" w:rsidRDefault="00B51984" w:rsidP="006170FD">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36F65C" w14:textId="77777777" w:rsidR="00B51984" w:rsidRPr="00A07251" w:rsidRDefault="00B51984" w:rsidP="006170FD">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hideMark/>
          </w:tcPr>
          <w:p w14:paraId="679612CB" w14:textId="77777777" w:rsidR="00B51984" w:rsidRPr="00A07251" w:rsidRDefault="00B51984" w:rsidP="006170FD">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hideMark/>
          </w:tcPr>
          <w:p w14:paraId="035BDAC1" w14:textId="77777777" w:rsidR="00B51984" w:rsidRPr="00A07251" w:rsidRDefault="00B51984" w:rsidP="006170FD">
            <w:pPr>
              <w:pStyle w:val="TAH"/>
            </w:pPr>
            <w:r w:rsidRPr="00A07251">
              <w:t>Condition</w:t>
            </w:r>
          </w:p>
        </w:tc>
      </w:tr>
      <w:tr w:rsidR="00B51984" w:rsidRPr="00A07251" w14:paraId="230EA56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F11E95B" w14:textId="77777777" w:rsidR="00B51984" w:rsidRPr="00A07251" w:rsidRDefault="00B51984" w:rsidP="006170FD">
            <w:pPr>
              <w:pStyle w:val="TAL"/>
            </w:pPr>
            <w:r w:rsidRPr="00A07251">
              <w:t xml:space="preserve">PDCP-Config ::=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2D3227E5"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78313BE1"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3D30FB7" w14:textId="77777777" w:rsidR="00B51984" w:rsidRPr="00A07251" w:rsidRDefault="00B51984" w:rsidP="006170FD">
            <w:pPr>
              <w:pStyle w:val="TAL"/>
            </w:pPr>
          </w:p>
        </w:tc>
      </w:tr>
      <w:tr w:rsidR="00B51984" w:rsidRPr="00A07251" w14:paraId="2F9038CF"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3EBB2DE" w14:textId="77777777" w:rsidR="00B51984" w:rsidRPr="00A07251" w:rsidRDefault="00B51984" w:rsidP="006170FD">
            <w:pPr>
              <w:pStyle w:val="TAL"/>
            </w:pPr>
            <w:r w:rsidRPr="00A07251">
              <w:t xml:space="preserve">  </w:t>
            </w:r>
            <w:proofErr w:type="spellStart"/>
            <w:r w:rsidRPr="00A07251">
              <w:t>drb</w:t>
            </w:r>
            <w:proofErr w:type="spellEnd"/>
            <w:r w:rsidRPr="00A07251">
              <w:t xml:space="preserve"> </w:t>
            </w:r>
            <w:r w:rsidRPr="00A07251">
              <w:rPr>
                <w:snapToGrid w:val="0"/>
              </w:rPr>
              <w:t xml:space="preserve">SEQUENCE </w:t>
            </w:r>
            <w:r w:rsidRPr="00A07251">
              <w:t>{</w:t>
            </w:r>
          </w:p>
        </w:tc>
        <w:tc>
          <w:tcPr>
            <w:tcW w:w="2267" w:type="dxa"/>
            <w:tcBorders>
              <w:top w:val="single" w:sz="4" w:space="0" w:color="auto"/>
              <w:left w:val="single" w:sz="4" w:space="0" w:color="auto"/>
              <w:bottom w:val="single" w:sz="4" w:space="0" w:color="auto"/>
              <w:right w:val="single" w:sz="4" w:space="0" w:color="auto"/>
            </w:tcBorders>
          </w:tcPr>
          <w:p w14:paraId="04399158"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2F899444"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C09D07D" w14:textId="77777777" w:rsidR="00B51984" w:rsidRPr="00A07251" w:rsidRDefault="00B51984" w:rsidP="006170FD">
            <w:pPr>
              <w:pStyle w:val="TAL"/>
            </w:pPr>
          </w:p>
        </w:tc>
      </w:tr>
      <w:tr w:rsidR="00B51984" w:rsidRPr="00A07251" w14:paraId="22EBA7D6"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AE0182B" w14:textId="77777777" w:rsidR="00B51984" w:rsidRPr="00A07251" w:rsidRDefault="00B51984" w:rsidP="006170FD">
            <w:pPr>
              <w:pStyle w:val="TAL"/>
            </w:pPr>
            <w:r w:rsidRPr="00A07251">
              <w:t xml:space="preserve">    </w:t>
            </w:r>
            <w:proofErr w:type="spellStart"/>
            <w:r w:rsidRPr="00A07251">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0C0197" w14:textId="77777777" w:rsidR="00B51984" w:rsidRPr="00A07251" w:rsidRDefault="00B51984" w:rsidP="006170FD">
            <w:pPr>
              <w:pStyle w:val="TAL"/>
            </w:pPr>
            <w:r w:rsidRPr="00A07251">
              <w:t>infinity</w:t>
            </w:r>
          </w:p>
        </w:tc>
        <w:tc>
          <w:tcPr>
            <w:tcW w:w="1700" w:type="dxa"/>
            <w:tcBorders>
              <w:top w:val="single" w:sz="4" w:space="0" w:color="auto"/>
              <w:left w:val="single" w:sz="4" w:space="0" w:color="auto"/>
              <w:bottom w:val="single" w:sz="4" w:space="0" w:color="auto"/>
              <w:right w:val="single" w:sz="4" w:space="0" w:color="auto"/>
            </w:tcBorders>
          </w:tcPr>
          <w:p w14:paraId="71A5BAC5"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7DFB0B41" w14:textId="77777777" w:rsidR="00B51984" w:rsidRPr="00A07251" w:rsidRDefault="00B51984" w:rsidP="006170FD">
            <w:pPr>
              <w:pStyle w:val="TAL"/>
            </w:pPr>
          </w:p>
        </w:tc>
      </w:tr>
      <w:tr w:rsidR="00B51984" w:rsidRPr="00A07251" w14:paraId="0E18E81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59293E2" w14:textId="77777777" w:rsidR="00B51984" w:rsidRPr="00A07251" w:rsidRDefault="00B51984" w:rsidP="006170FD">
            <w:pPr>
              <w:pStyle w:val="TAL"/>
            </w:pPr>
            <w:r w:rsidRPr="00A07251">
              <w:t xml:space="preserve">    </w:t>
            </w:r>
            <w:proofErr w:type="spellStart"/>
            <w:r w:rsidRPr="00A07251">
              <w:t>pdcp</w:t>
            </w:r>
            <w:proofErr w:type="spellEnd"/>
            <w:r w:rsidRPr="00A07251">
              <w:t>-SN-Size-UL</w:t>
            </w:r>
          </w:p>
        </w:tc>
        <w:tc>
          <w:tcPr>
            <w:tcW w:w="2267" w:type="dxa"/>
            <w:tcBorders>
              <w:top w:val="single" w:sz="4" w:space="0" w:color="auto"/>
              <w:left w:val="single" w:sz="4" w:space="0" w:color="auto"/>
              <w:bottom w:val="single" w:sz="4" w:space="0" w:color="auto"/>
              <w:right w:val="single" w:sz="4" w:space="0" w:color="auto"/>
            </w:tcBorders>
            <w:hideMark/>
          </w:tcPr>
          <w:p w14:paraId="23402875" w14:textId="77777777" w:rsidR="00B51984" w:rsidRPr="00A07251" w:rsidRDefault="00B51984" w:rsidP="006170FD">
            <w:pPr>
              <w:pStyle w:val="TAL"/>
            </w:pPr>
            <w:r w:rsidRPr="00A07251">
              <w:t>len18bits</w:t>
            </w:r>
          </w:p>
        </w:tc>
        <w:tc>
          <w:tcPr>
            <w:tcW w:w="1700" w:type="dxa"/>
            <w:tcBorders>
              <w:top w:val="single" w:sz="4" w:space="0" w:color="auto"/>
              <w:left w:val="single" w:sz="4" w:space="0" w:color="auto"/>
              <w:bottom w:val="single" w:sz="4" w:space="0" w:color="auto"/>
              <w:right w:val="single" w:sz="4" w:space="0" w:color="auto"/>
            </w:tcBorders>
          </w:tcPr>
          <w:p w14:paraId="6F5CE4C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9C24D36" w14:textId="77777777" w:rsidR="00B51984" w:rsidRPr="00A07251" w:rsidRDefault="00B51984" w:rsidP="006170FD">
            <w:pPr>
              <w:pStyle w:val="TAL"/>
            </w:pPr>
          </w:p>
        </w:tc>
      </w:tr>
      <w:tr w:rsidR="00B51984" w:rsidRPr="00A07251" w14:paraId="289EFC35"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6C8B6050" w14:textId="77777777" w:rsidR="00B51984" w:rsidRPr="00A07251" w:rsidRDefault="00B51984" w:rsidP="006170FD">
            <w:pPr>
              <w:pStyle w:val="TAL"/>
            </w:pPr>
            <w:r w:rsidRPr="00A07251">
              <w:t xml:space="preserve">    </w:t>
            </w:r>
            <w:proofErr w:type="spellStart"/>
            <w:r w:rsidRPr="00A07251">
              <w:t>pdcp</w:t>
            </w:r>
            <w:proofErr w:type="spellEnd"/>
            <w:r w:rsidRPr="00A07251">
              <w:t>-SN-Size-DL</w:t>
            </w:r>
          </w:p>
        </w:tc>
        <w:tc>
          <w:tcPr>
            <w:tcW w:w="2267" w:type="dxa"/>
            <w:tcBorders>
              <w:top w:val="single" w:sz="4" w:space="0" w:color="auto"/>
              <w:left w:val="single" w:sz="4" w:space="0" w:color="auto"/>
              <w:bottom w:val="single" w:sz="4" w:space="0" w:color="auto"/>
              <w:right w:val="single" w:sz="4" w:space="0" w:color="auto"/>
            </w:tcBorders>
            <w:hideMark/>
          </w:tcPr>
          <w:p w14:paraId="39FAC73D" w14:textId="77777777" w:rsidR="00B51984" w:rsidRPr="00A07251" w:rsidRDefault="00B51984" w:rsidP="006170FD">
            <w:pPr>
              <w:pStyle w:val="TAL"/>
            </w:pPr>
            <w:r w:rsidRPr="00A07251">
              <w:t>len18bits</w:t>
            </w:r>
          </w:p>
        </w:tc>
        <w:tc>
          <w:tcPr>
            <w:tcW w:w="1700" w:type="dxa"/>
            <w:tcBorders>
              <w:top w:val="single" w:sz="4" w:space="0" w:color="auto"/>
              <w:left w:val="single" w:sz="4" w:space="0" w:color="auto"/>
              <w:bottom w:val="single" w:sz="4" w:space="0" w:color="auto"/>
              <w:right w:val="single" w:sz="4" w:space="0" w:color="auto"/>
            </w:tcBorders>
          </w:tcPr>
          <w:p w14:paraId="64BA3178"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608BF47" w14:textId="77777777" w:rsidR="00B51984" w:rsidRPr="00A07251" w:rsidRDefault="00B51984" w:rsidP="006170FD">
            <w:pPr>
              <w:pStyle w:val="TAL"/>
            </w:pPr>
          </w:p>
        </w:tc>
      </w:tr>
      <w:tr w:rsidR="00B51984" w:rsidRPr="00A07251" w14:paraId="76CB7A7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63E48EE" w14:textId="77777777" w:rsidR="00B51984" w:rsidRPr="00A07251" w:rsidRDefault="00B51984" w:rsidP="006170FD">
            <w:pPr>
              <w:pStyle w:val="TAL"/>
            </w:pPr>
            <w:r w:rsidRPr="00A07251">
              <w:t xml:space="preserve">    </w:t>
            </w:r>
            <w:proofErr w:type="spellStart"/>
            <w:r w:rsidRPr="00A07251">
              <w:t>headerCompression</w:t>
            </w:r>
            <w:proofErr w:type="spellEnd"/>
            <w:r w:rsidRPr="00A0725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80BDD5"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3BFF7975"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52E3589E" w14:textId="77777777" w:rsidR="00B51984" w:rsidRPr="00A07251" w:rsidRDefault="00B51984" w:rsidP="006170FD">
            <w:pPr>
              <w:pStyle w:val="TAL"/>
            </w:pPr>
          </w:p>
        </w:tc>
      </w:tr>
      <w:tr w:rsidR="00B51984" w:rsidRPr="00A07251" w14:paraId="1CF5DCC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7725211B" w14:textId="77777777" w:rsidR="00B51984" w:rsidRPr="00A07251" w:rsidRDefault="00B51984" w:rsidP="006170FD">
            <w:pPr>
              <w:pStyle w:val="TAL"/>
            </w:pPr>
            <w:r w:rsidRPr="00A07251">
              <w:t xml:space="preserve">      </w:t>
            </w:r>
            <w:proofErr w:type="spellStart"/>
            <w:r w:rsidRPr="00A07251">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7403EA" w14:textId="77777777" w:rsidR="00B51984" w:rsidRPr="00A07251" w:rsidRDefault="00B51984" w:rsidP="006170FD">
            <w:pPr>
              <w:pStyle w:val="TAL"/>
            </w:pPr>
            <w:r w:rsidRPr="00A07251">
              <w:t>Null</w:t>
            </w:r>
          </w:p>
        </w:tc>
        <w:tc>
          <w:tcPr>
            <w:tcW w:w="1700" w:type="dxa"/>
            <w:tcBorders>
              <w:top w:val="single" w:sz="4" w:space="0" w:color="auto"/>
              <w:left w:val="single" w:sz="4" w:space="0" w:color="auto"/>
              <w:bottom w:val="single" w:sz="4" w:space="0" w:color="auto"/>
              <w:right w:val="single" w:sz="4" w:space="0" w:color="auto"/>
            </w:tcBorders>
          </w:tcPr>
          <w:p w14:paraId="0BC712A2"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6F229688" w14:textId="77777777" w:rsidR="00B51984" w:rsidRPr="00A07251" w:rsidRDefault="00B51984" w:rsidP="006170FD">
            <w:pPr>
              <w:pStyle w:val="TAL"/>
            </w:pPr>
          </w:p>
        </w:tc>
      </w:tr>
      <w:tr w:rsidR="00B51984" w:rsidRPr="00A07251" w14:paraId="1CAD715A"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F22FA56"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BEA7263"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0C32FBD6"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1AF3F93E" w14:textId="77777777" w:rsidR="00B51984" w:rsidRPr="00A07251" w:rsidRDefault="00B51984" w:rsidP="006170FD">
            <w:pPr>
              <w:pStyle w:val="TAL"/>
            </w:pPr>
          </w:p>
        </w:tc>
      </w:tr>
      <w:tr w:rsidR="00B51984" w:rsidRPr="00A07251" w14:paraId="3B99AC10"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44E25B84" w14:textId="77777777" w:rsidR="00B51984" w:rsidRPr="00A07251" w:rsidRDefault="00B51984" w:rsidP="006170FD">
            <w:pPr>
              <w:pStyle w:val="TAL"/>
            </w:pPr>
            <w:r w:rsidRPr="00A07251">
              <w:t xml:space="preserve">    </w:t>
            </w:r>
            <w:proofErr w:type="spellStart"/>
            <w:r w:rsidRPr="00A07251">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DDBE48"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67D9962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2161AF95" w14:textId="77777777" w:rsidR="00B51984" w:rsidRPr="00A07251" w:rsidRDefault="00B51984" w:rsidP="006170FD">
            <w:pPr>
              <w:pStyle w:val="TAL"/>
            </w:pPr>
          </w:p>
        </w:tc>
      </w:tr>
      <w:tr w:rsidR="00B51984" w:rsidRPr="00A07251" w14:paraId="2D86CFB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116ABFDA" w14:textId="77777777" w:rsidR="00B51984" w:rsidRPr="00A07251" w:rsidRDefault="00B51984" w:rsidP="006170FD">
            <w:pPr>
              <w:pStyle w:val="TAL"/>
            </w:pPr>
            <w:r w:rsidRPr="00A07251">
              <w:t xml:space="preserve">    </w:t>
            </w:r>
            <w:proofErr w:type="spellStart"/>
            <w:r w:rsidRPr="00A07251">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4EC019" w14:textId="77777777" w:rsidR="00B51984" w:rsidRPr="00A07251" w:rsidRDefault="00B51984" w:rsidP="006170FD">
            <w:pPr>
              <w:pStyle w:val="TAL"/>
            </w:pPr>
            <w:r w:rsidRPr="00A07251">
              <w:t>true</w:t>
            </w:r>
          </w:p>
        </w:tc>
        <w:tc>
          <w:tcPr>
            <w:tcW w:w="1700" w:type="dxa"/>
            <w:tcBorders>
              <w:top w:val="single" w:sz="4" w:space="0" w:color="auto"/>
              <w:left w:val="single" w:sz="4" w:space="0" w:color="auto"/>
              <w:bottom w:val="single" w:sz="4" w:space="0" w:color="auto"/>
              <w:right w:val="single" w:sz="4" w:space="0" w:color="auto"/>
            </w:tcBorders>
          </w:tcPr>
          <w:p w14:paraId="332C57E0"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4733E937" w14:textId="77777777" w:rsidR="00B51984" w:rsidRPr="00A07251" w:rsidRDefault="00B51984" w:rsidP="006170FD">
            <w:pPr>
              <w:pStyle w:val="TAL"/>
            </w:pPr>
          </w:p>
        </w:tc>
      </w:tr>
      <w:tr w:rsidR="00B51984" w:rsidRPr="00A07251" w14:paraId="6328D7D7"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27DAF55F" w14:textId="77777777" w:rsidR="00B51984" w:rsidRPr="00A07251" w:rsidRDefault="00B51984" w:rsidP="006170FD">
            <w:pPr>
              <w:pStyle w:val="TAL"/>
            </w:pPr>
            <w:r w:rsidRPr="00A07251">
              <w:t xml:space="preserve">    </w:t>
            </w:r>
            <w:proofErr w:type="spellStart"/>
            <w:r w:rsidRPr="00A07251">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041435"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3587EECD"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AE0F521" w14:textId="77777777" w:rsidR="00B51984" w:rsidRPr="00A07251" w:rsidRDefault="00B51984" w:rsidP="006170FD">
            <w:pPr>
              <w:pStyle w:val="TAL"/>
            </w:pPr>
          </w:p>
        </w:tc>
      </w:tr>
      <w:tr w:rsidR="00B51984" w:rsidRPr="00A07251" w14:paraId="3F5DB08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30ED3FAE" w14:textId="77777777" w:rsidR="00B51984" w:rsidRPr="00A07251" w:rsidRDefault="00B51984" w:rsidP="006170FD">
            <w:pPr>
              <w:pStyle w:val="TAL"/>
            </w:pPr>
            <w:r w:rsidRPr="00A07251">
              <w:t xml:space="preserve">    }</w:t>
            </w:r>
          </w:p>
        </w:tc>
        <w:tc>
          <w:tcPr>
            <w:tcW w:w="2267" w:type="dxa"/>
            <w:tcBorders>
              <w:top w:val="single" w:sz="4" w:space="0" w:color="auto"/>
              <w:left w:val="single" w:sz="4" w:space="0" w:color="auto"/>
              <w:bottom w:val="single" w:sz="4" w:space="0" w:color="auto"/>
              <w:right w:val="single" w:sz="4" w:space="0" w:color="auto"/>
            </w:tcBorders>
          </w:tcPr>
          <w:p w14:paraId="18B0B142"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4D8CE98C"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31E87F05" w14:textId="77777777" w:rsidR="00B51984" w:rsidRPr="00A07251" w:rsidRDefault="00B51984" w:rsidP="006170FD">
            <w:pPr>
              <w:pStyle w:val="TAL"/>
            </w:pPr>
          </w:p>
        </w:tc>
      </w:tr>
      <w:tr w:rsidR="00B51984" w:rsidRPr="00A07251" w14:paraId="6F28A5B1"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8499FA8" w14:textId="77777777" w:rsidR="00B51984" w:rsidRPr="00A07251" w:rsidRDefault="00B51984" w:rsidP="006170FD">
            <w:pPr>
              <w:pStyle w:val="TAL"/>
            </w:pPr>
            <w:r w:rsidRPr="00A07251">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B7EB27F" w14:textId="77777777" w:rsidR="00B51984" w:rsidRPr="00A07251" w:rsidRDefault="00B51984" w:rsidP="006170FD">
            <w:pPr>
              <w:pStyle w:val="TAL"/>
            </w:pPr>
            <w:r w:rsidRPr="00A07251">
              <w:t>Not present</w:t>
            </w:r>
          </w:p>
        </w:tc>
        <w:tc>
          <w:tcPr>
            <w:tcW w:w="1700" w:type="dxa"/>
            <w:tcBorders>
              <w:top w:val="single" w:sz="4" w:space="0" w:color="auto"/>
              <w:left w:val="single" w:sz="4" w:space="0" w:color="auto"/>
              <w:bottom w:val="single" w:sz="4" w:space="0" w:color="auto"/>
              <w:right w:val="single" w:sz="4" w:space="0" w:color="auto"/>
            </w:tcBorders>
          </w:tcPr>
          <w:p w14:paraId="16926A09"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9FAA215" w14:textId="77777777" w:rsidR="00B51984" w:rsidRPr="00A07251" w:rsidRDefault="00B51984" w:rsidP="006170FD">
            <w:pPr>
              <w:pStyle w:val="TAL"/>
            </w:pPr>
          </w:p>
        </w:tc>
      </w:tr>
      <w:tr w:rsidR="00B51984" w:rsidRPr="00A07251" w14:paraId="24B720F4" w14:textId="77777777" w:rsidTr="006170FD">
        <w:tc>
          <w:tcPr>
            <w:tcW w:w="4535" w:type="dxa"/>
            <w:tcBorders>
              <w:top w:val="single" w:sz="4" w:space="0" w:color="auto"/>
              <w:left w:val="single" w:sz="4" w:space="0" w:color="auto"/>
              <w:bottom w:val="single" w:sz="4" w:space="0" w:color="auto"/>
              <w:right w:val="single" w:sz="4" w:space="0" w:color="auto"/>
            </w:tcBorders>
            <w:hideMark/>
          </w:tcPr>
          <w:p w14:paraId="05695BA2" w14:textId="77777777" w:rsidR="00B51984" w:rsidRPr="00A07251" w:rsidRDefault="00B51984" w:rsidP="006170FD">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Pr>
          <w:p w14:paraId="35ED11B8" w14:textId="77777777" w:rsidR="00B51984" w:rsidRPr="00A07251" w:rsidRDefault="00B51984" w:rsidP="006170FD">
            <w:pPr>
              <w:pStyle w:val="TAL"/>
            </w:pPr>
          </w:p>
        </w:tc>
        <w:tc>
          <w:tcPr>
            <w:tcW w:w="1700" w:type="dxa"/>
            <w:tcBorders>
              <w:top w:val="single" w:sz="4" w:space="0" w:color="auto"/>
              <w:left w:val="single" w:sz="4" w:space="0" w:color="auto"/>
              <w:bottom w:val="single" w:sz="4" w:space="0" w:color="auto"/>
              <w:right w:val="single" w:sz="4" w:space="0" w:color="auto"/>
            </w:tcBorders>
          </w:tcPr>
          <w:p w14:paraId="62CD9EB3" w14:textId="77777777" w:rsidR="00B51984" w:rsidRPr="00A07251" w:rsidRDefault="00B51984" w:rsidP="006170FD">
            <w:pPr>
              <w:pStyle w:val="TAL"/>
            </w:pPr>
          </w:p>
        </w:tc>
        <w:tc>
          <w:tcPr>
            <w:tcW w:w="1245" w:type="dxa"/>
            <w:tcBorders>
              <w:top w:val="single" w:sz="4" w:space="0" w:color="auto"/>
              <w:left w:val="single" w:sz="4" w:space="0" w:color="auto"/>
              <w:bottom w:val="single" w:sz="4" w:space="0" w:color="auto"/>
              <w:right w:val="single" w:sz="4" w:space="0" w:color="auto"/>
            </w:tcBorders>
          </w:tcPr>
          <w:p w14:paraId="054E3796" w14:textId="77777777" w:rsidR="00B51984" w:rsidRPr="00A07251" w:rsidRDefault="00B51984" w:rsidP="006170FD">
            <w:pPr>
              <w:pStyle w:val="TAL"/>
            </w:pPr>
          </w:p>
        </w:tc>
      </w:tr>
    </w:tbl>
    <w:p w14:paraId="2077F19B" w14:textId="77777777" w:rsidR="00B51984" w:rsidRPr="00A07251" w:rsidRDefault="00B51984" w:rsidP="00B51984"/>
    <w:p w14:paraId="347C8D4B" w14:textId="33D3B912" w:rsidR="00B51984" w:rsidRPr="00A07251" w:rsidRDefault="00B51984" w:rsidP="00B51984">
      <w:pPr>
        <w:pStyle w:val="H6"/>
      </w:pPr>
      <w:r w:rsidRPr="00A07251">
        <w:t>7.5A.1.</w:t>
      </w:r>
      <w:ins w:id="167" w:author="Vijay Balasubramanian (QCT)" w:date="2022-11-09T22:30:00Z">
        <w:r w:rsidR="00FE4081">
          <w:t>1.</w:t>
        </w:r>
      </w:ins>
      <w:r w:rsidRPr="00A07251">
        <w:t>5</w:t>
      </w:r>
      <w:r w:rsidRPr="00A07251">
        <w:tab/>
        <w:t>Test requirement</w:t>
      </w:r>
    </w:p>
    <w:p w14:paraId="294542C0" w14:textId="77777777" w:rsidR="00B51984" w:rsidRPr="00A07251" w:rsidRDefault="00B51984" w:rsidP="00B51984">
      <w:r w:rsidRPr="00A07251">
        <w:t xml:space="preserve">The TB success rate of greater than 85% with no PDCP SDU loss shall be sustained during at least </w:t>
      </w:r>
      <w:r w:rsidRPr="00A07251">
        <w:rPr>
          <w:rFonts w:eastAsia="MS Mincho"/>
        </w:rPr>
        <w:t>300</w:t>
      </w:r>
      <w:r w:rsidRPr="00A07251">
        <w:t xml:space="preserve"> frames on each CC.</w:t>
      </w:r>
    </w:p>
    <w:p w14:paraId="46F607BF" w14:textId="3673FC1F" w:rsidR="00B51984" w:rsidRDefault="00B51984" w:rsidP="00B51984">
      <w:pPr>
        <w:pStyle w:val="Heading4"/>
        <w:rPr>
          <w:ins w:id="168" w:author="Vijay Balasubramanian (QCT)" w:date="2022-11-09T22:35:00Z"/>
        </w:rPr>
      </w:pPr>
      <w:ins w:id="169" w:author="Vijay Balasubramanian (QCT)" w:date="2022-11-09T22:26:00Z">
        <w:r w:rsidRPr="00A07251">
          <w:t>7.5A.1.</w:t>
        </w:r>
        <w:r>
          <w:t>2</w:t>
        </w:r>
        <w:r w:rsidRPr="00A07251">
          <w:tab/>
          <w:t xml:space="preserve">FR2 SDR performance for CA </w:t>
        </w:r>
        <w:r>
          <w:t>(3DL CA)</w:t>
        </w:r>
      </w:ins>
    </w:p>
    <w:p w14:paraId="1A9BFBD1" w14:textId="0F09A4FD" w:rsidR="00237B69" w:rsidRDefault="00CE5E8D" w:rsidP="00237B69">
      <w:pPr>
        <w:pStyle w:val="EditorsNote"/>
        <w:rPr>
          <w:ins w:id="170" w:author="Vijay Balasubramanian (QCT)" w:date="2022-11-09T22:36:00Z"/>
        </w:rPr>
      </w:pPr>
      <w:ins w:id="171" w:author="Vijay Balasubramanian (QCT)" w:date="2022-11-09T22:35:00Z">
        <w:r>
          <w:t xml:space="preserve">Editor’s Note: This clause is </w:t>
        </w:r>
      </w:ins>
      <w:ins w:id="172" w:author="Vijay Balasubramanian (QCT)" w:date="2022-11-09T22:36:00Z">
        <w:r w:rsidR="00216108">
          <w:t xml:space="preserve">incomplete. Following aspects are </w:t>
        </w:r>
        <w:r w:rsidR="00EB7E34">
          <w:t>either missing or not yet determined.</w:t>
        </w:r>
      </w:ins>
    </w:p>
    <w:p w14:paraId="000B42A0" w14:textId="0ABD1940" w:rsidR="00EB7E34" w:rsidRPr="00237B69" w:rsidRDefault="00EB7E34">
      <w:pPr>
        <w:pStyle w:val="EditorsNote"/>
        <w:rPr>
          <w:ins w:id="173" w:author="Vijay Balasubramanian (QCT)" w:date="2022-11-09T22:26:00Z"/>
        </w:rPr>
        <w:pPrChange w:id="174" w:author="Vijay Balasubramanian (QCT)" w:date="2022-11-09T22:35:00Z">
          <w:pPr>
            <w:pStyle w:val="Heading4"/>
          </w:pPr>
        </w:pPrChange>
      </w:pPr>
      <w:ins w:id="175" w:author="Vijay Balasubramanian (QCT)" w:date="2022-11-09T22:36:00Z">
        <w:r>
          <w:t>-</w:t>
        </w:r>
        <w:r>
          <w:tab/>
        </w:r>
        <w:r w:rsidR="00DB5F8E">
          <w:t>Measurement uncertainties and Test tolerances are TBD</w:t>
        </w:r>
      </w:ins>
    </w:p>
    <w:p w14:paraId="2244F902" w14:textId="57ED6439" w:rsidR="00B51984" w:rsidRPr="00A07251" w:rsidRDefault="00B51984" w:rsidP="00B51984">
      <w:pPr>
        <w:pStyle w:val="H6"/>
        <w:rPr>
          <w:ins w:id="176" w:author="Vijay Balasubramanian (QCT)" w:date="2022-11-09T22:28:00Z"/>
        </w:rPr>
      </w:pPr>
      <w:ins w:id="177" w:author="Vijay Balasubramanian (QCT)" w:date="2022-11-09T22:28:00Z">
        <w:r w:rsidRPr="00A07251">
          <w:t>7.5A.1.</w:t>
        </w:r>
        <w:r>
          <w:t>2.1</w:t>
        </w:r>
        <w:r w:rsidRPr="00A07251">
          <w:tab/>
          <w:t>Test Purpose</w:t>
        </w:r>
      </w:ins>
    </w:p>
    <w:p w14:paraId="4B117C78" w14:textId="28E5E13E" w:rsidR="00B51984" w:rsidRPr="00A07251" w:rsidRDefault="00B51984" w:rsidP="00B51984">
      <w:pPr>
        <w:rPr>
          <w:ins w:id="178" w:author="Vijay Balasubramanian (QCT)" w:date="2022-11-09T22:28:00Z"/>
          <w:rFonts w:eastAsia="SimSun"/>
        </w:rPr>
      </w:pPr>
      <w:ins w:id="179" w:author="Vijay Balasubramanian (QCT)" w:date="2022-11-09T22:28:00Z">
        <w:r>
          <w:rPr>
            <w:rFonts w:eastAsia="SimSun"/>
          </w:rPr>
          <w:t>Same as in clause 7.5A.1.2.1</w:t>
        </w:r>
      </w:ins>
    </w:p>
    <w:p w14:paraId="78E0F104" w14:textId="5B106735" w:rsidR="00B51984" w:rsidRPr="00A07251" w:rsidRDefault="00B51984" w:rsidP="00B51984">
      <w:pPr>
        <w:pStyle w:val="H6"/>
        <w:rPr>
          <w:ins w:id="180" w:author="Vijay Balasubramanian (QCT)" w:date="2022-11-09T22:28:00Z"/>
          <w:rFonts w:eastAsia="SimSun"/>
        </w:rPr>
      </w:pPr>
      <w:ins w:id="181" w:author="Vijay Balasubramanian (QCT)" w:date="2022-11-09T22:28:00Z">
        <w:r w:rsidRPr="00A07251">
          <w:rPr>
            <w:rFonts w:eastAsia="SimSun"/>
          </w:rPr>
          <w:t>7.5A.1.2</w:t>
        </w:r>
        <w:r w:rsidR="00FE4081">
          <w:rPr>
            <w:rFonts w:eastAsia="SimSun"/>
          </w:rPr>
          <w:t>.2</w:t>
        </w:r>
        <w:r w:rsidRPr="00A07251">
          <w:rPr>
            <w:rFonts w:eastAsia="SimSun"/>
          </w:rPr>
          <w:tab/>
          <w:t>Test Applicability</w:t>
        </w:r>
      </w:ins>
    </w:p>
    <w:p w14:paraId="688B1618" w14:textId="0C803770" w:rsidR="00B51984" w:rsidRPr="00A07251" w:rsidRDefault="00B51984" w:rsidP="00B51984">
      <w:pPr>
        <w:rPr>
          <w:ins w:id="182" w:author="Vijay Balasubramanian (QCT)" w:date="2022-11-09T22:28:00Z"/>
        </w:rPr>
      </w:pPr>
      <w:ins w:id="183" w:author="Vijay Balasubramanian (QCT)" w:date="2022-11-09T22:28:00Z">
        <w:r w:rsidRPr="00A07251">
          <w:t xml:space="preserve">This test applies to all types of NR UE release 15 and forward supporting </w:t>
        </w:r>
        <w:r>
          <w:t>3</w:t>
        </w:r>
        <w:r w:rsidRPr="00A07251">
          <w:t>DLCA.</w:t>
        </w:r>
      </w:ins>
    </w:p>
    <w:p w14:paraId="3ADB896F" w14:textId="374514E1" w:rsidR="00B51984" w:rsidRPr="00A07251" w:rsidRDefault="00B51984" w:rsidP="00B51984">
      <w:pPr>
        <w:pStyle w:val="H6"/>
        <w:rPr>
          <w:ins w:id="184" w:author="Vijay Balasubramanian (QCT)" w:date="2022-11-09T22:28:00Z"/>
        </w:rPr>
      </w:pPr>
      <w:ins w:id="185" w:author="Vijay Balasubramanian (QCT)" w:date="2022-11-09T22:28:00Z">
        <w:r w:rsidRPr="00A07251">
          <w:t>7.5A.1.</w:t>
        </w:r>
      </w:ins>
      <w:ins w:id="186" w:author="Vijay Balasubramanian (QCT)" w:date="2022-11-09T22:30:00Z">
        <w:r w:rsidR="00FE4081">
          <w:t>2.</w:t>
        </w:r>
      </w:ins>
      <w:ins w:id="187" w:author="Vijay Balasubramanian (QCT)" w:date="2022-11-09T22:28:00Z">
        <w:r w:rsidRPr="00A07251">
          <w:t>3</w:t>
        </w:r>
        <w:r w:rsidRPr="00A07251">
          <w:tab/>
          <w:t>Minimum conformance requirements</w:t>
        </w:r>
      </w:ins>
    </w:p>
    <w:p w14:paraId="133444B0" w14:textId="6DF60D91" w:rsidR="00B51984" w:rsidRPr="00A07251" w:rsidRDefault="00B51984" w:rsidP="00B51984">
      <w:pPr>
        <w:rPr>
          <w:ins w:id="188" w:author="Vijay Balasubramanian (QCT)" w:date="2022-11-09T22:28:00Z"/>
          <w:rFonts w:ascii="Times-Roman" w:eastAsia="SimSun" w:hAnsi="Times-Roman"/>
        </w:rPr>
      </w:pPr>
      <w:ins w:id="189" w:author="Vijay Balasubramanian (QCT)" w:date="2022-11-09T22:28:00Z">
        <w:r w:rsidRPr="00A07251">
          <w:rPr>
            <w:rFonts w:ascii="Times-Roman" w:eastAsia="SimSun" w:hAnsi="Times-Roman"/>
          </w:rPr>
          <w:t xml:space="preserve">Same as </w:t>
        </w:r>
      </w:ins>
      <w:ins w:id="190" w:author="Vijay Balasubramanian (QCT)" w:date="2022-11-09T22:30:00Z">
        <w:r w:rsidR="00FE4081">
          <w:rPr>
            <w:rFonts w:ascii="Times-Roman" w:eastAsia="SimSun" w:hAnsi="Times-Roman"/>
          </w:rPr>
          <w:t xml:space="preserve">in </w:t>
        </w:r>
      </w:ins>
      <w:ins w:id="191" w:author="Vijay Balasubramanian (QCT)" w:date="2022-11-09T22:28:00Z">
        <w:r w:rsidRPr="00A07251">
          <w:rPr>
            <w:rFonts w:ascii="Times-Roman" w:eastAsia="SimSun" w:hAnsi="Times-Roman"/>
          </w:rPr>
          <w:t>7.5.1.3</w:t>
        </w:r>
      </w:ins>
    </w:p>
    <w:p w14:paraId="573BD3DA" w14:textId="63694E5A" w:rsidR="00B51984" w:rsidRDefault="00B51984" w:rsidP="00B51984">
      <w:pPr>
        <w:pStyle w:val="H6"/>
        <w:rPr>
          <w:ins w:id="192" w:author="Vijay Balasubramanian (QCT)" w:date="2022-11-09T22:30:00Z"/>
        </w:rPr>
      </w:pPr>
      <w:ins w:id="193" w:author="Vijay Balasubramanian (QCT)" w:date="2022-11-09T22:28:00Z">
        <w:r w:rsidRPr="00A07251">
          <w:t>7.5A.1.</w:t>
        </w:r>
      </w:ins>
      <w:ins w:id="194" w:author="Vijay Balasubramanian (QCT)" w:date="2022-11-09T22:30:00Z">
        <w:r w:rsidR="00FE4081">
          <w:t>2.</w:t>
        </w:r>
      </w:ins>
      <w:ins w:id="195" w:author="Vijay Balasubramanian (QCT)" w:date="2022-11-09T22:28:00Z">
        <w:r w:rsidRPr="00A07251">
          <w:t>4</w:t>
        </w:r>
        <w:r w:rsidRPr="00A07251">
          <w:tab/>
          <w:t>Test description</w:t>
        </w:r>
      </w:ins>
    </w:p>
    <w:p w14:paraId="59EFCFE6" w14:textId="27FF8929" w:rsidR="00FE4081" w:rsidRDefault="00FE4081" w:rsidP="00FE4081">
      <w:pPr>
        <w:rPr>
          <w:ins w:id="196" w:author="Vijay Balasubramanian (QCT)" w:date="2022-11-09T22:30:00Z"/>
        </w:rPr>
      </w:pPr>
      <w:ins w:id="197" w:author="Vijay Balasubramanian (QCT)" w:date="2022-11-09T22:30:00Z">
        <w:r>
          <w:t>Same as in clause 7.5A.1.1.4</w:t>
        </w:r>
      </w:ins>
    </w:p>
    <w:p w14:paraId="7BA94274" w14:textId="256A714C" w:rsidR="00FE4081" w:rsidRPr="00A07251" w:rsidRDefault="00FE4081" w:rsidP="00FE4081">
      <w:pPr>
        <w:pStyle w:val="H6"/>
        <w:rPr>
          <w:ins w:id="198" w:author="Vijay Balasubramanian (QCT)" w:date="2022-11-09T22:30:00Z"/>
        </w:rPr>
      </w:pPr>
      <w:ins w:id="199" w:author="Vijay Balasubramanian (QCT)" w:date="2022-11-09T22:30:00Z">
        <w:r w:rsidRPr="00A07251">
          <w:lastRenderedPageBreak/>
          <w:t>7.5A.1.</w:t>
        </w:r>
      </w:ins>
      <w:ins w:id="200" w:author="Vijay Balasubramanian (QCT)" w:date="2022-11-09T22:31:00Z">
        <w:r>
          <w:t>2</w:t>
        </w:r>
      </w:ins>
      <w:ins w:id="201" w:author="Vijay Balasubramanian (QCT)" w:date="2022-11-09T22:30:00Z">
        <w:r>
          <w:t>.</w:t>
        </w:r>
        <w:r w:rsidRPr="00A07251">
          <w:t>5</w:t>
        </w:r>
        <w:r w:rsidRPr="00A07251">
          <w:tab/>
          <w:t>Test requirement</w:t>
        </w:r>
      </w:ins>
    </w:p>
    <w:p w14:paraId="27674C16" w14:textId="77777777" w:rsidR="00FE4081" w:rsidRPr="00A07251" w:rsidRDefault="00FE4081" w:rsidP="00FE4081">
      <w:pPr>
        <w:rPr>
          <w:ins w:id="202" w:author="Vijay Balasubramanian (QCT)" w:date="2022-11-09T22:30:00Z"/>
        </w:rPr>
      </w:pPr>
      <w:ins w:id="203" w:author="Vijay Balasubramanian (QCT)" w:date="2022-11-09T22:30: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08536759" w14:textId="1DDF0F42" w:rsidR="001329D4" w:rsidRDefault="001329D4" w:rsidP="001329D4">
      <w:pPr>
        <w:pStyle w:val="Heading4"/>
        <w:rPr>
          <w:ins w:id="204" w:author="Vijay Balasubramanian (QCT)" w:date="2022-11-09T22:37:00Z"/>
        </w:rPr>
      </w:pPr>
      <w:ins w:id="205" w:author="Vijay Balasubramanian (QCT)" w:date="2022-11-09T22:31:00Z">
        <w:r w:rsidRPr="00A07251">
          <w:t>7.5A.1.</w:t>
        </w:r>
        <w:r>
          <w:t>3</w:t>
        </w:r>
        <w:r w:rsidRPr="00A07251">
          <w:tab/>
          <w:t xml:space="preserve">FR2 SDR performance for CA </w:t>
        </w:r>
        <w:r>
          <w:t>(4DL CA)</w:t>
        </w:r>
      </w:ins>
    </w:p>
    <w:p w14:paraId="379BC376" w14:textId="77777777" w:rsidR="005F7481" w:rsidRDefault="005F7481" w:rsidP="005F7481">
      <w:pPr>
        <w:pStyle w:val="EditorsNote"/>
        <w:rPr>
          <w:ins w:id="206" w:author="Vijay Balasubramanian (QCT)" w:date="2022-11-09T22:37:00Z"/>
        </w:rPr>
      </w:pPr>
      <w:ins w:id="207" w:author="Vijay Balasubramanian (QCT)" w:date="2022-11-09T22:37:00Z">
        <w:r>
          <w:t>Editor’s Note: This clause is incomplete. Following aspects are either missing or not yet determined.</w:t>
        </w:r>
      </w:ins>
    </w:p>
    <w:p w14:paraId="6DA64DDF" w14:textId="77777777" w:rsidR="005F7481" w:rsidRPr="00237B69" w:rsidRDefault="005F7481" w:rsidP="005F7481">
      <w:pPr>
        <w:pStyle w:val="EditorsNote"/>
        <w:rPr>
          <w:ins w:id="208" w:author="Vijay Balasubramanian (QCT)" w:date="2022-11-09T22:37:00Z"/>
        </w:rPr>
      </w:pPr>
      <w:ins w:id="209" w:author="Vijay Balasubramanian (QCT)" w:date="2022-11-09T22:37:00Z">
        <w:r>
          <w:t>-</w:t>
        </w:r>
        <w:r>
          <w:tab/>
          <w:t>Measurement uncertainties and Test tolerances are TBD</w:t>
        </w:r>
      </w:ins>
    </w:p>
    <w:p w14:paraId="02B07230" w14:textId="0B14BA74" w:rsidR="001329D4" w:rsidRPr="00A07251" w:rsidRDefault="001329D4" w:rsidP="001329D4">
      <w:pPr>
        <w:pStyle w:val="H6"/>
        <w:rPr>
          <w:ins w:id="210" w:author="Vijay Balasubramanian (QCT)" w:date="2022-11-09T22:31:00Z"/>
        </w:rPr>
      </w:pPr>
      <w:ins w:id="211" w:author="Vijay Balasubramanian (QCT)" w:date="2022-11-09T22:31:00Z">
        <w:r w:rsidRPr="00A07251">
          <w:t>7.5A.1.</w:t>
        </w:r>
        <w:r>
          <w:t>3.1</w:t>
        </w:r>
        <w:r w:rsidRPr="00A07251">
          <w:tab/>
          <w:t>Test Purpose</w:t>
        </w:r>
      </w:ins>
    </w:p>
    <w:p w14:paraId="46195F66" w14:textId="139DBBA5" w:rsidR="001329D4" w:rsidRPr="00A07251" w:rsidRDefault="001329D4" w:rsidP="001329D4">
      <w:pPr>
        <w:rPr>
          <w:ins w:id="212" w:author="Vijay Balasubramanian (QCT)" w:date="2022-11-09T22:31:00Z"/>
          <w:rFonts w:eastAsia="SimSun"/>
        </w:rPr>
      </w:pPr>
      <w:ins w:id="213" w:author="Vijay Balasubramanian (QCT)" w:date="2022-11-09T22:31:00Z">
        <w:r>
          <w:rPr>
            <w:rFonts w:eastAsia="SimSun"/>
          </w:rPr>
          <w:t>Same as in clause 7.5A.1.3.1</w:t>
        </w:r>
      </w:ins>
    </w:p>
    <w:p w14:paraId="566D9C3B" w14:textId="5F1400F4" w:rsidR="001329D4" w:rsidRPr="00A07251" w:rsidRDefault="001329D4" w:rsidP="001329D4">
      <w:pPr>
        <w:pStyle w:val="H6"/>
        <w:rPr>
          <w:ins w:id="214" w:author="Vijay Balasubramanian (QCT)" w:date="2022-11-09T22:31:00Z"/>
          <w:rFonts w:eastAsia="SimSun"/>
        </w:rPr>
      </w:pPr>
      <w:ins w:id="215" w:author="Vijay Balasubramanian (QCT)" w:date="2022-11-09T22:31:00Z">
        <w:r w:rsidRPr="00A07251">
          <w:rPr>
            <w:rFonts w:eastAsia="SimSun"/>
          </w:rPr>
          <w:t>7.5A.1.</w:t>
        </w:r>
        <w:r>
          <w:rPr>
            <w:rFonts w:eastAsia="SimSun"/>
          </w:rPr>
          <w:t>3.2</w:t>
        </w:r>
        <w:r w:rsidRPr="00A07251">
          <w:rPr>
            <w:rFonts w:eastAsia="SimSun"/>
          </w:rPr>
          <w:tab/>
          <w:t>Test Applicability</w:t>
        </w:r>
      </w:ins>
    </w:p>
    <w:p w14:paraId="460F5B8D" w14:textId="78E83E31" w:rsidR="001329D4" w:rsidRPr="00A07251" w:rsidRDefault="001329D4" w:rsidP="001329D4">
      <w:pPr>
        <w:rPr>
          <w:ins w:id="216" w:author="Vijay Balasubramanian (QCT)" w:date="2022-11-09T22:31:00Z"/>
        </w:rPr>
      </w:pPr>
      <w:ins w:id="217" w:author="Vijay Balasubramanian (QCT)" w:date="2022-11-09T22:31:00Z">
        <w:r w:rsidRPr="00A07251">
          <w:t xml:space="preserve">This test applies to all types of NR UE release 15 and forward supporting </w:t>
        </w:r>
        <w:r>
          <w:t>4</w:t>
        </w:r>
        <w:r w:rsidRPr="00A07251">
          <w:t>DLCA.</w:t>
        </w:r>
      </w:ins>
    </w:p>
    <w:p w14:paraId="5637FB13" w14:textId="79649B84" w:rsidR="001329D4" w:rsidRPr="00A07251" w:rsidRDefault="001329D4" w:rsidP="001329D4">
      <w:pPr>
        <w:pStyle w:val="H6"/>
        <w:rPr>
          <w:ins w:id="218" w:author="Vijay Balasubramanian (QCT)" w:date="2022-11-09T22:31:00Z"/>
        </w:rPr>
      </w:pPr>
      <w:ins w:id="219" w:author="Vijay Balasubramanian (QCT)" w:date="2022-11-09T22:31:00Z">
        <w:r w:rsidRPr="00A07251">
          <w:t>7.5A.1.</w:t>
        </w:r>
        <w:r>
          <w:t>3.</w:t>
        </w:r>
        <w:r w:rsidRPr="00A07251">
          <w:t>3</w:t>
        </w:r>
        <w:r w:rsidRPr="00A07251">
          <w:tab/>
          <w:t>Minimum conformance requirements</w:t>
        </w:r>
      </w:ins>
    </w:p>
    <w:p w14:paraId="3CA7F35A" w14:textId="77777777" w:rsidR="001329D4" w:rsidRPr="00A07251" w:rsidRDefault="001329D4" w:rsidP="001329D4">
      <w:pPr>
        <w:rPr>
          <w:ins w:id="220" w:author="Vijay Balasubramanian (QCT)" w:date="2022-11-09T22:31:00Z"/>
          <w:rFonts w:ascii="Times-Roman" w:eastAsia="SimSun" w:hAnsi="Times-Roman"/>
        </w:rPr>
      </w:pPr>
      <w:ins w:id="221" w:author="Vijay Balasubramanian (QCT)" w:date="2022-11-09T22:31: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122F894F" w14:textId="6A24409D" w:rsidR="001329D4" w:rsidRDefault="001329D4" w:rsidP="001329D4">
      <w:pPr>
        <w:pStyle w:val="H6"/>
        <w:rPr>
          <w:ins w:id="222" w:author="Vijay Balasubramanian (QCT)" w:date="2022-11-09T22:31:00Z"/>
        </w:rPr>
      </w:pPr>
      <w:ins w:id="223" w:author="Vijay Balasubramanian (QCT)" w:date="2022-11-09T22:31:00Z">
        <w:r w:rsidRPr="00A07251">
          <w:t>7.5A.1.</w:t>
        </w:r>
        <w:r>
          <w:t>3.</w:t>
        </w:r>
        <w:r w:rsidRPr="00A07251">
          <w:t>4</w:t>
        </w:r>
        <w:r w:rsidRPr="00A07251">
          <w:tab/>
          <w:t>Test description</w:t>
        </w:r>
      </w:ins>
    </w:p>
    <w:p w14:paraId="44B3455C" w14:textId="77777777" w:rsidR="001329D4" w:rsidRDefault="001329D4" w:rsidP="001329D4">
      <w:pPr>
        <w:rPr>
          <w:ins w:id="224" w:author="Vijay Balasubramanian (QCT)" w:date="2022-11-09T22:31:00Z"/>
        </w:rPr>
      </w:pPr>
      <w:ins w:id="225" w:author="Vijay Balasubramanian (QCT)" w:date="2022-11-09T22:31:00Z">
        <w:r>
          <w:t>Same as in clause 7.5A.1.1.4</w:t>
        </w:r>
      </w:ins>
    </w:p>
    <w:p w14:paraId="2C78B3F6" w14:textId="1A8BB394" w:rsidR="001329D4" w:rsidRPr="00A07251" w:rsidRDefault="001329D4" w:rsidP="001329D4">
      <w:pPr>
        <w:pStyle w:val="H6"/>
        <w:rPr>
          <w:ins w:id="226" w:author="Vijay Balasubramanian (QCT)" w:date="2022-11-09T22:31:00Z"/>
        </w:rPr>
      </w:pPr>
      <w:ins w:id="227" w:author="Vijay Balasubramanian (QCT)" w:date="2022-11-09T22:31:00Z">
        <w:r w:rsidRPr="00A07251">
          <w:t>7.5A.1.</w:t>
        </w:r>
        <w:r>
          <w:t>3.</w:t>
        </w:r>
        <w:r w:rsidRPr="00A07251">
          <w:t>5</w:t>
        </w:r>
        <w:r w:rsidRPr="00A07251">
          <w:tab/>
          <w:t>Test requirement</w:t>
        </w:r>
      </w:ins>
    </w:p>
    <w:p w14:paraId="2D9CC088" w14:textId="77777777" w:rsidR="001329D4" w:rsidRPr="00A07251" w:rsidRDefault="001329D4" w:rsidP="001329D4">
      <w:pPr>
        <w:rPr>
          <w:ins w:id="228" w:author="Vijay Balasubramanian (QCT)" w:date="2022-11-09T22:31:00Z"/>
        </w:rPr>
      </w:pPr>
      <w:ins w:id="229" w:author="Vijay Balasubramanian (QCT)" w:date="2022-11-09T22:31: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5AEA08FF" w14:textId="38F9E113" w:rsidR="00CA56FD" w:rsidRDefault="00CA56FD" w:rsidP="00CA56FD">
      <w:pPr>
        <w:pStyle w:val="Heading4"/>
        <w:rPr>
          <w:ins w:id="230" w:author="Vijay Balasubramanian (QCT)" w:date="2022-11-09T22:37:00Z"/>
        </w:rPr>
      </w:pPr>
      <w:ins w:id="231" w:author="Vijay Balasubramanian (QCT)" w:date="2022-11-09T22:32:00Z">
        <w:r w:rsidRPr="00A07251">
          <w:t>7.5A.1.</w:t>
        </w:r>
        <w:r>
          <w:t>4</w:t>
        </w:r>
        <w:r w:rsidRPr="00A07251">
          <w:tab/>
          <w:t xml:space="preserve">FR2 SDR performance for CA </w:t>
        </w:r>
        <w:r>
          <w:t>(5DL CA)</w:t>
        </w:r>
      </w:ins>
    </w:p>
    <w:p w14:paraId="65F49E05" w14:textId="77777777" w:rsidR="005F7481" w:rsidRDefault="005F7481" w:rsidP="005F7481">
      <w:pPr>
        <w:pStyle w:val="EditorsNote"/>
        <w:rPr>
          <w:ins w:id="232" w:author="Vijay Balasubramanian (QCT)" w:date="2022-11-09T22:37:00Z"/>
        </w:rPr>
      </w:pPr>
      <w:ins w:id="233" w:author="Vijay Balasubramanian (QCT)" w:date="2022-11-09T22:37:00Z">
        <w:r>
          <w:t>Editor’s Note: This clause is incomplete. Following aspects are either missing or not yet determined.</w:t>
        </w:r>
      </w:ins>
    </w:p>
    <w:p w14:paraId="745F1276" w14:textId="77777777" w:rsidR="005F7481" w:rsidRPr="00237B69" w:rsidRDefault="005F7481" w:rsidP="005F7481">
      <w:pPr>
        <w:pStyle w:val="EditorsNote"/>
        <w:rPr>
          <w:ins w:id="234" w:author="Vijay Balasubramanian (QCT)" w:date="2022-11-09T22:37:00Z"/>
        </w:rPr>
      </w:pPr>
      <w:ins w:id="235" w:author="Vijay Balasubramanian (QCT)" w:date="2022-11-09T22:37:00Z">
        <w:r>
          <w:t>-</w:t>
        </w:r>
        <w:r>
          <w:tab/>
          <w:t>Measurement uncertainties and Test tolerances are TBD</w:t>
        </w:r>
      </w:ins>
    </w:p>
    <w:p w14:paraId="5F67F361" w14:textId="040699FE" w:rsidR="00CA56FD" w:rsidRPr="00A07251" w:rsidRDefault="00CA56FD" w:rsidP="00CA56FD">
      <w:pPr>
        <w:pStyle w:val="H6"/>
        <w:rPr>
          <w:ins w:id="236" w:author="Vijay Balasubramanian (QCT)" w:date="2022-11-09T22:32:00Z"/>
        </w:rPr>
      </w:pPr>
      <w:ins w:id="237" w:author="Vijay Balasubramanian (QCT)" w:date="2022-11-09T22:32:00Z">
        <w:r w:rsidRPr="00A07251">
          <w:t>7.5A.1.</w:t>
        </w:r>
        <w:r>
          <w:t>4.1</w:t>
        </w:r>
        <w:r w:rsidRPr="00A07251">
          <w:tab/>
          <w:t>Test Purpose</w:t>
        </w:r>
      </w:ins>
    </w:p>
    <w:p w14:paraId="31F0BACA" w14:textId="77777777" w:rsidR="00CA56FD" w:rsidRPr="00A07251" w:rsidRDefault="00CA56FD" w:rsidP="00CA56FD">
      <w:pPr>
        <w:rPr>
          <w:ins w:id="238" w:author="Vijay Balasubramanian (QCT)" w:date="2022-11-09T22:32:00Z"/>
          <w:rFonts w:eastAsia="SimSun"/>
        </w:rPr>
      </w:pPr>
      <w:ins w:id="239" w:author="Vijay Balasubramanian (QCT)" w:date="2022-11-09T22:32:00Z">
        <w:r>
          <w:rPr>
            <w:rFonts w:eastAsia="SimSun"/>
          </w:rPr>
          <w:t>Same as in clause 7.5A.1.3.1</w:t>
        </w:r>
      </w:ins>
    </w:p>
    <w:p w14:paraId="7B3A9618" w14:textId="00EC3605" w:rsidR="00CA56FD" w:rsidRPr="00A07251" w:rsidRDefault="00CA56FD" w:rsidP="00CA56FD">
      <w:pPr>
        <w:pStyle w:val="H6"/>
        <w:rPr>
          <w:ins w:id="240" w:author="Vijay Balasubramanian (QCT)" w:date="2022-11-09T22:32:00Z"/>
          <w:rFonts w:eastAsia="SimSun"/>
        </w:rPr>
      </w:pPr>
      <w:ins w:id="241" w:author="Vijay Balasubramanian (QCT)" w:date="2022-11-09T22:32:00Z">
        <w:r w:rsidRPr="00A07251">
          <w:rPr>
            <w:rFonts w:eastAsia="SimSun"/>
          </w:rPr>
          <w:t>7.5A.1.</w:t>
        </w:r>
        <w:r>
          <w:rPr>
            <w:rFonts w:eastAsia="SimSun"/>
          </w:rPr>
          <w:t>4.2</w:t>
        </w:r>
        <w:r w:rsidRPr="00A07251">
          <w:rPr>
            <w:rFonts w:eastAsia="SimSun"/>
          </w:rPr>
          <w:tab/>
          <w:t>Test Applicability</w:t>
        </w:r>
      </w:ins>
    </w:p>
    <w:p w14:paraId="119D1833" w14:textId="2E66B32B" w:rsidR="00CA56FD" w:rsidRPr="00A07251" w:rsidRDefault="00CA56FD" w:rsidP="00CA56FD">
      <w:pPr>
        <w:rPr>
          <w:ins w:id="242" w:author="Vijay Balasubramanian (QCT)" w:date="2022-11-09T22:32:00Z"/>
        </w:rPr>
      </w:pPr>
      <w:ins w:id="243" w:author="Vijay Balasubramanian (QCT)" w:date="2022-11-09T22:32:00Z">
        <w:r w:rsidRPr="00A07251">
          <w:t xml:space="preserve">This test applies to all types of NR UE release 15 and forward supporting </w:t>
        </w:r>
      </w:ins>
      <w:ins w:id="244" w:author="Vijay Balasubramanian (QCT)" w:date="2022-11-09T22:33:00Z">
        <w:r>
          <w:t>5</w:t>
        </w:r>
      </w:ins>
      <w:ins w:id="245" w:author="Vijay Balasubramanian (QCT)" w:date="2022-11-09T22:32:00Z">
        <w:r w:rsidRPr="00A07251">
          <w:t>DLCA.</w:t>
        </w:r>
      </w:ins>
    </w:p>
    <w:p w14:paraId="52B60B35" w14:textId="4814CE7C" w:rsidR="00CA56FD" w:rsidRPr="00A07251" w:rsidRDefault="00CA56FD" w:rsidP="00CA56FD">
      <w:pPr>
        <w:pStyle w:val="H6"/>
        <w:rPr>
          <w:ins w:id="246" w:author="Vijay Balasubramanian (QCT)" w:date="2022-11-09T22:32:00Z"/>
        </w:rPr>
      </w:pPr>
      <w:ins w:id="247" w:author="Vijay Balasubramanian (QCT)" w:date="2022-11-09T22:32:00Z">
        <w:r w:rsidRPr="00A07251">
          <w:t>7.5A.1.</w:t>
        </w:r>
        <w:r>
          <w:t>4.</w:t>
        </w:r>
        <w:r w:rsidRPr="00A07251">
          <w:t>3</w:t>
        </w:r>
        <w:r w:rsidRPr="00A07251">
          <w:tab/>
          <w:t>Minimum conformance requirements</w:t>
        </w:r>
      </w:ins>
    </w:p>
    <w:p w14:paraId="2CD8D050" w14:textId="77777777" w:rsidR="00CA56FD" w:rsidRPr="00A07251" w:rsidRDefault="00CA56FD" w:rsidP="00CA56FD">
      <w:pPr>
        <w:rPr>
          <w:ins w:id="248" w:author="Vijay Balasubramanian (QCT)" w:date="2022-11-09T22:32:00Z"/>
          <w:rFonts w:ascii="Times-Roman" w:eastAsia="SimSun" w:hAnsi="Times-Roman"/>
        </w:rPr>
      </w:pPr>
      <w:ins w:id="249" w:author="Vijay Balasubramanian (QCT)" w:date="2022-11-09T22:32: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14BC61A9" w14:textId="7752F27D" w:rsidR="00CA56FD" w:rsidRDefault="00CA56FD" w:rsidP="00CA56FD">
      <w:pPr>
        <w:pStyle w:val="H6"/>
        <w:rPr>
          <w:ins w:id="250" w:author="Vijay Balasubramanian (QCT)" w:date="2022-11-09T22:32:00Z"/>
        </w:rPr>
      </w:pPr>
      <w:ins w:id="251" w:author="Vijay Balasubramanian (QCT)" w:date="2022-11-09T22:32:00Z">
        <w:r w:rsidRPr="00A07251">
          <w:t>7.5A.1.</w:t>
        </w:r>
        <w:r>
          <w:t>4.</w:t>
        </w:r>
        <w:r w:rsidRPr="00A07251">
          <w:t>4</w:t>
        </w:r>
        <w:r w:rsidRPr="00A07251">
          <w:tab/>
          <w:t>Test description</w:t>
        </w:r>
      </w:ins>
    </w:p>
    <w:p w14:paraId="19FB46A5" w14:textId="77777777" w:rsidR="00CA56FD" w:rsidRDefault="00CA56FD" w:rsidP="00CA56FD">
      <w:pPr>
        <w:rPr>
          <w:ins w:id="252" w:author="Vijay Balasubramanian (QCT)" w:date="2022-11-09T22:32:00Z"/>
        </w:rPr>
      </w:pPr>
      <w:ins w:id="253" w:author="Vijay Balasubramanian (QCT)" w:date="2022-11-09T22:32:00Z">
        <w:r>
          <w:t>Same as in clause 7.5A.1.1.4</w:t>
        </w:r>
      </w:ins>
    </w:p>
    <w:p w14:paraId="57D1EEE6" w14:textId="4A22C160" w:rsidR="00CA56FD" w:rsidRPr="00A07251" w:rsidRDefault="00CA56FD" w:rsidP="00CA56FD">
      <w:pPr>
        <w:pStyle w:val="H6"/>
        <w:rPr>
          <w:ins w:id="254" w:author="Vijay Balasubramanian (QCT)" w:date="2022-11-09T22:32:00Z"/>
        </w:rPr>
      </w:pPr>
      <w:ins w:id="255" w:author="Vijay Balasubramanian (QCT)" w:date="2022-11-09T22:32:00Z">
        <w:r w:rsidRPr="00A07251">
          <w:t>7.5A.1.</w:t>
        </w:r>
        <w:r>
          <w:t>4.</w:t>
        </w:r>
        <w:r w:rsidRPr="00A07251">
          <w:t>5</w:t>
        </w:r>
        <w:r w:rsidRPr="00A07251">
          <w:tab/>
          <w:t>Test requirement</w:t>
        </w:r>
      </w:ins>
    </w:p>
    <w:p w14:paraId="2BC6C7EB" w14:textId="77777777" w:rsidR="00CA56FD" w:rsidRPr="00A07251" w:rsidRDefault="00CA56FD" w:rsidP="00CA56FD">
      <w:pPr>
        <w:rPr>
          <w:ins w:id="256" w:author="Vijay Balasubramanian (QCT)" w:date="2022-11-09T22:32:00Z"/>
        </w:rPr>
      </w:pPr>
      <w:ins w:id="257" w:author="Vijay Balasubramanian (QCT)" w:date="2022-11-09T22:32: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5600AFEF" w14:textId="114F5436" w:rsidR="00CA56FD" w:rsidRDefault="00CA56FD" w:rsidP="00CA56FD">
      <w:pPr>
        <w:pStyle w:val="Heading4"/>
        <w:rPr>
          <w:ins w:id="258" w:author="Vijay Balasubramanian (QCT)" w:date="2022-11-09T22:37:00Z"/>
        </w:rPr>
      </w:pPr>
      <w:ins w:id="259" w:author="Vijay Balasubramanian (QCT)" w:date="2022-11-09T22:32:00Z">
        <w:r w:rsidRPr="00A07251">
          <w:t>7.5A.1.</w:t>
        </w:r>
        <w:r>
          <w:t>5</w:t>
        </w:r>
        <w:r w:rsidRPr="00A07251">
          <w:tab/>
          <w:t xml:space="preserve">FR2 SDR performance for CA </w:t>
        </w:r>
        <w:r>
          <w:t>(</w:t>
        </w:r>
      </w:ins>
      <w:ins w:id="260" w:author="Vijay Balasubramanian (QCT)" w:date="2022-11-09T22:33:00Z">
        <w:r>
          <w:t>6</w:t>
        </w:r>
      </w:ins>
      <w:ins w:id="261" w:author="Vijay Balasubramanian (QCT)" w:date="2022-11-09T22:32:00Z">
        <w:r>
          <w:t>DL CA)</w:t>
        </w:r>
      </w:ins>
    </w:p>
    <w:p w14:paraId="0EA94275" w14:textId="77777777" w:rsidR="005F7481" w:rsidRDefault="005F7481" w:rsidP="005F7481">
      <w:pPr>
        <w:pStyle w:val="EditorsNote"/>
        <w:rPr>
          <w:ins w:id="262" w:author="Vijay Balasubramanian (QCT)" w:date="2022-11-09T22:37:00Z"/>
        </w:rPr>
      </w:pPr>
      <w:ins w:id="263" w:author="Vijay Balasubramanian (QCT)" w:date="2022-11-09T22:37:00Z">
        <w:r>
          <w:t>Editor’s Note: This clause is incomplete. Following aspects are either missing or not yet determined.</w:t>
        </w:r>
      </w:ins>
    </w:p>
    <w:p w14:paraId="0E6745B8" w14:textId="77777777" w:rsidR="005F7481" w:rsidRPr="00237B69" w:rsidRDefault="005F7481" w:rsidP="005F7481">
      <w:pPr>
        <w:pStyle w:val="EditorsNote"/>
        <w:rPr>
          <w:ins w:id="264" w:author="Vijay Balasubramanian (QCT)" w:date="2022-11-09T22:37:00Z"/>
        </w:rPr>
      </w:pPr>
      <w:ins w:id="265" w:author="Vijay Balasubramanian (QCT)" w:date="2022-11-09T22:37:00Z">
        <w:r>
          <w:t>-</w:t>
        </w:r>
        <w:r>
          <w:tab/>
          <w:t>Measurement uncertainties and Test tolerances are TBD</w:t>
        </w:r>
      </w:ins>
    </w:p>
    <w:p w14:paraId="736A400F" w14:textId="158FF982" w:rsidR="00CA56FD" w:rsidRPr="00A07251" w:rsidRDefault="00CA56FD" w:rsidP="00CA56FD">
      <w:pPr>
        <w:pStyle w:val="H6"/>
        <w:rPr>
          <w:ins w:id="266" w:author="Vijay Balasubramanian (QCT)" w:date="2022-11-09T22:32:00Z"/>
        </w:rPr>
      </w:pPr>
      <w:ins w:id="267" w:author="Vijay Balasubramanian (QCT)" w:date="2022-11-09T22:32:00Z">
        <w:r w:rsidRPr="00A07251">
          <w:t>7.5A.1.</w:t>
        </w:r>
      </w:ins>
      <w:ins w:id="268" w:author="Vijay Balasubramanian (QCT)" w:date="2022-11-09T22:33:00Z">
        <w:r>
          <w:t>5</w:t>
        </w:r>
      </w:ins>
      <w:ins w:id="269" w:author="Vijay Balasubramanian (QCT)" w:date="2022-11-09T22:32:00Z">
        <w:r>
          <w:t>.1</w:t>
        </w:r>
        <w:r w:rsidRPr="00A07251">
          <w:tab/>
          <w:t>Test Purpose</w:t>
        </w:r>
      </w:ins>
    </w:p>
    <w:p w14:paraId="4E28704A" w14:textId="77777777" w:rsidR="00CA56FD" w:rsidRPr="00A07251" w:rsidRDefault="00CA56FD" w:rsidP="00CA56FD">
      <w:pPr>
        <w:rPr>
          <w:ins w:id="270" w:author="Vijay Balasubramanian (QCT)" w:date="2022-11-09T22:32:00Z"/>
          <w:rFonts w:eastAsia="SimSun"/>
        </w:rPr>
      </w:pPr>
      <w:ins w:id="271" w:author="Vijay Balasubramanian (QCT)" w:date="2022-11-09T22:32:00Z">
        <w:r>
          <w:rPr>
            <w:rFonts w:eastAsia="SimSun"/>
          </w:rPr>
          <w:t>Same as in clause 7.5A.1.3.1</w:t>
        </w:r>
      </w:ins>
    </w:p>
    <w:p w14:paraId="0068B601" w14:textId="6C0313D9" w:rsidR="00CA56FD" w:rsidRPr="00A07251" w:rsidRDefault="00CA56FD" w:rsidP="00CA56FD">
      <w:pPr>
        <w:pStyle w:val="H6"/>
        <w:rPr>
          <w:ins w:id="272" w:author="Vijay Balasubramanian (QCT)" w:date="2022-11-09T22:32:00Z"/>
          <w:rFonts w:eastAsia="SimSun"/>
        </w:rPr>
      </w:pPr>
      <w:ins w:id="273" w:author="Vijay Balasubramanian (QCT)" w:date="2022-11-09T22:32:00Z">
        <w:r w:rsidRPr="00A07251">
          <w:rPr>
            <w:rFonts w:eastAsia="SimSun"/>
          </w:rPr>
          <w:lastRenderedPageBreak/>
          <w:t>7.5A.1.</w:t>
        </w:r>
      </w:ins>
      <w:ins w:id="274" w:author="Vijay Balasubramanian (QCT)" w:date="2022-11-09T22:33:00Z">
        <w:r>
          <w:rPr>
            <w:rFonts w:eastAsia="SimSun"/>
          </w:rPr>
          <w:t>5</w:t>
        </w:r>
      </w:ins>
      <w:ins w:id="275" w:author="Vijay Balasubramanian (QCT)" w:date="2022-11-09T22:32:00Z">
        <w:r>
          <w:rPr>
            <w:rFonts w:eastAsia="SimSun"/>
          </w:rPr>
          <w:t>.2</w:t>
        </w:r>
        <w:r w:rsidRPr="00A07251">
          <w:rPr>
            <w:rFonts w:eastAsia="SimSun"/>
          </w:rPr>
          <w:tab/>
          <w:t>Test Applicability</w:t>
        </w:r>
      </w:ins>
    </w:p>
    <w:p w14:paraId="4C1B0626" w14:textId="2F5F4EDC" w:rsidR="00CA56FD" w:rsidRPr="00A07251" w:rsidRDefault="00CA56FD" w:rsidP="00CA56FD">
      <w:pPr>
        <w:rPr>
          <w:ins w:id="276" w:author="Vijay Balasubramanian (QCT)" w:date="2022-11-09T22:32:00Z"/>
        </w:rPr>
      </w:pPr>
      <w:ins w:id="277" w:author="Vijay Balasubramanian (QCT)" w:date="2022-11-09T22:32:00Z">
        <w:r w:rsidRPr="00A07251">
          <w:t xml:space="preserve">This test applies to all types of NR UE release 15 and forward supporting </w:t>
        </w:r>
      </w:ins>
      <w:ins w:id="278" w:author="Vijay Balasubramanian (QCT)" w:date="2022-11-09T22:33:00Z">
        <w:r>
          <w:t>6</w:t>
        </w:r>
      </w:ins>
      <w:ins w:id="279" w:author="Vijay Balasubramanian (QCT)" w:date="2022-11-09T22:32:00Z">
        <w:r w:rsidRPr="00A07251">
          <w:t>DLCA.</w:t>
        </w:r>
      </w:ins>
    </w:p>
    <w:p w14:paraId="43C7CC14" w14:textId="40F85D58" w:rsidR="00CA56FD" w:rsidRPr="00A07251" w:rsidRDefault="00CA56FD" w:rsidP="00CA56FD">
      <w:pPr>
        <w:pStyle w:val="H6"/>
        <w:rPr>
          <w:ins w:id="280" w:author="Vijay Balasubramanian (QCT)" w:date="2022-11-09T22:32:00Z"/>
        </w:rPr>
      </w:pPr>
      <w:ins w:id="281" w:author="Vijay Balasubramanian (QCT)" w:date="2022-11-09T22:32:00Z">
        <w:r w:rsidRPr="00A07251">
          <w:t>7.5A.1.</w:t>
        </w:r>
      </w:ins>
      <w:ins w:id="282" w:author="Vijay Balasubramanian (QCT)" w:date="2022-11-09T22:33:00Z">
        <w:r>
          <w:t>5</w:t>
        </w:r>
      </w:ins>
      <w:ins w:id="283" w:author="Vijay Balasubramanian (QCT)" w:date="2022-11-09T22:32:00Z">
        <w:r>
          <w:t>.</w:t>
        </w:r>
        <w:r w:rsidRPr="00A07251">
          <w:t>3</w:t>
        </w:r>
        <w:r w:rsidRPr="00A07251">
          <w:tab/>
          <w:t>Minimum conformance requirements</w:t>
        </w:r>
      </w:ins>
    </w:p>
    <w:p w14:paraId="62ECEF2F" w14:textId="77777777" w:rsidR="00CA56FD" w:rsidRPr="00A07251" w:rsidRDefault="00CA56FD" w:rsidP="00CA56FD">
      <w:pPr>
        <w:rPr>
          <w:ins w:id="284" w:author="Vijay Balasubramanian (QCT)" w:date="2022-11-09T22:32:00Z"/>
          <w:rFonts w:ascii="Times-Roman" w:eastAsia="SimSun" w:hAnsi="Times-Roman"/>
        </w:rPr>
      </w:pPr>
      <w:ins w:id="285" w:author="Vijay Balasubramanian (QCT)" w:date="2022-11-09T22:32: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36A0C8B3" w14:textId="301FB8DF" w:rsidR="00CA56FD" w:rsidRDefault="00CA56FD" w:rsidP="00CA56FD">
      <w:pPr>
        <w:pStyle w:val="H6"/>
        <w:rPr>
          <w:ins w:id="286" w:author="Vijay Balasubramanian (QCT)" w:date="2022-11-09T22:32:00Z"/>
        </w:rPr>
      </w:pPr>
      <w:ins w:id="287" w:author="Vijay Balasubramanian (QCT)" w:date="2022-11-09T22:32:00Z">
        <w:r w:rsidRPr="00A07251">
          <w:t>7.5A.1.</w:t>
        </w:r>
      </w:ins>
      <w:ins w:id="288" w:author="Vijay Balasubramanian (QCT)" w:date="2022-11-09T22:33:00Z">
        <w:r>
          <w:t>5</w:t>
        </w:r>
      </w:ins>
      <w:ins w:id="289" w:author="Vijay Balasubramanian (QCT)" w:date="2022-11-09T22:32:00Z">
        <w:r>
          <w:t>.</w:t>
        </w:r>
        <w:r w:rsidRPr="00A07251">
          <w:t>4</w:t>
        </w:r>
        <w:r w:rsidRPr="00A07251">
          <w:tab/>
          <w:t>Test description</w:t>
        </w:r>
      </w:ins>
    </w:p>
    <w:p w14:paraId="514040B6" w14:textId="77777777" w:rsidR="00CA56FD" w:rsidRDefault="00CA56FD" w:rsidP="00CA56FD">
      <w:pPr>
        <w:rPr>
          <w:ins w:id="290" w:author="Vijay Balasubramanian (QCT)" w:date="2022-11-09T22:32:00Z"/>
        </w:rPr>
      </w:pPr>
      <w:ins w:id="291" w:author="Vijay Balasubramanian (QCT)" w:date="2022-11-09T22:32:00Z">
        <w:r>
          <w:t>Same as in clause 7.5A.1.1.4</w:t>
        </w:r>
      </w:ins>
    </w:p>
    <w:p w14:paraId="28FF5D1C" w14:textId="17B5BEB0" w:rsidR="00CA56FD" w:rsidRPr="00A07251" w:rsidRDefault="00CA56FD" w:rsidP="00CA56FD">
      <w:pPr>
        <w:pStyle w:val="H6"/>
        <w:rPr>
          <w:ins w:id="292" w:author="Vijay Balasubramanian (QCT)" w:date="2022-11-09T22:32:00Z"/>
        </w:rPr>
      </w:pPr>
      <w:ins w:id="293" w:author="Vijay Balasubramanian (QCT)" w:date="2022-11-09T22:32:00Z">
        <w:r w:rsidRPr="00A07251">
          <w:t>7.5A.1.</w:t>
        </w:r>
      </w:ins>
      <w:ins w:id="294" w:author="Vijay Balasubramanian (QCT)" w:date="2022-11-09T22:33:00Z">
        <w:r>
          <w:t>5</w:t>
        </w:r>
      </w:ins>
      <w:ins w:id="295" w:author="Vijay Balasubramanian (QCT)" w:date="2022-11-09T22:32:00Z">
        <w:r>
          <w:t>.</w:t>
        </w:r>
        <w:r w:rsidRPr="00A07251">
          <w:t>5</w:t>
        </w:r>
        <w:r w:rsidRPr="00A07251">
          <w:tab/>
          <w:t>Test requirement</w:t>
        </w:r>
      </w:ins>
    </w:p>
    <w:p w14:paraId="67A3D097" w14:textId="77777777" w:rsidR="00CA56FD" w:rsidRPr="00A07251" w:rsidRDefault="00CA56FD" w:rsidP="00CA56FD">
      <w:pPr>
        <w:rPr>
          <w:ins w:id="296" w:author="Vijay Balasubramanian (QCT)" w:date="2022-11-09T22:32:00Z"/>
        </w:rPr>
      </w:pPr>
      <w:ins w:id="297" w:author="Vijay Balasubramanian (QCT)" w:date="2022-11-09T22:32: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3BA47A37" w14:textId="029FF8AD" w:rsidR="00CA56FD" w:rsidRDefault="00CA56FD" w:rsidP="00CA56FD">
      <w:pPr>
        <w:pStyle w:val="Heading4"/>
        <w:rPr>
          <w:ins w:id="298" w:author="Vijay Balasubramanian (QCT)" w:date="2022-11-09T22:37:00Z"/>
        </w:rPr>
      </w:pPr>
      <w:ins w:id="299" w:author="Vijay Balasubramanian (QCT)" w:date="2022-11-09T22:33:00Z">
        <w:r w:rsidRPr="00A07251">
          <w:t>7.5A.1.</w:t>
        </w:r>
        <w:r>
          <w:t>6</w:t>
        </w:r>
        <w:r w:rsidRPr="00A07251">
          <w:tab/>
          <w:t xml:space="preserve">FR2 SDR performance for CA </w:t>
        </w:r>
        <w:r>
          <w:t>(7DL CA)</w:t>
        </w:r>
      </w:ins>
    </w:p>
    <w:p w14:paraId="3EB515A0" w14:textId="77777777" w:rsidR="005F7481" w:rsidRDefault="005F7481" w:rsidP="005F7481">
      <w:pPr>
        <w:pStyle w:val="EditorsNote"/>
        <w:rPr>
          <w:ins w:id="300" w:author="Vijay Balasubramanian (QCT)" w:date="2022-11-09T22:37:00Z"/>
        </w:rPr>
      </w:pPr>
      <w:ins w:id="301" w:author="Vijay Balasubramanian (QCT)" w:date="2022-11-09T22:37:00Z">
        <w:r>
          <w:t>Editor’s Note: This clause is incomplete. Following aspects are either missing or not yet determined.</w:t>
        </w:r>
      </w:ins>
    </w:p>
    <w:p w14:paraId="440B6AA0" w14:textId="77777777" w:rsidR="005F7481" w:rsidRPr="00237B69" w:rsidRDefault="005F7481" w:rsidP="005F7481">
      <w:pPr>
        <w:pStyle w:val="EditorsNote"/>
        <w:rPr>
          <w:ins w:id="302" w:author="Vijay Balasubramanian (QCT)" w:date="2022-11-09T22:37:00Z"/>
        </w:rPr>
      </w:pPr>
      <w:ins w:id="303" w:author="Vijay Balasubramanian (QCT)" w:date="2022-11-09T22:37:00Z">
        <w:r>
          <w:t>-</w:t>
        </w:r>
        <w:r>
          <w:tab/>
          <w:t>Measurement uncertainties and Test tolerances are TBD</w:t>
        </w:r>
      </w:ins>
    </w:p>
    <w:p w14:paraId="2FF16EEA" w14:textId="72586D91" w:rsidR="00CA56FD" w:rsidRPr="00A07251" w:rsidRDefault="00CA56FD" w:rsidP="00CA56FD">
      <w:pPr>
        <w:pStyle w:val="H6"/>
        <w:rPr>
          <w:ins w:id="304" w:author="Vijay Balasubramanian (QCT)" w:date="2022-11-09T22:33:00Z"/>
        </w:rPr>
      </w:pPr>
      <w:ins w:id="305" w:author="Vijay Balasubramanian (QCT)" w:date="2022-11-09T22:33:00Z">
        <w:r w:rsidRPr="00A07251">
          <w:t>7.5A.1.</w:t>
        </w:r>
        <w:r>
          <w:t>6.1</w:t>
        </w:r>
        <w:r w:rsidRPr="00A07251">
          <w:tab/>
          <w:t>Test Purpose</w:t>
        </w:r>
      </w:ins>
    </w:p>
    <w:p w14:paraId="5C38E62A" w14:textId="77777777" w:rsidR="00CA56FD" w:rsidRPr="00A07251" w:rsidRDefault="00CA56FD" w:rsidP="00CA56FD">
      <w:pPr>
        <w:rPr>
          <w:ins w:id="306" w:author="Vijay Balasubramanian (QCT)" w:date="2022-11-09T22:33:00Z"/>
          <w:rFonts w:eastAsia="SimSun"/>
        </w:rPr>
      </w:pPr>
      <w:ins w:id="307" w:author="Vijay Balasubramanian (QCT)" w:date="2022-11-09T22:33:00Z">
        <w:r>
          <w:rPr>
            <w:rFonts w:eastAsia="SimSun"/>
          </w:rPr>
          <w:t>Same as in clause 7.5A.1.3.1</w:t>
        </w:r>
      </w:ins>
    </w:p>
    <w:p w14:paraId="0DE2CD53" w14:textId="023D5BC4" w:rsidR="00CA56FD" w:rsidRPr="00A07251" w:rsidRDefault="00CA56FD" w:rsidP="00CA56FD">
      <w:pPr>
        <w:pStyle w:val="H6"/>
        <w:rPr>
          <w:ins w:id="308" w:author="Vijay Balasubramanian (QCT)" w:date="2022-11-09T22:33:00Z"/>
          <w:rFonts w:eastAsia="SimSun"/>
        </w:rPr>
      </w:pPr>
      <w:ins w:id="309" w:author="Vijay Balasubramanian (QCT)" w:date="2022-11-09T22:33:00Z">
        <w:r w:rsidRPr="00A07251">
          <w:rPr>
            <w:rFonts w:eastAsia="SimSun"/>
          </w:rPr>
          <w:t>7.5A.1.</w:t>
        </w:r>
        <w:r>
          <w:rPr>
            <w:rFonts w:eastAsia="SimSun"/>
          </w:rPr>
          <w:t>6.2</w:t>
        </w:r>
        <w:r w:rsidRPr="00A07251">
          <w:rPr>
            <w:rFonts w:eastAsia="SimSun"/>
          </w:rPr>
          <w:tab/>
          <w:t>Test Applicability</w:t>
        </w:r>
      </w:ins>
    </w:p>
    <w:p w14:paraId="50EBAA7D" w14:textId="7C81A07B" w:rsidR="00CA56FD" w:rsidRPr="00A07251" w:rsidRDefault="00CA56FD" w:rsidP="00CA56FD">
      <w:pPr>
        <w:rPr>
          <w:ins w:id="310" w:author="Vijay Balasubramanian (QCT)" w:date="2022-11-09T22:33:00Z"/>
        </w:rPr>
      </w:pPr>
      <w:ins w:id="311" w:author="Vijay Balasubramanian (QCT)" w:date="2022-11-09T22:33:00Z">
        <w:r w:rsidRPr="00A07251">
          <w:t xml:space="preserve">This test applies to all types of NR UE release 15 and forward supporting </w:t>
        </w:r>
        <w:r>
          <w:t>7</w:t>
        </w:r>
        <w:r w:rsidRPr="00A07251">
          <w:t>DLCA.</w:t>
        </w:r>
      </w:ins>
    </w:p>
    <w:p w14:paraId="7BF8663B" w14:textId="4886DFB5" w:rsidR="00CA56FD" w:rsidRPr="00A07251" w:rsidRDefault="00CA56FD" w:rsidP="00CA56FD">
      <w:pPr>
        <w:pStyle w:val="H6"/>
        <w:rPr>
          <w:ins w:id="312" w:author="Vijay Balasubramanian (QCT)" w:date="2022-11-09T22:33:00Z"/>
        </w:rPr>
      </w:pPr>
      <w:ins w:id="313" w:author="Vijay Balasubramanian (QCT)" w:date="2022-11-09T22:33:00Z">
        <w:r w:rsidRPr="00A07251">
          <w:t>7.5A.1.</w:t>
        </w:r>
        <w:r>
          <w:t>6.</w:t>
        </w:r>
        <w:r w:rsidRPr="00A07251">
          <w:t>3</w:t>
        </w:r>
        <w:r w:rsidRPr="00A07251">
          <w:tab/>
          <w:t>Minimum conformance requirements</w:t>
        </w:r>
      </w:ins>
    </w:p>
    <w:p w14:paraId="0376EA10" w14:textId="77777777" w:rsidR="00CA56FD" w:rsidRPr="00A07251" w:rsidRDefault="00CA56FD" w:rsidP="00CA56FD">
      <w:pPr>
        <w:rPr>
          <w:ins w:id="314" w:author="Vijay Balasubramanian (QCT)" w:date="2022-11-09T22:33:00Z"/>
          <w:rFonts w:ascii="Times-Roman" w:eastAsia="SimSun" w:hAnsi="Times-Roman"/>
        </w:rPr>
      </w:pPr>
      <w:ins w:id="315" w:author="Vijay Balasubramanian (QCT)" w:date="2022-11-09T22:33: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03FE0869" w14:textId="216BAA27" w:rsidR="00CA56FD" w:rsidRDefault="00CA56FD" w:rsidP="00CA56FD">
      <w:pPr>
        <w:pStyle w:val="H6"/>
        <w:rPr>
          <w:ins w:id="316" w:author="Vijay Balasubramanian (QCT)" w:date="2022-11-09T22:33:00Z"/>
        </w:rPr>
      </w:pPr>
      <w:ins w:id="317" w:author="Vijay Balasubramanian (QCT)" w:date="2022-11-09T22:33:00Z">
        <w:r w:rsidRPr="00A07251">
          <w:t>7.5A.1.</w:t>
        </w:r>
        <w:r>
          <w:t>6.</w:t>
        </w:r>
        <w:r w:rsidRPr="00A07251">
          <w:t>4</w:t>
        </w:r>
        <w:r w:rsidRPr="00A07251">
          <w:tab/>
          <w:t>Test description</w:t>
        </w:r>
      </w:ins>
    </w:p>
    <w:p w14:paraId="43955825" w14:textId="77777777" w:rsidR="00CA56FD" w:rsidRDefault="00CA56FD" w:rsidP="00CA56FD">
      <w:pPr>
        <w:rPr>
          <w:ins w:id="318" w:author="Vijay Balasubramanian (QCT)" w:date="2022-11-09T22:33:00Z"/>
        </w:rPr>
      </w:pPr>
      <w:ins w:id="319" w:author="Vijay Balasubramanian (QCT)" w:date="2022-11-09T22:33:00Z">
        <w:r>
          <w:t>Same as in clause 7.5A.1.1.4</w:t>
        </w:r>
      </w:ins>
    </w:p>
    <w:p w14:paraId="53635F87" w14:textId="6E6F01F7" w:rsidR="00CA56FD" w:rsidRPr="00A07251" w:rsidRDefault="00CA56FD" w:rsidP="00CA56FD">
      <w:pPr>
        <w:pStyle w:val="H6"/>
        <w:rPr>
          <w:ins w:id="320" w:author="Vijay Balasubramanian (QCT)" w:date="2022-11-09T22:33:00Z"/>
        </w:rPr>
      </w:pPr>
      <w:ins w:id="321" w:author="Vijay Balasubramanian (QCT)" w:date="2022-11-09T22:33:00Z">
        <w:r w:rsidRPr="00A07251">
          <w:t>7.5A.1.</w:t>
        </w:r>
        <w:r>
          <w:t>6.</w:t>
        </w:r>
        <w:r w:rsidRPr="00A07251">
          <w:t>5</w:t>
        </w:r>
        <w:r w:rsidRPr="00A07251">
          <w:tab/>
          <w:t>Test requirement</w:t>
        </w:r>
      </w:ins>
    </w:p>
    <w:p w14:paraId="2654A0F3" w14:textId="77777777" w:rsidR="00CA56FD" w:rsidRPr="00A07251" w:rsidRDefault="00CA56FD" w:rsidP="00CA56FD">
      <w:pPr>
        <w:rPr>
          <w:ins w:id="322" w:author="Vijay Balasubramanian (QCT)" w:date="2022-11-09T22:33:00Z"/>
        </w:rPr>
      </w:pPr>
      <w:ins w:id="323" w:author="Vijay Balasubramanian (QCT)" w:date="2022-11-09T22:33: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46104D99" w14:textId="13B6BEEF" w:rsidR="00CA56FD" w:rsidRDefault="00CA56FD" w:rsidP="00CA56FD">
      <w:pPr>
        <w:pStyle w:val="Heading4"/>
        <w:rPr>
          <w:ins w:id="324" w:author="Vijay Balasubramanian (QCT)" w:date="2022-11-09T22:37:00Z"/>
        </w:rPr>
      </w:pPr>
      <w:ins w:id="325" w:author="Vijay Balasubramanian (QCT)" w:date="2022-11-09T22:34:00Z">
        <w:r w:rsidRPr="00A07251">
          <w:t>7.5A.1.</w:t>
        </w:r>
        <w:r>
          <w:t>7</w:t>
        </w:r>
        <w:r w:rsidRPr="00A07251">
          <w:tab/>
          <w:t xml:space="preserve">FR2 SDR performance for CA </w:t>
        </w:r>
        <w:r>
          <w:t>(8DL CA)</w:t>
        </w:r>
      </w:ins>
    </w:p>
    <w:p w14:paraId="188EAF57" w14:textId="77777777" w:rsidR="005F7481" w:rsidRDefault="005F7481" w:rsidP="005F7481">
      <w:pPr>
        <w:pStyle w:val="EditorsNote"/>
        <w:rPr>
          <w:ins w:id="326" w:author="Vijay Balasubramanian (QCT)" w:date="2022-11-09T22:37:00Z"/>
        </w:rPr>
      </w:pPr>
      <w:ins w:id="327" w:author="Vijay Balasubramanian (QCT)" w:date="2022-11-09T22:37:00Z">
        <w:r>
          <w:t>Editor’s Note: This clause is incomplete. Following aspects are either missing or not yet determined.</w:t>
        </w:r>
      </w:ins>
    </w:p>
    <w:p w14:paraId="34E95A92" w14:textId="77777777" w:rsidR="005F7481" w:rsidRPr="00237B69" w:rsidRDefault="005F7481" w:rsidP="005F7481">
      <w:pPr>
        <w:pStyle w:val="EditorsNote"/>
        <w:rPr>
          <w:ins w:id="328" w:author="Vijay Balasubramanian (QCT)" w:date="2022-11-09T22:37:00Z"/>
        </w:rPr>
      </w:pPr>
      <w:ins w:id="329" w:author="Vijay Balasubramanian (QCT)" w:date="2022-11-09T22:37:00Z">
        <w:r>
          <w:t>-</w:t>
        </w:r>
        <w:r>
          <w:tab/>
          <w:t>Measurement uncertainties and Test tolerances are TBD</w:t>
        </w:r>
      </w:ins>
    </w:p>
    <w:p w14:paraId="7A7DCECE" w14:textId="1A3F1914" w:rsidR="00CA56FD" w:rsidRPr="00A07251" w:rsidRDefault="00CA56FD" w:rsidP="00CA56FD">
      <w:pPr>
        <w:pStyle w:val="H6"/>
        <w:rPr>
          <w:ins w:id="330" w:author="Vijay Balasubramanian (QCT)" w:date="2022-11-09T22:34:00Z"/>
        </w:rPr>
      </w:pPr>
      <w:ins w:id="331" w:author="Vijay Balasubramanian (QCT)" w:date="2022-11-09T22:34:00Z">
        <w:r w:rsidRPr="00A07251">
          <w:t>7.5A.1.</w:t>
        </w:r>
        <w:r>
          <w:t>7.1</w:t>
        </w:r>
        <w:r w:rsidRPr="00A07251">
          <w:tab/>
          <w:t>Test Purpose</w:t>
        </w:r>
      </w:ins>
    </w:p>
    <w:p w14:paraId="4773A813" w14:textId="77777777" w:rsidR="00CA56FD" w:rsidRPr="00A07251" w:rsidRDefault="00CA56FD" w:rsidP="00CA56FD">
      <w:pPr>
        <w:rPr>
          <w:ins w:id="332" w:author="Vijay Balasubramanian (QCT)" w:date="2022-11-09T22:34:00Z"/>
          <w:rFonts w:eastAsia="SimSun"/>
        </w:rPr>
      </w:pPr>
      <w:ins w:id="333" w:author="Vijay Balasubramanian (QCT)" w:date="2022-11-09T22:34:00Z">
        <w:r>
          <w:rPr>
            <w:rFonts w:eastAsia="SimSun"/>
          </w:rPr>
          <w:t>Same as in clause 7.5A.1.3.1</w:t>
        </w:r>
      </w:ins>
    </w:p>
    <w:p w14:paraId="3B03C8D4" w14:textId="3394D491" w:rsidR="00CA56FD" w:rsidRPr="00A07251" w:rsidRDefault="00CA56FD" w:rsidP="00CA56FD">
      <w:pPr>
        <w:pStyle w:val="H6"/>
        <w:rPr>
          <w:ins w:id="334" w:author="Vijay Balasubramanian (QCT)" w:date="2022-11-09T22:34:00Z"/>
          <w:rFonts w:eastAsia="SimSun"/>
        </w:rPr>
      </w:pPr>
      <w:ins w:id="335" w:author="Vijay Balasubramanian (QCT)" w:date="2022-11-09T22:34:00Z">
        <w:r w:rsidRPr="00A07251">
          <w:rPr>
            <w:rFonts w:eastAsia="SimSun"/>
          </w:rPr>
          <w:t>7.5A.1.</w:t>
        </w:r>
        <w:r>
          <w:rPr>
            <w:rFonts w:eastAsia="SimSun"/>
          </w:rPr>
          <w:t>7.2</w:t>
        </w:r>
        <w:r w:rsidRPr="00A07251">
          <w:rPr>
            <w:rFonts w:eastAsia="SimSun"/>
          </w:rPr>
          <w:tab/>
          <w:t>Test Applicability</w:t>
        </w:r>
      </w:ins>
    </w:p>
    <w:p w14:paraId="1B3C4462" w14:textId="0554165A" w:rsidR="00CA56FD" w:rsidRPr="00A07251" w:rsidRDefault="00CA56FD" w:rsidP="00CA56FD">
      <w:pPr>
        <w:rPr>
          <w:ins w:id="336" w:author="Vijay Balasubramanian (QCT)" w:date="2022-11-09T22:34:00Z"/>
        </w:rPr>
      </w:pPr>
      <w:ins w:id="337" w:author="Vijay Balasubramanian (QCT)" w:date="2022-11-09T22:34:00Z">
        <w:r w:rsidRPr="00A07251">
          <w:t xml:space="preserve">This test applies to all types of NR UE release 15 and forward supporting </w:t>
        </w:r>
        <w:r>
          <w:t>8</w:t>
        </w:r>
        <w:r w:rsidRPr="00A07251">
          <w:t>DLCA.</w:t>
        </w:r>
      </w:ins>
    </w:p>
    <w:p w14:paraId="7218357F" w14:textId="682411FD" w:rsidR="00CA56FD" w:rsidRPr="00A07251" w:rsidRDefault="00CA56FD" w:rsidP="00CA56FD">
      <w:pPr>
        <w:pStyle w:val="H6"/>
        <w:rPr>
          <w:ins w:id="338" w:author="Vijay Balasubramanian (QCT)" w:date="2022-11-09T22:34:00Z"/>
        </w:rPr>
      </w:pPr>
      <w:ins w:id="339" w:author="Vijay Balasubramanian (QCT)" w:date="2022-11-09T22:34:00Z">
        <w:r w:rsidRPr="00A07251">
          <w:t>7.5A.1.</w:t>
        </w:r>
        <w:r>
          <w:t>7.</w:t>
        </w:r>
        <w:r w:rsidRPr="00A07251">
          <w:t>3</w:t>
        </w:r>
        <w:r w:rsidRPr="00A07251">
          <w:tab/>
          <w:t>Minimum conformance requirements</w:t>
        </w:r>
      </w:ins>
    </w:p>
    <w:p w14:paraId="25C9376F" w14:textId="77777777" w:rsidR="00CA56FD" w:rsidRPr="00A07251" w:rsidRDefault="00CA56FD" w:rsidP="00CA56FD">
      <w:pPr>
        <w:rPr>
          <w:ins w:id="340" w:author="Vijay Balasubramanian (QCT)" w:date="2022-11-09T22:34:00Z"/>
          <w:rFonts w:ascii="Times-Roman" w:eastAsia="SimSun" w:hAnsi="Times-Roman"/>
        </w:rPr>
      </w:pPr>
      <w:ins w:id="341" w:author="Vijay Balasubramanian (QCT)" w:date="2022-11-09T22:34:00Z">
        <w:r w:rsidRPr="00A07251">
          <w:rPr>
            <w:rFonts w:ascii="Times-Roman" w:eastAsia="SimSun" w:hAnsi="Times-Roman"/>
          </w:rPr>
          <w:t xml:space="preserve">Same as </w:t>
        </w:r>
        <w:r>
          <w:rPr>
            <w:rFonts w:ascii="Times-Roman" w:eastAsia="SimSun" w:hAnsi="Times-Roman"/>
          </w:rPr>
          <w:t xml:space="preserve">in </w:t>
        </w:r>
        <w:r w:rsidRPr="00A07251">
          <w:rPr>
            <w:rFonts w:ascii="Times-Roman" w:eastAsia="SimSun" w:hAnsi="Times-Roman"/>
          </w:rPr>
          <w:t>7.5.1.3</w:t>
        </w:r>
      </w:ins>
    </w:p>
    <w:p w14:paraId="33605F30" w14:textId="11353B2A" w:rsidR="00CA56FD" w:rsidRDefault="00CA56FD" w:rsidP="00CA56FD">
      <w:pPr>
        <w:pStyle w:val="H6"/>
        <w:rPr>
          <w:ins w:id="342" w:author="Vijay Balasubramanian (QCT)" w:date="2022-11-09T22:34:00Z"/>
        </w:rPr>
      </w:pPr>
      <w:ins w:id="343" w:author="Vijay Balasubramanian (QCT)" w:date="2022-11-09T22:34:00Z">
        <w:r w:rsidRPr="00A07251">
          <w:t>7.5A.1.</w:t>
        </w:r>
        <w:r>
          <w:t>7.</w:t>
        </w:r>
        <w:r w:rsidRPr="00A07251">
          <w:t>4</w:t>
        </w:r>
        <w:r w:rsidRPr="00A07251">
          <w:tab/>
          <w:t>Test description</w:t>
        </w:r>
      </w:ins>
    </w:p>
    <w:p w14:paraId="13308151" w14:textId="77777777" w:rsidR="00CA56FD" w:rsidRDefault="00CA56FD" w:rsidP="00CA56FD">
      <w:pPr>
        <w:rPr>
          <w:ins w:id="344" w:author="Vijay Balasubramanian (QCT)" w:date="2022-11-09T22:34:00Z"/>
        </w:rPr>
      </w:pPr>
      <w:ins w:id="345" w:author="Vijay Balasubramanian (QCT)" w:date="2022-11-09T22:34:00Z">
        <w:r>
          <w:t>Same as in clause 7.5A.1.1.4</w:t>
        </w:r>
      </w:ins>
    </w:p>
    <w:p w14:paraId="46DDC1D7" w14:textId="27AC8B3F" w:rsidR="00CA56FD" w:rsidRPr="00A07251" w:rsidRDefault="00CA56FD" w:rsidP="00CA56FD">
      <w:pPr>
        <w:pStyle w:val="H6"/>
        <w:rPr>
          <w:ins w:id="346" w:author="Vijay Balasubramanian (QCT)" w:date="2022-11-09T22:34:00Z"/>
        </w:rPr>
      </w:pPr>
      <w:ins w:id="347" w:author="Vijay Balasubramanian (QCT)" w:date="2022-11-09T22:34:00Z">
        <w:r w:rsidRPr="00A07251">
          <w:lastRenderedPageBreak/>
          <w:t>7.5A.1.</w:t>
        </w:r>
        <w:r>
          <w:t>7.</w:t>
        </w:r>
        <w:r w:rsidRPr="00A07251">
          <w:t>5</w:t>
        </w:r>
        <w:r w:rsidRPr="00A07251">
          <w:tab/>
          <w:t>Test requirement</w:t>
        </w:r>
      </w:ins>
    </w:p>
    <w:p w14:paraId="44621E89" w14:textId="77777777" w:rsidR="00CA56FD" w:rsidRPr="00A07251" w:rsidRDefault="00CA56FD" w:rsidP="00CA56FD">
      <w:pPr>
        <w:rPr>
          <w:ins w:id="348" w:author="Vijay Balasubramanian (QCT)" w:date="2022-11-09T22:34:00Z"/>
        </w:rPr>
      </w:pPr>
      <w:ins w:id="349" w:author="Vijay Balasubramanian (QCT)" w:date="2022-11-09T22:34:00Z">
        <w:r w:rsidRPr="00A07251">
          <w:t xml:space="preserve">The TB success rate of greater than 85% with no PDCP SDU loss shall be sustained during at least </w:t>
        </w:r>
        <w:r w:rsidRPr="00A07251">
          <w:rPr>
            <w:rFonts w:eastAsia="MS Mincho"/>
          </w:rPr>
          <w:t>300</w:t>
        </w:r>
        <w:r w:rsidRPr="00A07251">
          <w:t xml:space="preserve"> frames on each CC.</w:t>
        </w:r>
      </w:ins>
    </w:p>
    <w:p w14:paraId="112B2F1D" w14:textId="6F83B235" w:rsidR="007032A1" w:rsidRDefault="007F70B5">
      <w:pPr>
        <w:rPr>
          <w:b/>
          <w:bCs/>
          <w:noProof/>
          <w:sz w:val="36"/>
          <w:szCs w:val="36"/>
        </w:rPr>
      </w:pPr>
      <w:r w:rsidRPr="007F70B5">
        <w:rPr>
          <w:b/>
          <w:bCs/>
          <w:noProof/>
          <w:sz w:val="36"/>
          <w:szCs w:val="36"/>
        </w:rPr>
        <w:t>&lt;Several sections skipped&gt;</w:t>
      </w:r>
    </w:p>
    <w:p w14:paraId="50E688A3" w14:textId="77777777" w:rsidR="00E44D37" w:rsidRPr="00317E5D" w:rsidRDefault="00E44D37" w:rsidP="00E44D37">
      <w:pPr>
        <w:pStyle w:val="TH"/>
      </w:pPr>
      <w:bookmarkStart w:id="350" w:name="_Hlk57207487"/>
      <w:r w:rsidRPr="00317E5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E44D37" w:rsidRPr="00317E5D" w14:paraId="3F5471AD" w14:textId="77777777" w:rsidTr="00445F0E">
        <w:trPr>
          <w:gridBefore w:val="2"/>
          <w:gridAfter w:val="1"/>
          <w:wBefore w:w="312" w:type="dxa"/>
          <w:wAfter w:w="33" w:type="dxa"/>
          <w:cantSplit/>
          <w:jc w:val="center"/>
        </w:trPr>
        <w:tc>
          <w:tcPr>
            <w:tcW w:w="3239" w:type="dxa"/>
            <w:gridSpan w:val="4"/>
          </w:tcPr>
          <w:bookmarkEnd w:id="350"/>
          <w:p w14:paraId="3714C4C9" w14:textId="77777777" w:rsidR="00E44D37" w:rsidRPr="00317E5D" w:rsidRDefault="00E44D37" w:rsidP="00445F0E">
            <w:pPr>
              <w:pStyle w:val="TAH"/>
            </w:pPr>
            <w:r w:rsidRPr="00317E5D">
              <w:lastRenderedPageBreak/>
              <w:t>Subclause</w:t>
            </w:r>
          </w:p>
        </w:tc>
        <w:tc>
          <w:tcPr>
            <w:tcW w:w="2574" w:type="dxa"/>
            <w:gridSpan w:val="4"/>
          </w:tcPr>
          <w:p w14:paraId="32CE1841" w14:textId="77777777" w:rsidR="00E44D37" w:rsidRPr="00317E5D" w:rsidRDefault="00E44D37" w:rsidP="00445F0E">
            <w:pPr>
              <w:pStyle w:val="TAH"/>
            </w:pPr>
            <w:r w:rsidRPr="00317E5D">
              <w:t>Maximum Test System Uncertainty</w:t>
            </w:r>
          </w:p>
        </w:tc>
        <w:tc>
          <w:tcPr>
            <w:tcW w:w="3734" w:type="dxa"/>
            <w:gridSpan w:val="4"/>
          </w:tcPr>
          <w:p w14:paraId="27854929" w14:textId="77777777" w:rsidR="00E44D37" w:rsidRPr="00317E5D" w:rsidRDefault="00E44D37" w:rsidP="00445F0E">
            <w:pPr>
              <w:pStyle w:val="TAH"/>
            </w:pPr>
            <w:r w:rsidRPr="00317E5D">
              <w:t>Derivation of Test System Uncertainty</w:t>
            </w:r>
          </w:p>
        </w:tc>
      </w:tr>
      <w:tr w:rsidR="00E44D37" w:rsidRPr="00317E5D" w14:paraId="745D53A7" w14:textId="77777777" w:rsidTr="00445F0E">
        <w:trPr>
          <w:gridBefore w:val="2"/>
          <w:gridAfter w:val="1"/>
          <w:wBefore w:w="312" w:type="dxa"/>
          <w:wAfter w:w="33" w:type="dxa"/>
          <w:cantSplit/>
          <w:jc w:val="center"/>
        </w:trPr>
        <w:tc>
          <w:tcPr>
            <w:tcW w:w="3239" w:type="dxa"/>
            <w:gridSpan w:val="4"/>
          </w:tcPr>
          <w:p w14:paraId="2599D423" w14:textId="77777777" w:rsidR="00E44D37" w:rsidRPr="00317E5D" w:rsidRDefault="00E44D37" w:rsidP="00445F0E">
            <w:pPr>
              <w:pStyle w:val="TAL"/>
            </w:pPr>
            <w:r w:rsidRPr="00317E5D">
              <w:t>5.2.2.1.1_1 2Rx FDD FR1 PDSCH mapping Type A performance - 2x2 MIMO with baseline receiver for both SA and NSA</w:t>
            </w:r>
          </w:p>
        </w:tc>
        <w:tc>
          <w:tcPr>
            <w:tcW w:w="2574" w:type="dxa"/>
            <w:gridSpan w:val="4"/>
          </w:tcPr>
          <w:p w14:paraId="196C17D6" w14:textId="77777777" w:rsidR="00E44D37" w:rsidRPr="00317E5D" w:rsidRDefault="00E44D37" w:rsidP="00445F0E">
            <w:pPr>
              <w:pStyle w:val="TAL"/>
            </w:pPr>
            <w:r w:rsidRPr="00317E5D">
              <w:t>± 0.9 dB for &gt; 10Hz doppler</w:t>
            </w:r>
          </w:p>
          <w:p w14:paraId="62DB2D67" w14:textId="77777777" w:rsidR="00E44D37" w:rsidRPr="00317E5D" w:rsidRDefault="00E44D37" w:rsidP="00445F0E">
            <w:pPr>
              <w:pStyle w:val="TAL"/>
            </w:pPr>
            <w:r w:rsidRPr="00317E5D">
              <w:t>± 1 dB for 10Hz doppler</w:t>
            </w:r>
          </w:p>
          <w:p w14:paraId="0D69BF42" w14:textId="77777777" w:rsidR="00E44D37" w:rsidRPr="00317E5D" w:rsidRDefault="00E44D37" w:rsidP="00445F0E">
            <w:pPr>
              <w:pStyle w:val="TAL"/>
            </w:pPr>
            <w:r w:rsidRPr="00317E5D">
              <w:t>± 0.6 dB for test 1-6</w:t>
            </w:r>
          </w:p>
          <w:p w14:paraId="2CDAFD9A" w14:textId="77777777" w:rsidR="00E44D37" w:rsidRPr="00317E5D" w:rsidRDefault="00E44D37" w:rsidP="00445F0E">
            <w:pPr>
              <w:pStyle w:val="TAL"/>
            </w:pPr>
            <w:r w:rsidRPr="00317E5D">
              <w:t>± 0.9 dB for test 1-7</w:t>
            </w:r>
          </w:p>
        </w:tc>
        <w:tc>
          <w:tcPr>
            <w:tcW w:w="3734" w:type="dxa"/>
            <w:gridSpan w:val="4"/>
          </w:tcPr>
          <w:p w14:paraId="683FC061"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70C4355B" w14:textId="77777777" w:rsidR="00E44D37" w:rsidRPr="00317E5D" w:rsidRDefault="00E44D37" w:rsidP="00445F0E">
            <w:pPr>
              <w:pStyle w:val="TAL"/>
            </w:pPr>
            <w:r w:rsidRPr="00317E5D">
              <w:rPr>
                <w:lang w:eastAsia="sv-SE"/>
              </w:rPr>
              <w:t xml:space="preserve">1. </w:t>
            </w:r>
            <w:r w:rsidRPr="00317E5D">
              <w:t>Signal-to-noise ratio uncertainty</w:t>
            </w:r>
          </w:p>
          <w:p w14:paraId="323FE862" w14:textId="77777777" w:rsidR="00E44D37" w:rsidRPr="00317E5D" w:rsidRDefault="00E44D37" w:rsidP="00445F0E">
            <w:pPr>
              <w:pStyle w:val="TAL"/>
              <w:rPr>
                <w:lang w:eastAsia="sv-SE"/>
              </w:rPr>
            </w:pPr>
            <w:r w:rsidRPr="00317E5D">
              <w:t>2. Fading profile power uncertainty</w:t>
            </w:r>
          </w:p>
          <w:p w14:paraId="58C2C90C" w14:textId="77777777" w:rsidR="00E44D37" w:rsidRPr="00317E5D" w:rsidRDefault="00E44D37" w:rsidP="00445F0E">
            <w:pPr>
              <w:pStyle w:val="TAL"/>
            </w:pPr>
            <w:r w:rsidRPr="00317E5D">
              <w:rPr>
                <w:lang w:eastAsia="sv-SE"/>
              </w:rPr>
              <w:t xml:space="preserve">3. </w:t>
            </w:r>
            <w:r w:rsidRPr="00317E5D">
              <w:t>Effect of AWGN flatness and signal flatness</w:t>
            </w:r>
          </w:p>
          <w:p w14:paraId="43A7BC35" w14:textId="77777777" w:rsidR="00E44D37" w:rsidRPr="00317E5D" w:rsidRDefault="00E44D37" w:rsidP="00445F0E">
            <w:pPr>
              <w:pStyle w:val="TAL"/>
              <w:rPr>
                <w:lang w:eastAsia="sv-SE"/>
              </w:rPr>
            </w:pPr>
            <w:r w:rsidRPr="00317E5D">
              <w:rPr>
                <w:lang w:eastAsia="sv-SE"/>
              </w:rPr>
              <w:t>4. SNR uncertainty due to finite test time</w:t>
            </w:r>
          </w:p>
          <w:p w14:paraId="14EC17D8" w14:textId="77777777" w:rsidR="00E44D37" w:rsidRPr="00317E5D" w:rsidRDefault="00E44D37" w:rsidP="00445F0E">
            <w:pPr>
              <w:pStyle w:val="TAL"/>
              <w:rPr>
                <w:lang w:eastAsia="sv-SE"/>
              </w:rPr>
            </w:pPr>
          </w:p>
          <w:p w14:paraId="405B8419" w14:textId="77777777" w:rsidR="00E44D37" w:rsidRPr="00317E5D" w:rsidRDefault="00E44D37" w:rsidP="00445F0E">
            <w:pPr>
              <w:pStyle w:val="TAL"/>
              <w:rPr>
                <w:lang w:eastAsia="sv-SE"/>
              </w:rPr>
            </w:pPr>
            <w:r w:rsidRPr="00317E5D">
              <w:rPr>
                <w:lang w:eastAsia="sv-SE"/>
              </w:rPr>
              <w:t>Items 1, 2, 3 and 4 are assumed to be uncorrelated so can be root sum squared</w:t>
            </w:r>
            <w:r w:rsidRPr="00317E5D">
              <w:t>:</w:t>
            </w:r>
          </w:p>
          <w:p w14:paraId="11E789A1"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A979118" w14:textId="77777777" w:rsidR="00E44D37" w:rsidRPr="00317E5D" w:rsidRDefault="00E44D37"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 SNR uncertainty due to finite test time</w:t>
            </w:r>
            <w:r w:rsidRPr="00317E5D">
              <w:rPr>
                <w:vertAlign w:val="superscript"/>
                <w:lang w:eastAsia="sv-SE"/>
              </w:rPr>
              <w:t>2</w:t>
            </w:r>
          </w:p>
          <w:p w14:paraId="23A63AFC" w14:textId="77777777" w:rsidR="00E44D37" w:rsidRPr="00317E5D" w:rsidRDefault="00E44D37"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3B31935D" w14:textId="77777777" w:rsidR="00E44D37" w:rsidRPr="00317E5D" w:rsidRDefault="00E44D37" w:rsidP="00445F0E">
            <w:pPr>
              <w:pStyle w:val="TAL"/>
              <w:rPr>
                <w:lang w:eastAsia="sv-SE"/>
              </w:rPr>
            </w:pPr>
            <w:r w:rsidRPr="00317E5D">
              <w:rPr>
                <w:lang w:eastAsia="sv-SE"/>
              </w:rPr>
              <w:t xml:space="preserve">Fading profile power uncertainty ±0.7 dB for </w:t>
            </w:r>
            <w:r w:rsidRPr="00317E5D">
              <w:t>2Tx</w:t>
            </w:r>
          </w:p>
          <w:p w14:paraId="77EF2B00" w14:textId="77777777" w:rsidR="00E44D37" w:rsidRPr="00317E5D" w:rsidRDefault="00E44D37"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 xml:space="preserve">2.0 dB </w:t>
            </w:r>
          </w:p>
          <w:p w14:paraId="2D51A57F" w14:textId="77777777" w:rsidR="00E44D37" w:rsidRPr="00317E5D" w:rsidRDefault="00E44D37" w:rsidP="00445F0E">
            <w:pPr>
              <w:pStyle w:val="TAL"/>
            </w:pPr>
            <w:r w:rsidRPr="00317E5D">
              <w:t xml:space="preserve">SNR uncertainty due to finite test time </w:t>
            </w:r>
            <w:r w:rsidRPr="00317E5D">
              <w:rPr>
                <w:rFonts w:cs="Arial"/>
                <w:lang w:eastAsia="sv-SE"/>
              </w:rPr>
              <w:t>±</w:t>
            </w:r>
            <w:r w:rsidRPr="00317E5D">
              <w:rPr>
                <w:lang w:eastAsia="sv-SE"/>
              </w:rPr>
              <w:t>0.3 dB</w:t>
            </w:r>
            <w:r w:rsidRPr="00317E5D">
              <w:t xml:space="preserve"> for 10Hz Doppler, otherwise </w:t>
            </w:r>
            <w:r w:rsidRPr="00317E5D">
              <w:rPr>
                <w:lang w:eastAsia="sv-SE"/>
              </w:rPr>
              <w:t>±0.</w:t>
            </w:r>
            <w:r w:rsidRPr="00317E5D">
              <w:t>0 dB</w:t>
            </w:r>
          </w:p>
          <w:p w14:paraId="3046D4C6" w14:textId="77777777" w:rsidR="00E44D37" w:rsidRPr="00317E5D" w:rsidRDefault="00E44D37" w:rsidP="00445F0E">
            <w:pPr>
              <w:pStyle w:val="TAL"/>
              <w:rPr>
                <w:lang w:eastAsia="sv-SE"/>
              </w:rPr>
            </w:pPr>
            <w:r w:rsidRPr="00317E5D">
              <w:rPr>
                <w:lang w:eastAsia="sv-SE"/>
              </w:rPr>
              <w:t>For test point 1-6,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285D8F64" w14:textId="77777777" w:rsidR="00E44D37" w:rsidRPr="00317E5D" w:rsidRDefault="00E44D37" w:rsidP="00445F0E">
            <w:pPr>
              <w:pStyle w:val="TAL"/>
              <w:rPr>
                <w:lang w:eastAsia="sv-SE"/>
              </w:rPr>
            </w:pPr>
          </w:p>
          <w:p w14:paraId="2852B28A" w14:textId="77777777" w:rsidR="00E44D37" w:rsidRPr="00317E5D" w:rsidRDefault="00E44D37" w:rsidP="00445F0E">
            <w:pPr>
              <w:pStyle w:val="TAL"/>
              <w:rPr>
                <w:lang w:eastAsia="sv-SE"/>
              </w:rPr>
            </w:pPr>
            <w:r w:rsidRPr="00317E5D">
              <w:rPr>
                <w:lang w:eastAsia="sv-SE"/>
              </w:rPr>
              <w:t>For test point 1-7,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07982F5A" w14:textId="77777777" w:rsidR="00E44D37" w:rsidRPr="00317E5D" w:rsidRDefault="00E44D37" w:rsidP="00445F0E">
            <w:pPr>
              <w:pStyle w:val="TAL"/>
            </w:pPr>
          </w:p>
        </w:tc>
      </w:tr>
      <w:tr w:rsidR="00E44D37" w:rsidRPr="00317E5D" w14:paraId="50C4C294" w14:textId="77777777" w:rsidTr="00445F0E">
        <w:trPr>
          <w:gridBefore w:val="2"/>
          <w:gridAfter w:val="1"/>
          <w:wBefore w:w="312" w:type="dxa"/>
          <w:wAfter w:w="33" w:type="dxa"/>
          <w:cantSplit/>
          <w:jc w:val="center"/>
        </w:trPr>
        <w:tc>
          <w:tcPr>
            <w:tcW w:w="3239" w:type="dxa"/>
            <w:gridSpan w:val="4"/>
          </w:tcPr>
          <w:p w14:paraId="3B5F2435" w14:textId="77777777" w:rsidR="00E44D37" w:rsidRPr="00317E5D" w:rsidRDefault="00E44D37" w:rsidP="00445F0E">
            <w:pPr>
              <w:pStyle w:val="TAL"/>
            </w:pPr>
            <w:r w:rsidRPr="00317E5D">
              <w:t>5.2.2.1.1_2 2Rx FDD FR1 PDSCH Mapping Type A performance - 2x2 MIMO with enhanced receiver type X for both SA and NSA</w:t>
            </w:r>
          </w:p>
        </w:tc>
        <w:tc>
          <w:tcPr>
            <w:tcW w:w="2574" w:type="dxa"/>
            <w:gridSpan w:val="4"/>
          </w:tcPr>
          <w:p w14:paraId="4BFCC684" w14:textId="77777777" w:rsidR="00E44D37" w:rsidRPr="00317E5D" w:rsidRDefault="00E44D37" w:rsidP="00445F0E">
            <w:pPr>
              <w:pStyle w:val="TAL"/>
            </w:pPr>
            <w:r w:rsidRPr="00317E5D">
              <w:t>Same as 5.2.2.1.1_1</w:t>
            </w:r>
          </w:p>
        </w:tc>
        <w:tc>
          <w:tcPr>
            <w:tcW w:w="3734" w:type="dxa"/>
            <w:gridSpan w:val="4"/>
          </w:tcPr>
          <w:p w14:paraId="3B5897CF" w14:textId="77777777" w:rsidR="00E44D37" w:rsidRPr="00317E5D" w:rsidRDefault="00E44D37" w:rsidP="00445F0E">
            <w:pPr>
              <w:pStyle w:val="TAL"/>
            </w:pPr>
            <w:r w:rsidRPr="00317E5D">
              <w:t>Same as 5.2.2.1.1_1</w:t>
            </w:r>
          </w:p>
        </w:tc>
      </w:tr>
      <w:tr w:rsidR="00E44D37" w:rsidRPr="00317E5D" w14:paraId="61AA1EED" w14:textId="77777777" w:rsidTr="00445F0E">
        <w:trPr>
          <w:gridBefore w:val="2"/>
          <w:gridAfter w:val="1"/>
          <w:wBefore w:w="312" w:type="dxa"/>
          <w:wAfter w:w="33" w:type="dxa"/>
          <w:cantSplit/>
          <w:jc w:val="center"/>
        </w:trPr>
        <w:tc>
          <w:tcPr>
            <w:tcW w:w="3239" w:type="dxa"/>
            <w:gridSpan w:val="4"/>
          </w:tcPr>
          <w:p w14:paraId="27699490" w14:textId="77777777" w:rsidR="00E44D37" w:rsidRPr="00317E5D" w:rsidRDefault="00E44D37" w:rsidP="00445F0E">
            <w:pPr>
              <w:pStyle w:val="TAL"/>
            </w:pPr>
            <w:r w:rsidRPr="00317E5D">
              <w:t>5.2.2.1.2_1 2Rx FDD FR1 PDSCH mapping Type A and CSI-RS overlapped with PDSCH performance - 2x2 MIMO with baseline receiver for both SA and NSA</w:t>
            </w:r>
          </w:p>
        </w:tc>
        <w:tc>
          <w:tcPr>
            <w:tcW w:w="2574" w:type="dxa"/>
            <w:gridSpan w:val="4"/>
          </w:tcPr>
          <w:p w14:paraId="18752844" w14:textId="77777777" w:rsidR="00E44D37" w:rsidRPr="00317E5D" w:rsidRDefault="00E44D37" w:rsidP="00445F0E">
            <w:pPr>
              <w:pStyle w:val="TAL"/>
            </w:pPr>
            <w:r w:rsidRPr="00317E5D">
              <w:t>Same as 5.2.2.1.1_1</w:t>
            </w:r>
          </w:p>
        </w:tc>
        <w:tc>
          <w:tcPr>
            <w:tcW w:w="3734" w:type="dxa"/>
            <w:gridSpan w:val="4"/>
          </w:tcPr>
          <w:p w14:paraId="619664E9" w14:textId="77777777" w:rsidR="00E44D37" w:rsidRPr="00317E5D" w:rsidRDefault="00E44D37" w:rsidP="00445F0E">
            <w:pPr>
              <w:pStyle w:val="TAL"/>
            </w:pPr>
            <w:r w:rsidRPr="00317E5D">
              <w:t>Same as 5.2.2.1.1_1</w:t>
            </w:r>
          </w:p>
        </w:tc>
      </w:tr>
      <w:tr w:rsidR="00E44D37" w:rsidRPr="00317E5D" w14:paraId="739489AA" w14:textId="77777777" w:rsidTr="00445F0E">
        <w:trPr>
          <w:gridBefore w:val="2"/>
          <w:gridAfter w:val="1"/>
          <w:wBefore w:w="312" w:type="dxa"/>
          <w:wAfter w:w="33" w:type="dxa"/>
          <w:cantSplit/>
          <w:jc w:val="center"/>
        </w:trPr>
        <w:tc>
          <w:tcPr>
            <w:tcW w:w="3239" w:type="dxa"/>
            <w:gridSpan w:val="4"/>
          </w:tcPr>
          <w:p w14:paraId="56715398" w14:textId="77777777" w:rsidR="00E44D37" w:rsidRPr="00317E5D" w:rsidRDefault="00E44D37" w:rsidP="00445F0E">
            <w:pPr>
              <w:pStyle w:val="TAL"/>
            </w:pPr>
            <w:r w:rsidRPr="00317E5D">
              <w:t>5.2.2.1.3_1 2Rx FDD FR1 PDSCH mapping Type B performance - 2x2 MIMO with baseline receiver for both SA and NSA</w:t>
            </w:r>
          </w:p>
        </w:tc>
        <w:tc>
          <w:tcPr>
            <w:tcW w:w="2574" w:type="dxa"/>
            <w:gridSpan w:val="4"/>
          </w:tcPr>
          <w:p w14:paraId="54A0E4D4" w14:textId="77777777" w:rsidR="00E44D37" w:rsidRPr="00317E5D" w:rsidRDefault="00E44D37" w:rsidP="00445F0E">
            <w:pPr>
              <w:pStyle w:val="TAL"/>
            </w:pPr>
            <w:r w:rsidRPr="00317E5D">
              <w:t>Same as 5.2.2.1.1_1</w:t>
            </w:r>
          </w:p>
        </w:tc>
        <w:tc>
          <w:tcPr>
            <w:tcW w:w="3734" w:type="dxa"/>
            <w:gridSpan w:val="4"/>
          </w:tcPr>
          <w:p w14:paraId="3B778776" w14:textId="77777777" w:rsidR="00E44D37" w:rsidRPr="00317E5D" w:rsidRDefault="00E44D37" w:rsidP="00445F0E">
            <w:pPr>
              <w:pStyle w:val="TAL"/>
            </w:pPr>
            <w:r w:rsidRPr="00317E5D">
              <w:t>Same as 5.2.2.1.1_1</w:t>
            </w:r>
          </w:p>
        </w:tc>
      </w:tr>
      <w:tr w:rsidR="00E44D37" w:rsidRPr="00317E5D" w14:paraId="14FDFD06" w14:textId="77777777" w:rsidTr="00445F0E">
        <w:trPr>
          <w:gridBefore w:val="2"/>
          <w:gridAfter w:val="1"/>
          <w:wBefore w:w="312" w:type="dxa"/>
          <w:wAfter w:w="33" w:type="dxa"/>
          <w:cantSplit/>
          <w:jc w:val="center"/>
        </w:trPr>
        <w:tc>
          <w:tcPr>
            <w:tcW w:w="3239" w:type="dxa"/>
            <w:gridSpan w:val="4"/>
          </w:tcPr>
          <w:p w14:paraId="247229C2" w14:textId="77777777" w:rsidR="00E44D37" w:rsidRPr="00317E5D" w:rsidRDefault="00E44D37" w:rsidP="00445F0E">
            <w:pPr>
              <w:pStyle w:val="TAL"/>
            </w:pPr>
            <w:r w:rsidRPr="00317E5D">
              <w:t>5.2.2.1.4_1 2Rx FDD FR1 PDSCH Mapping Type A and LTE-NR coexistence performance - 4x2  MIMO with baseline receiver for both SA and NSA</w:t>
            </w:r>
          </w:p>
        </w:tc>
        <w:tc>
          <w:tcPr>
            <w:tcW w:w="2574" w:type="dxa"/>
            <w:gridSpan w:val="4"/>
          </w:tcPr>
          <w:p w14:paraId="4AB8B9A3" w14:textId="77777777" w:rsidR="00E44D37" w:rsidRPr="00317E5D" w:rsidRDefault="00E44D37" w:rsidP="00445F0E">
            <w:pPr>
              <w:pStyle w:val="TAL"/>
            </w:pPr>
            <w:r w:rsidRPr="00317E5D">
              <w:t>Same as 5.2.2.1.1_1</w:t>
            </w:r>
          </w:p>
        </w:tc>
        <w:tc>
          <w:tcPr>
            <w:tcW w:w="3734" w:type="dxa"/>
            <w:gridSpan w:val="4"/>
          </w:tcPr>
          <w:p w14:paraId="2BB68AF7" w14:textId="77777777" w:rsidR="00E44D37" w:rsidRPr="00317E5D" w:rsidRDefault="00E44D37" w:rsidP="00445F0E">
            <w:pPr>
              <w:pStyle w:val="TAL"/>
            </w:pPr>
            <w:r w:rsidRPr="00317E5D">
              <w:t>Same as 5.2.2.1.1_1</w:t>
            </w:r>
          </w:p>
        </w:tc>
      </w:tr>
      <w:tr w:rsidR="00E44D37" w:rsidRPr="00317E5D" w14:paraId="602736C4" w14:textId="77777777" w:rsidTr="00445F0E">
        <w:trPr>
          <w:gridBefore w:val="2"/>
          <w:gridAfter w:val="1"/>
          <w:wBefore w:w="312" w:type="dxa"/>
          <w:wAfter w:w="33" w:type="dxa"/>
          <w:cantSplit/>
          <w:jc w:val="center"/>
        </w:trPr>
        <w:tc>
          <w:tcPr>
            <w:tcW w:w="3239" w:type="dxa"/>
            <w:gridSpan w:val="4"/>
          </w:tcPr>
          <w:p w14:paraId="6EE09A1B" w14:textId="77777777" w:rsidR="00E44D37" w:rsidRPr="00317E5D" w:rsidRDefault="00E44D37" w:rsidP="00445F0E">
            <w:pPr>
              <w:pStyle w:val="TAL"/>
            </w:pPr>
            <w:r w:rsidRPr="00317E5D">
              <w:lastRenderedPageBreak/>
              <w:t>5.2.2.1.5_1 2Rx FDD FR1 PDSCH 0.001% BLER performance - 1x2 MIMO with baseline receiver for both SA and NSA</w:t>
            </w:r>
          </w:p>
        </w:tc>
        <w:tc>
          <w:tcPr>
            <w:tcW w:w="2574" w:type="dxa"/>
            <w:gridSpan w:val="4"/>
          </w:tcPr>
          <w:p w14:paraId="3984F03A" w14:textId="77777777" w:rsidR="00E44D37" w:rsidRPr="00317E5D" w:rsidRDefault="00E44D37" w:rsidP="00445F0E">
            <w:pPr>
              <w:pStyle w:val="TAL"/>
            </w:pPr>
            <w:r w:rsidRPr="00317E5D">
              <w:t>[± 0.6 dB]</w:t>
            </w:r>
          </w:p>
        </w:tc>
        <w:tc>
          <w:tcPr>
            <w:tcW w:w="3734" w:type="dxa"/>
            <w:gridSpan w:val="4"/>
          </w:tcPr>
          <w:p w14:paraId="3C00A2A2"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7F6BF837" w14:textId="77777777" w:rsidR="00E44D37" w:rsidRPr="00317E5D" w:rsidRDefault="00E44D37" w:rsidP="00445F0E">
            <w:pPr>
              <w:pStyle w:val="TAL"/>
              <w:rPr>
                <w:lang w:eastAsia="sv-SE"/>
              </w:rPr>
            </w:pPr>
            <w:r w:rsidRPr="00317E5D">
              <w:rPr>
                <w:lang w:eastAsia="sv-SE"/>
              </w:rPr>
              <w:t xml:space="preserve">1. </w:t>
            </w:r>
            <w:r w:rsidRPr="00317E5D">
              <w:t>Signal-to-noise ratio uncertainty</w:t>
            </w:r>
          </w:p>
          <w:p w14:paraId="6C1E4E3D" w14:textId="77777777" w:rsidR="00E44D37" w:rsidRPr="00317E5D" w:rsidRDefault="00E44D37" w:rsidP="00445F0E">
            <w:pPr>
              <w:pStyle w:val="TAL"/>
              <w:rPr>
                <w:lang w:eastAsia="sv-SE"/>
              </w:rPr>
            </w:pPr>
            <w:r w:rsidRPr="00317E5D">
              <w:rPr>
                <w:lang w:eastAsia="sv-SE"/>
              </w:rPr>
              <w:t xml:space="preserve">2. </w:t>
            </w:r>
            <w:r w:rsidRPr="00317E5D">
              <w:t>Effect of AWGN flatness and signal flatness</w:t>
            </w:r>
          </w:p>
          <w:p w14:paraId="61AC6887" w14:textId="77777777" w:rsidR="00E44D37" w:rsidRPr="00317E5D" w:rsidRDefault="00E44D37" w:rsidP="00445F0E">
            <w:pPr>
              <w:pStyle w:val="TAL"/>
              <w:rPr>
                <w:lang w:eastAsia="sv-SE"/>
              </w:rPr>
            </w:pPr>
          </w:p>
          <w:p w14:paraId="2E32F250" w14:textId="77777777" w:rsidR="00E44D37" w:rsidRPr="00317E5D" w:rsidRDefault="00E44D37" w:rsidP="00445F0E">
            <w:pPr>
              <w:pStyle w:val="TAL"/>
              <w:rPr>
                <w:lang w:eastAsia="sv-SE"/>
              </w:rPr>
            </w:pPr>
            <w:r w:rsidRPr="00317E5D">
              <w:rPr>
                <w:lang w:eastAsia="sv-SE"/>
              </w:rPr>
              <w:t>Items 1 and 2 are assumed to be uncorrelated so can be root sum squared</w:t>
            </w:r>
            <w:r w:rsidRPr="00317E5D">
              <w:t>:</w:t>
            </w:r>
          </w:p>
          <w:p w14:paraId="7386B6C9"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21F210D" w14:textId="77777777" w:rsidR="00E44D37" w:rsidRPr="00317E5D" w:rsidRDefault="00E44D37"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w:t>
            </w:r>
          </w:p>
          <w:p w14:paraId="4F43B614" w14:textId="77777777" w:rsidR="00E44D37" w:rsidRPr="00317E5D" w:rsidRDefault="00E44D37"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3AD0C9B" w14:textId="77777777" w:rsidR="00E44D37" w:rsidRPr="00317E5D" w:rsidRDefault="00E44D37"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50C9935D" w14:textId="77777777" w:rsidR="00E44D37" w:rsidRPr="00317E5D" w:rsidRDefault="00E44D37" w:rsidP="00445F0E">
            <w:pPr>
              <w:pStyle w:val="TAL"/>
            </w:pPr>
          </w:p>
        </w:tc>
      </w:tr>
      <w:tr w:rsidR="00E44D37" w:rsidRPr="00317E5D" w14:paraId="637DE7C8" w14:textId="77777777" w:rsidTr="00445F0E">
        <w:trPr>
          <w:gridBefore w:val="3"/>
          <w:wBefore w:w="345" w:type="dxa"/>
          <w:cantSplit/>
          <w:jc w:val="center"/>
        </w:trPr>
        <w:tc>
          <w:tcPr>
            <w:tcW w:w="3239" w:type="dxa"/>
            <w:gridSpan w:val="4"/>
          </w:tcPr>
          <w:p w14:paraId="5B6CF131" w14:textId="77777777" w:rsidR="00E44D37" w:rsidRPr="00317E5D" w:rsidRDefault="00E44D37" w:rsidP="00445F0E">
            <w:pPr>
              <w:keepNext/>
              <w:keepLines/>
              <w:spacing w:after="0"/>
              <w:rPr>
                <w:rFonts w:ascii="Arial" w:eastAsia="SimSun" w:hAnsi="Arial"/>
                <w:sz w:val="18"/>
              </w:rPr>
            </w:pPr>
            <w:r w:rsidRPr="00317E5D">
              <w:rPr>
                <w:rFonts w:ascii="Arial" w:eastAsia="Malgun Gothic" w:hAnsi="Arial"/>
                <w:sz w:val="18"/>
              </w:rPr>
              <w:t>5.2.2.1.</w:t>
            </w:r>
            <w:r w:rsidRPr="00317E5D">
              <w:rPr>
                <w:rFonts w:ascii="Arial" w:eastAsia="Malgun Gothic" w:hAnsi="Arial"/>
                <w:sz w:val="18"/>
                <w:lang w:eastAsia="zh-TW"/>
              </w:rPr>
              <w:t>6</w:t>
            </w:r>
            <w:r w:rsidRPr="00317E5D">
              <w:rPr>
                <w:rFonts w:ascii="Arial" w:eastAsia="Malgun Gothic" w:hAnsi="Arial"/>
                <w:sz w:val="18"/>
              </w:rPr>
              <w:t xml:space="preserve">_1 2Rx FDD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4"/>
          </w:tcPr>
          <w:p w14:paraId="7D6DC588" w14:textId="77777777" w:rsidR="00E44D37" w:rsidRPr="00317E5D" w:rsidRDefault="00E44D37" w:rsidP="00445F0E">
            <w:pPr>
              <w:keepNext/>
              <w:keepLines/>
              <w:spacing w:after="0"/>
              <w:rPr>
                <w:rFonts w:ascii="Arial" w:eastAsia="SimSun" w:hAnsi="Arial"/>
                <w:sz w:val="18"/>
              </w:rPr>
            </w:pPr>
            <w:r w:rsidRPr="00317E5D">
              <w:rPr>
                <w:rFonts w:ascii="Arial" w:hAnsi="Arial"/>
                <w:sz w:val="18"/>
              </w:rPr>
              <w:t>[0.7dB]</w:t>
            </w:r>
          </w:p>
        </w:tc>
        <w:tc>
          <w:tcPr>
            <w:tcW w:w="3734" w:type="dxa"/>
            <w:gridSpan w:val="4"/>
          </w:tcPr>
          <w:p w14:paraId="773FDF59"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68685DBA" w14:textId="77777777" w:rsidR="00E44D37" w:rsidRPr="00317E5D" w:rsidRDefault="00E44D37" w:rsidP="00445F0E">
            <w:pPr>
              <w:pStyle w:val="TAL"/>
              <w:rPr>
                <w:lang w:eastAsia="sv-SE"/>
              </w:rPr>
            </w:pPr>
            <w:r w:rsidRPr="00317E5D">
              <w:rPr>
                <w:lang w:eastAsia="sv-SE"/>
              </w:rPr>
              <w:t xml:space="preserve">1. </w:t>
            </w:r>
            <w:r w:rsidRPr="00317E5D">
              <w:t>Signal-to-noise ratio uncertainty</w:t>
            </w:r>
          </w:p>
          <w:p w14:paraId="06E0A747" w14:textId="77777777" w:rsidR="00E44D37" w:rsidRPr="00317E5D" w:rsidRDefault="00E44D37" w:rsidP="00445F0E">
            <w:pPr>
              <w:pStyle w:val="TAL"/>
            </w:pPr>
            <w:r w:rsidRPr="00317E5D">
              <w:rPr>
                <w:lang w:eastAsia="sv-SE"/>
              </w:rPr>
              <w:t xml:space="preserve">2. </w:t>
            </w:r>
            <w:r w:rsidRPr="00317E5D">
              <w:t>Effect of AWGN flatness and signal flatness</w:t>
            </w:r>
          </w:p>
          <w:p w14:paraId="737E082F" w14:textId="77777777" w:rsidR="00E44D37" w:rsidRPr="00317E5D" w:rsidRDefault="00E44D37" w:rsidP="00445F0E">
            <w:pPr>
              <w:pStyle w:val="TAL"/>
              <w:rPr>
                <w:lang w:eastAsia="sv-SE"/>
              </w:rPr>
            </w:pPr>
            <w:r w:rsidRPr="00317E5D">
              <w:rPr>
                <w:lang w:eastAsia="sv-SE"/>
              </w:rPr>
              <w:t>3. SNR uncertainty due to finite test time</w:t>
            </w:r>
          </w:p>
          <w:p w14:paraId="450CF886" w14:textId="77777777" w:rsidR="00E44D37" w:rsidRPr="00317E5D" w:rsidRDefault="00E44D37" w:rsidP="00445F0E">
            <w:pPr>
              <w:pStyle w:val="TAL"/>
              <w:rPr>
                <w:lang w:eastAsia="sv-SE"/>
              </w:rPr>
            </w:pPr>
          </w:p>
          <w:p w14:paraId="1DA6F37D" w14:textId="77777777" w:rsidR="00E44D37" w:rsidRPr="00317E5D" w:rsidRDefault="00E44D37" w:rsidP="00445F0E">
            <w:pPr>
              <w:pStyle w:val="TAL"/>
              <w:rPr>
                <w:lang w:eastAsia="sv-SE"/>
              </w:rPr>
            </w:pPr>
            <w:r w:rsidRPr="00317E5D">
              <w:rPr>
                <w:lang w:eastAsia="sv-SE"/>
              </w:rPr>
              <w:t>Items 1, 2 and 3 are assumed to be uncorrelated so can be root sum squared</w:t>
            </w:r>
            <w:r w:rsidRPr="00317E5D">
              <w:t>:</w:t>
            </w:r>
          </w:p>
          <w:p w14:paraId="28D7CED7"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A26CC11" w14:textId="77777777" w:rsidR="00E44D37" w:rsidRPr="00317E5D" w:rsidRDefault="00E44D37"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3D6FB0B2" w14:textId="77777777" w:rsidR="00E44D37" w:rsidRPr="00317E5D" w:rsidRDefault="00E44D37"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00DA74B6" w14:textId="77777777" w:rsidR="00E44D37" w:rsidRPr="00317E5D" w:rsidRDefault="00E44D37"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57BC07A3" w14:textId="77777777" w:rsidR="00E44D37" w:rsidRPr="00317E5D" w:rsidRDefault="00E44D37" w:rsidP="00445F0E">
            <w:pPr>
              <w:keepNext/>
              <w:keepLines/>
              <w:spacing w:after="0"/>
              <w:rPr>
                <w:rFonts w:ascii="Arial" w:eastAsia="SimSun" w:hAnsi="Arial"/>
                <w:sz w:val="18"/>
                <w:lang w:eastAsia="sv-SE"/>
              </w:rPr>
            </w:pPr>
            <w:r w:rsidRPr="00317E5D">
              <w:t xml:space="preserve">SNR uncertainty due to finite test time </w:t>
            </w:r>
            <w:r w:rsidRPr="00317E5D">
              <w:rPr>
                <w:rFonts w:cs="Arial"/>
                <w:lang w:eastAsia="sv-SE"/>
              </w:rPr>
              <w:t>±</w:t>
            </w:r>
            <w:r w:rsidRPr="00317E5D">
              <w:rPr>
                <w:rFonts w:ascii="Arial" w:hAnsi="Arial" w:cs="Arial"/>
                <w:sz w:val="18"/>
                <w:lang w:eastAsia="sv-SE"/>
              </w:rPr>
              <w:t>[</w:t>
            </w:r>
            <w:r w:rsidRPr="00317E5D">
              <w:rPr>
                <w:rFonts w:ascii="Arial" w:hAnsi="Arial"/>
                <w:sz w:val="18"/>
                <w:lang w:eastAsia="sv-SE"/>
              </w:rPr>
              <w:t>0.4]</w:t>
            </w:r>
            <w:r w:rsidRPr="00317E5D">
              <w:rPr>
                <w:lang w:eastAsia="sv-SE"/>
              </w:rPr>
              <w:t xml:space="preserve"> dB</w:t>
            </w:r>
            <w:r w:rsidRPr="00317E5D">
              <w:rPr>
                <w:lang w:eastAsia="ja-JP"/>
              </w:rPr>
              <w:t xml:space="preserve"> for 1% residual BLER</w:t>
            </w:r>
          </w:p>
        </w:tc>
      </w:tr>
      <w:tr w:rsidR="00E44D37" w:rsidRPr="00317E5D" w14:paraId="0D20562A" w14:textId="77777777" w:rsidTr="00445F0E">
        <w:trPr>
          <w:gridBefore w:val="2"/>
          <w:gridAfter w:val="1"/>
          <w:wBefore w:w="312" w:type="dxa"/>
          <w:wAfter w:w="33" w:type="dxa"/>
          <w:cantSplit/>
          <w:jc w:val="center"/>
        </w:trPr>
        <w:tc>
          <w:tcPr>
            <w:tcW w:w="3239" w:type="dxa"/>
            <w:gridSpan w:val="4"/>
          </w:tcPr>
          <w:p w14:paraId="7031DAB7" w14:textId="77777777" w:rsidR="00E44D37" w:rsidRPr="00317E5D" w:rsidRDefault="00E44D37" w:rsidP="00445F0E">
            <w:pPr>
              <w:pStyle w:val="TAL"/>
            </w:pPr>
            <w:r w:rsidRPr="00317E5D">
              <w:t>5.2.2.1.7_1 2Rx FDD FR1 PDSCH Mapping Type B and UE processing capability 2 performance - 2x2 MIMO with baseline receiver for both SA and NSA</w:t>
            </w:r>
          </w:p>
        </w:tc>
        <w:tc>
          <w:tcPr>
            <w:tcW w:w="2574" w:type="dxa"/>
            <w:gridSpan w:val="4"/>
          </w:tcPr>
          <w:p w14:paraId="43A0905F" w14:textId="77777777" w:rsidR="00E44D37" w:rsidRPr="00317E5D" w:rsidRDefault="00E44D37" w:rsidP="00445F0E">
            <w:pPr>
              <w:pStyle w:val="TAL"/>
            </w:pPr>
            <w:r w:rsidRPr="00317E5D">
              <w:t>Same as 5.2.2.1.1_1</w:t>
            </w:r>
          </w:p>
        </w:tc>
        <w:tc>
          <w:tcPr>
            <w:tcW w:w="3734" w:type="dxa"/>
            <w:gridSpan w:val="4"/>
          </w:tcPr>
          <w:p w14:paraId="01CF69F4" w14:textId="77777777" w:rsidR="00E44D37" w:rsidRPr="00317E5D" w:rsidRDefault="00E44D37" w:rsidP="00445F0E">
            <w:pPr>
              <w:pStyle w:val="TAL"/>
            </w:pPr>
            <w:r w:rsidRPr="00317E5D">
              <w:t>Same as 5.2.2.1.1_1</w:t>
            </w:r>
          </w:p>
        </w:tc>
      </w:tr>
      <w:tr w:rsidR="00E44D37" w:rsidRPr="00317E5D" w14:paraId="0888E505" w14:textId="77777777" w:rsidTr="00445F0E">
        <w:trPr>
          <w:gridBefore w:val="3"/>
          <w:wBefore w:w="345" w:type="dxa"/>
          <w:cantSplit/>
          <w:jc w:val="center"/>
        </w:trPr>
        <w:tc>
          <w:tcPr>
            <w:tcW w:w="3239" w:type="dxa"/>
            <w:gridSpan w:val="4"/>
          </w:tcPr>
          <w:p w14:paraId="2C96364B" w14:textId="77777777" w:rsidR="00E44D37" w:rsidRPr="00317E5D" w:rsidRDefault="00E44D37" w:rsidP="00445F0E">
            <w:pPr>
              <w:pStyle w:val="TAL"/>
            </w:pPr>
            <w:r w:rsidRPr="00317E5D">
              <w:t>5.2.2.1.8_1 2Rx FDD FR1 PDSCH pre-emption performance - 2x2 MIMO with baseline receiver for both SA and NSA</w:t>
            </w:r>
          </w:p>
        </w:tc>
        <w:tc>
          <w:tcPr>
            <w:tcW w:w="2574" w:type="dxa"/>
            <w:gridSpan w:val="4"/>
          </w:tcPr>
          <w:p w14:paraId="19ADAC16" w14:textId="77777777" w:rsidR="00E44D37" w:rsidRPr="00317E5D" w:rsidRDefault="00E44D37" w:rsidP="00445F0E">
            <w:pPr>
              <w:pStyle w:val="TAL"/>
            </w:pPr>
            <w:r w:rsidRPr="00317E5D">
              <w:t>Same as 5.2.2.1.1_1</w:t>
            </w:r>
          </w:p>
        </w:tc>
        <w:tc>
          <w:tcPr>
            <w:tcW w:w="3734" w:type="dxa"/>
            <w:gridSpan w:val="4"/>
          </w:tcPr>
          <w:p w14:paraId="36AF9236" w14:textId="77777777" w:rsidR="00E44D37" w:rsidRPr="00317E5D" w:rsidRDefault="00E44D37" w:rsidP="00445F0E">
            <w:pPr>
              <w:pStyle w:val="TAL"/>
            </w:pPr>
            <w:r w:rsidRPr="00317E5D">
              <w:t>Same as 5.2.2.1.1_1</w:t>
            </w:r>
          </w:p>
        </w:tc>
      </w:tr>
      <w:tr w:rsidR="00E44D37" w:rsidRPr="00317E5D" w14:paraId="5042A278" w14:textId="77777777" w:rsidTr="00445F0E">
        <w:trPr>
          <w:gridBefore w:val="2"/>
          <w:gridAfter w:val="1"/>
          <w:wBefore w:w="312" w:type="dxa"/>
          <w:wAfter w:w="33" w:type="dxa"/>
          <w:cantSplit/>
          <w:jc w:val="center"/>
        </w:trPr>
        <w:tc>
          <w:tcPr>
            <w:tcW w:w="3239" w:type="dxa"/>
            <w:gridSpan w:val="4"/>
          </w:tcPr>
          <w:p w14:paraId="06C69FE0" w14:textId="77777777" w:rsidR="00E44D37" w:rsidRPr="00317E5D" w:rsidRDefault="00E44D37" w:rsidP="00445F0E">
            <w:pPr>
              <w:pStyle w:val="TAL"/>
            </w:pPr>
            <w:r w:rsidRPr="00317E5D">
              <w:t>5.2.2.1.9_1 2Rx FDD FR1 HST-SFN performance</w:t>
            </w:r>
            <w:r w:rsidRPr="00317E5D">
              <w:rPr>
                <w:rFonts w:eastAsia="SimSun"/>
              </w:rPr>
              <w:t xml:space="preserve"> - 2x2 MIMO with baseline receiver for both SA and NSA</w:t>
            </w:r>
          </w:p>
        </w:tc>
        <w:tc>
          <w:tcPr>
            <w:tcW w:w="2574" w:type="dxa"/>
            <w:gridSpan w:val="4"/>
          </w:tcPr>
          <w:p w14:paraId="0CF00A8D" w14:textId="77777777" w:rsidR="00E44D37" w:rsidRPr="00317E5D" w:rsidRDefault="00E44D37" w:rsidP="00445F0E">
            <w:pPr>
              <w:pStyle w:val="TAL"/>
            </w:pPr>
            <w:r w:rsidRPr="00317E5D">
              <w:t>± 0.6 dB</w:t>
            </w:r>
          </w:p>
        </w:tc>
        <w:tc>
          <w:tcPr>
            <w:tcW w:w="3734" w:type="dxa"/>
            <w:gridSpan w:val="4"/>
          </w:tcPr>
          <w:p w14:paraId="6FD18335"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53A38D1A" w14:textId="77777777" w:rsidR="00E44D37" w:rsidRPr="00317E5D" w:rsidRDefault="00E44D37" w:rsidP="00445F0E">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4468FA3C" w14:textId="77777777" w:rsidR="00E44D37" w:rsidRPr="00317E5D" w:rsidRDefault="00E44D37" w:rsidP="00445F0E">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0A5496D5" w14:textId="77777777" w:rsidR="00E44D37" w:rsidRPr="00317E5D" w:rsidRDefault="00E44D37" w:rsidP="00445F0E">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6A2B2458" w14:textId="77777777" w:rsidR="00E44D37" w:rsidRPr="00317E5D" w:rsidRDefault="00E44D37" w:rsidP="00445F0E">
            <w:pPr>
              <w:pStyle w:val="TAL"/>
              <w:rPr>
                <w:lang w:eastAsia="sv-SE"/>
              </w:rPr>
            </w:pPr>
          </w:p>
          <w:p w14:paraId="141E424D" w14:textId="77777777" w:rsidR="00E44D37" w:rsidRPr="00317E5D" w:rsidRDefault="00E44D37" w:rsidP="00445F0E">
            <w:pPr>
              <w:pStyle w:val="TAL"/>
              <w:rPr>
                <w:lang w:eastAsia="sv-SE"/>
              </w:rPr>
            </w:pPr>
            <w:r w:rsidRPr="00317E5D">
              <w:rPr>
                <w:lang w:eastAsia="sv-SE"/>
              </w:rPr>
              <w:t>Items 1, 2, 3 are assumed to be uncorrelated so can be root sum squared</w:t>
            </w:r>
            <w:r w:rsidRPr="00317E5D">
              <w:t>:</w:t>
            </w:r>
          </w:p>
          <w:p w14:paraId="67E240E3"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6DE03827" w14:textId="77777777" w:rsidR="00E44D37" w:rsidRPr="00317E5D" w:rsidRDefault="00E44D37" w:rsidP="00445F0E">
            <w:pPr>
              <w:pStyle w:val="TAL"/>
              <w:rPr>
                <w:lang w:eastAsia="sv-SE"/>
              </w:rPr>
            </w:pPr>
          </w:p>
          <w:p w14:paraId="4DD71B64" w14:textId="77777777" w:rsidR="00E44D37" w:rsidRPr="00317E5D" w:rsidRDefault="00E44D37" w:rsidP="00445F0E">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E44D37" w:rsidRPr="00317E5D" w14:paraId="1679728F" w14:textId="77777777" w:rsidTr="00445F0E">
        <w:trPr>
          <w:gridBefore w:val="2"/>
          <w:gridAfter w:val="1"/>
          <w:wBefore w:w="312" w:type="dxa"/>
          <w:wAfter w:w="33" w:type="dxa"/>
          <w:cantSplit/>
          <w:jc w:val="center"/>
        </w:trPr>
        <w:tc>
          <w:tcPr>
            <w:tcW w:w="3239" w:type="dxa"/>
            <w:gridSpan w:val="4"/>
          </w:tcPr>
          <w:p w14:paraId="275FB8F3" w14:textId="77777777" w:rsidR="00E44D37" w:rsidRPr="00317E5D" w:rsidRDefault="00E44D37" w:rsidP="00445F0E">
            <w:pPr>
              <w:pStyle w:val="TAL"/>
            </w:pPr>
            <w:r w:rsidRPr="00317E5D">
              <w:lastRenderedPageBreak/>
              <w:t>5.2.2.1.10_1 2Rx FDD FR1 HST-DPS performance - 2x2 MIMO with baseline receiver for both SA and NSA</w:t>
            </w:r>
          </w:p>
        </w:tc>
        <w:tc>
          <w:tcPr>
            <w:tcW w:w="2574" w:type="dxa"/>
            <w:gridSpan w:val="4"/>
          </w:tcPr>
          <w:p w14:paraId="1E471693" w14:textId="77777777" w:rsidR="00E44D37" w:rsidRPr="00317E5D" w:rsidRDefault="00E44D37" w:rsidP="00445F0E">
            <w:pPr>
              <w:pStyle w:val="TAL"/>
            </w:pPr>
            <w:r w:rsidRPr="00317E5D">
              <w:t>± 0.6 dB</w:t>
            </w:r>
          </w:p>
        </w:tc>
        <w:tc>
          <w:tcPr>
            <w:tcW w:w="3734" w:type="dxa"/>
            <w:gridSpan w:val="4"/>
          </w:tcPr>
          <w:p w14:paraId="2839C624"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4B732A85" w14:textId="77777777" w:rsidR="00E44D37" w:rsidRPr="00317E5D" w:rsidRDefault="00E44D37" w:rsidP="00445F0E">
            <w:pPr>
              <w:pStyle w:val="TAL"/>
            </w:pPr>
            <w:r w:rsidRPr="00317E5D">
              <w:rPr>
                <w:lang w:eastAsia="sv-SE"/>
              </w:rPr>
              <w:t xml:space="preserve">1. </w:t>
            </w:r>
            <w:r w:rsidRPr="00317E5D">
              <w:t xml:space="preserve">Signal-to-noise ratio uncertainty, </w:t>
            </w:r>
            <w:r w:rsidRPr="00317E5D">
              <w:rPr>
                <w:rFonts w:cs="Arial"/>
                <w:lang w:eastAsia="sv-SE"/>
              </w:rPr>
              <w:t>±</w:t>
            </w:r>
            <w:r w:rsidRPr="00317E5D">
              <w:rPr>
                <w:lang w:eastAsia="sv-SE"/>
              </w:rPr>
              <w:t>0.3 dB</w:t>
            </w:r>
          </w:p>
          <w:p w14:paraId="1C33092F" w14:textId="77777777" w:rsidR="00E44D37" w:rsidRPr="00317E5D" w:rsidRDefault="00E44D37" w:rsidP="00445F0E">
            <w:pPr>
              <w:pStyle w:val="TAL"/>
            </w:pPr>
            <w:r w:rsidRPr="00317E5D">
              <w:rPr>
                <w:lang w:eastAsia="sv-SE"/>
              </w:rPr>
              <w:t xml:space="preserve">2. </w:t>
            </w:r>
            <w:r w:rsidRPr="00317E5D">
              <w:t xml:space="preserve">Effect of AWGN flatness and signal flatness, </w:t>
            </w:r>
            <w:r w:rsidRPr="00317E5D">
              <w:rPr>
                <w:rFonts w:cs="Arial"/>
                <w:lang w:eastAsia="sv-SE"/>
              </w:rPr>
              <w:t>±</w:t>
            </w:r>
            <w:r w:rsidRPr="00317E5D">
              <w:rPr>
                <w:lang w:eastAsia="sv-SE"/>
              </w:rPr>
              <w:t>2.0 dB</w:t>
            </w:r>
          </w:p>
          <w:p w14:paraId="6CF413E2" w14:textId="77777777" w:rsidR="00E44D37" w:rsidRPr="00317E5D" w:rsidRDefault="00E44D37" w:rsidP="00445F0E">
            <w:pPr>
              <w:pStyle w:val="TAL"/>
              <w:rPr>
                <w:lang w:eastAsia="sv-SE"/>
              </w:rPr>
            </w:pPr>
            <w:r w:rsidRPr="00317E5D">
              <w:rPr>
                <w:lang w:eastAsia="sv-SE"/>
              </w:rPr>
              <w:t xml:space="preserve">3. SNR uncertainty due to finite test time, </w:t>
            </w:r>
            <w:r w:rsidRPr="00317E5D">
              <w:rPr>
                <w:rFonts w:cs="Arial"/>
                <w:lang w:eastAsia="sv-SE"/>
              </w:rPr>
              <w:t>±</w:t>
            </w:r>
            <w:r w:rsidRPr="00317E5D">
              <w:rPr>
                <w:lang w:eastAsia="sv-SE"/>
              </w:rPr>
              <w:t>0.0 dB</w:t>
            </w:r>
            <w:r w:rsidRPr="00317E5D">
              <w:t xml:space="preserve"> for &gt;10Hz Doppler.</w:t>
            </w:r>
          </w:p>
          <w:p w14:paraId="6AABADB3" w14:textId="77777777" w:rsidR="00E44D37" w:rsidRPr="00317E5D" w:rsidRDefault="00E44D37" w:rsidP="00445F0E">
            <w:pPr>
              <w:pStyle w:val="TAL"/>
              <w:rPr>
                <w:lang w:eastAsia="sv-SE"/>
              </w:rPr>
            </w:pPr>
          </w:p>
          <w:p w14:paraId="57339BBF" w14:textId="77777777" w:rsidR="00E44D37" w:rsidRPr="00317E5D" w:rsidRDefault="00E44D37" w:rsidP="00445F0E">
            <w:pPr>
              <w:pStyle w:val="TAL"/>
              <w:rPr>
                <w:lang w:eastAsia="sv-SE"/>
              </w:rPr>
            </w:pPr>
            <w:r w:rsidRPr="00317E5D">
              <w:rPr>
                <w:lang w:eastAsia="sv-SE"/>
              </w:rPr>
              <w:t>Items 1, 2, 3 are assumed to be uncorrelated so can be root sum squared</w:t>
            </w:r>
            <w:r w:rsidRPr="00317E5D">
              <w:t>:</w:t>
            </w:r>
          </w:p>
          <w:p w14:paraId="71EAC18E"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56105640" w14:textId="77777777" w:rsidR="00E44D37" w:rsidRPr="00317E5D" w:rsidRDefault="00E44D37" w:rsidP="00445F0E">
            <w:pPr>
              <w:pStyle w:val="TAL"/>
              <w:rPr>
                <w:lang w:eastAsia="sv-SE"/>
              </w:rPr>
            </w:pPr>
          </w:p>
          <w:p w14:paraId="4BC9C438" w14:textId="77777777" w:rsidR="00E44D37" w:rsidRPr="00317E5D" w:rsidRDefault="00E44D37" w:rsidP="00445F0E">
            <w:pPr>
              <w:pStyle w:val="TAL"/>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tc>
      </w:tr>
      <w:tr w:rsidR="00E44D37" w:rsidRPr="00317E5D" w14:paraId="3CEFA4EA" w14:textId="77777777" w:rsidTr="00445F0E">
        <w:trPr>
          <w:gridBefore w:val="2"/>
          <w:gridAfter w:val="1"/>
          <w:wBefore w:w="312" w:type="dxa"/>
          <w:wAfter w:w="33" w:type="dxa"/>
          <w:cantSplit/>
          <w:jc w:val="center"/>
        </w:trPr>
        <w:tc>
          <w:tcPr>
            <w:tcW w:w="3239" w:type="dxa"/>
            <w:gridSpan w:val="4"/>
          </w:tcPr>
          <w:p w14:paraId="4C2CA619" w14:textId="77777777" w:rsidR="00E44D37" w:rsidRPr="00317E5D" w:rsidRDefault="00E44D37" w:rsidP="00445F0E">
            <w:pPr>
              <w:pStyle w:val="TAL"/>
            </w:pPr>
            <w:r w:rsidRPr="00317E5D">
              <w:t>5.2.2.1.11_1 2Rx FDD FR1 PDSCH Single-DCI based SDM scheme performance - 2x2 MIMO for both SA and NSA</w:t>
            </w:r>
          </w:p>
        </w:tc>
        <w:tc>
          <w:tcPr>
            <w:tcW w:w="2574" w:type="dxa"/>
            <w:gridSpan w:val="4"/>
          </w:tcPr>
          <w:p w14:paraId="67ECF83A" w14:textId="77777777" w:rsidR="00E44D37" w:rsidRPr="00317E5D" w:rsidRDefault="00E44D37" w:rsidP="00445F0E">
            <w:pPr>
              <w:pStyle w:val="TAL"/>
            </w:pPr>
            <w:r w:rsidRPr="00317E5D">
              <w:t>Same as 5.2.2.1.1_1</w:t>
            </w:r>
          </w:p>
        </w:tc>
        <w:tc>
          <w:tcPr>
            <w:tcW w:w="3734" w:type="dxa"/>
            <w:gridSpan w:val="4"/>
          </w:tcPr>
          <w:p w14:paraId="08FBBF89" w14:textId="77777777" w:rsidR="00E44D37" w:rsidRPr="00317E5D" w:rsidRDefault="00E44D37" w:rsidP="00445F0E">
            <w:pPr>
              <w:pStyle w:val="TAL"/>
            </w:pPr>
            <w:r w:rsidRPr="00317E5D">
              <w:t>Same as 5.2.2.1.1_1</w:t>
            </w:r>
          </w:p>
        </w:tc>
      </w:tr>
      <w:tr w:rsidR="00E44D37" w:rsidRPr="00317E5D" w14:paraId="65EAB8F8" w14:textId="77777777" w:rsidTr="00445F0E">
        <w:trPr>
          <w:gridBefore w:val="2"/>
          <w:gridAfter w:val="1"/>
          <w:wBefore w:w="312" w:type="dxa"/>
          <w:wAfter w:w="33" w:type="dxa"/>
          <w:cantSplit/>
          <w:jc w:val="center"/>
        </w:trPr>
        <w:tc>
          <w:tcPr>
            <w:tcW w:w="3239" w:type="dxa"/>
            <w:gridSpan w:val="4"/>
          </w:tcPr>
          <w:p w14:paraId="50967D0C" w14:textId="77777777" w:rsidR="00E44D37" w:rsidRPr="00317E5D" w:rsidRDefault="00E44D37" w:rsidP="00445F0E">
            <w:pPr>
              <w:pStyle w:val="TAL"/>
            </w:pPr>
            <w:r w:rsidRPr="00317E5D">
              <w:t>5.2.2.1.12_1 2Rx FDD FR1 PDSCH Multiple-DCI based transmission scheme performance - 2x2 MIMO for both SA and NSA</w:t>
            </w:r>
          </w:p>
        </w:tc>
        <w:tc>
          <w:tcPr>
            <w:tcW w:w="2574" w:type="dxa"/>
            <w:gridSpan w:val="4"/>
          </w:tcPr>
          <w:p w14:paraId="38481F9C" w14:textId="77777777" w:rsidR="00E44D37" w:rsidRPr="00317E5D" w:rsidRDefault="00E44D37" w:rsidP="00445F0E">
            <w:pPr>
              <w:pStyle w:val="TAL"/>
            </w:pPr>
            <w:r w:rsidRPr="00317E5D">
              <w:t>Same as 5.2.2.1.1_1</w:t>
            </w:r>
          </w:p>
        </w:tc>
        <w:tc>
          <w:tcPr>
            <w:tcW w:w="3734" w:type="dxa"/>
            <w:gridSpan w:val="4"/>
          </w:tcPr>
          <w:p w14:paraId="41F16CE1" w14:textId="77777777" w:rsidR="00E44D37" w:rsidRPr="00317E5D" w:rsidRDefault="00E44D37" w:rsidP="00445F0E">
            <w:pPr>
              <w:pStyle w:val="TAL"/>
            </w:pPr>
            <w:r w:rsidRPr="00317E5D">
              <w:t>Same as 5.2.2.1.1_1</w:t>
            </w:r>
          </w:p>
        </w:tc>
      </w:tr>
      <w:tr w:rsidR="00E44D37" w:rsidRPr="00317E5D" w14:paraId="0B7B15CC" w14:textId="77777777" w:rsidTr="00445F0E">
        <w:trPr>
          <w:gridBefore w:val="2"/>
          <w:gridAfter w:val="1"/>
          <w:wBefore w:w="312" w:type="dxa"/>
          <w:wAfter w:w="33" w:type="dxa"/>
          <w:cantSplit/>
          <w:jc w:val="center"/>
        </w:trPr>
        <w:tc>
          <w:tcPr>
            <w:tcW w:w="3239" w:type="dxa"/>
            <w:gridSpan w:val="4"/>
          </w:tcPr>
          <w:p w14:paraId="78C6FC00" w14:textId="77777777" w:rsidR="00E44D37" w:rsidRPr="00317E5D" w:rsidRDefault="00E44D37" w:rsidP="00445F0E">
            <w:pPr>
              <w:pStyle w:val="TAL"/>
            </w:pPr>
            <w:r w:rsidRPr="00317E5D">
              <w:t>5.2.2.1.13_1 2Rx FDD FR1 PDSCH Single-DCI based FDM scheme A performance - 2x2 MIMO for both SA and NSA</w:t>
            </w:r>
          </w:p>
        </w:tc>
        <w:tc>
          <w:tcPr>
            <w:tcW w:w="2574" w:type="dxa"/>
            <w:gridSpan w:val="4"/>
          </w:tcPr>
          <w:p w14:paraId="04BE7A26" w14:textId="77777777" w:rsidR="00E44D37" w:rsidRPr="00317E5D" w:rsidRDefault="00E44D37" w:rsidP="00445F0E">
            <w:pPr>
              <w:pStyle w:val="TAL"/>
            </w:pPr>
            <w:r w:rsidRPr="00317E5D">
              <w:t>Same as 5.2.2.1.1_1</w:t>
            </w:r>
          </w:p>
        </w:tc>
        <w:tc>
          <w:tcPr>
            <w:tcW w:w="3734" w:type="dxa"/>
            <w:gridSpan w:val="4"/>
          </w:tcPr>
          <w:p w14:paraId="1A60B7E2" w14:textId="77777777" w:rsidR="00E44D37" w:rsidRPr="00317E5D" w:rsidRDefault="00E44D37" w:rsidP="00445F0E">
            <w:pPr>
              <w:pStyle w:val="TAL"/>
            </w:pPr>
            <w:r w:rsidRPr="00317E5D">
              <w:t>Same as 5.2.2.1.1_1</w:t>
            </w:r>
          </w:p>
        </w:tc>
      </w:tr>
      <w:tr w:rsidR="00E44D37" w:rsidRPr="00317E5D" w14:paraId="6DA099FC" w14:textId="77777777" w:rsidTr="00445F0E">
        <w:trPr>
          <w:gridBefore w:val="2"/>
          <w:gridAfter w:val="1"/>
          <w:wBefore w:w="312" w:type="dxa"/>
          <w:wAfter w:w="33" w:type="dxa"/>
          <w:cantSplit/>
          <w:jc w:val="center"/>
        </w:trPr>
        <w:tc>
          <w:tcPr>
            <w:tcW w:w="3239" w:type="dxa"/>
            <w:gridSpan w:val="4"/>
          </w:tcPr>
          <w:p w14:paraId="0BFFEB89" w14:textId="77777777" w:rsidR="00E44D37" w:rsidRPr="00317E5D" w:rsidRDefault="00E44D37" w:rsidP="00445F0E">
            <w:pPr>
              <w:pStyle w:val="TAL"/>
            </w:pPr>
            <w:r w:rsidRPr="00317E5D">
              <w:t>5.2.2.1.14_1 2Rx FDD FR1 PDSCH Single-DCI based Inter-slot TDM scheme performance - 2x2 MIMO for both SA and NSA</w:t>
            </w:r>
          </w:p>
        </w:tc>
        <w:tc>
          <w:tcPr>
            <w:tcW w:w="2574" w:type="dxa"/>
            <w:gridSpan w:val="4"/>
          </w:tcPr>
          <w:p w14:paraId="73FB91A0" w14:textId="77777777" w:rsidR="00E44D37" w:rsidRPr="00317E5D" w:rsidRDefault="00E44D37" w:rsidP="00445F0E">
            <w:pPr>
              <w:pStyle w:val="TAL"/>
            </w:pPr>
            <w:r w:rsidRPr="00317E5D">
              <w:t>Same as 5.2.2.1.6_1</w:t>
            </w:r>
          </w:p>
        </w:tc>
        <w:tc>
          <w:tcPr>
            <w:tcW w:w="3734" w:type="dxa"/>
            <w:gridSpan w:val="4"/>
          </w:tcPr>
          <w:p w14:paraId="150EA36F" w14:textId="77777777" w:rsidR="00E44D37" w:rsidRPr="00317E5D" w:rsidRDefault="00E44D37" w:rsidP="00445F0E">
            <w:pPr>
              <w:pStyle w:val="TAL"/>
            </w:pPr>
            <w:r w:rsidRPr="00317E5D">
              <w:t>Same as 5.2.2.1.6_1</w:t>
            </w:r>
          </w:p>
        </w:tc>
      </w:tr>
      <w:tr w:rsidR="00E44D37" w:rsidRPr="00317E5D" w14:paraId="039A6AD0" w14:textId="77777777" w:rsidTr="00445F0E">
        <w:trPr>
          <w:gridBefore w:val="2"/>
          <w:gridAfter w:val="1"/>
          <w:wBefore w:w="312" w:type="dxa"/>
          <w:wAfter w:w="33" w:type="dxa"/>
          <w:cantSplit/>
          <w:jc w:val="center"/>
        </w:trPr>
        <w:tc>
          <w:tcPr>
            <w:tcW w:w="3239" w:type="dxa"/>
            <w:gridSpan w:val="4"/>
          </w:tcPr>
          <w:p w14:paraId="45404F62" w14:textId="77777777" w:rsidR="00E44D37" w:rsidRPr="00317E5D" w:rsidRDefault="00E44D37" w:rsidP="00445F0E">
            <w:pPr>
              <w:pStyle w:val="TAL"/>
            </w:pPr>
            <w:r w:rsidRPr="00317E5D">
              <w:t>5.2.2.2.1_1 2Rx TDD FR1 PDSCH mapping Type A performance - 2x2 MIMO with baseline receiver for both SA and NSA</w:t>
            </w:r>
          </w:p>
        </w:tc>
        <w:tc>
          <w:tcPr>
            <w:tcW w:w="2574" w:type="dxa"/>
            <w:gridSpan w:val="4"/>
          </w:tcPr>
          <w:p w14:paraId="4F323FBD" w14:textId="77777777" w:rsidR="00E44D37" w:rsidRPr="00317E5D" w:rsidRDefault="00E44D37" w:rsidP="00445F0E">
            <w:pPr>
              <w:pStyle w:val="TAL"/>
            </w:pPr>
            <w:r w:rsidRPr="00317E5D">
              <w:t>± 0.9 dB for test 1-10</w:t>
            </w:r>
          </w:p>
          <w:p w14:paraId="55C40708" w14:textId="77777777" w:rsidR="00E44D37" w:rsidRPr="00317E5D" w:rsidRDefault="00E44D37" w:rsidP="00445F0E">
            <w:pPr>
              <w:pStyle w:val="TAL"/>
            </w:pPr>
            <w:r w:rsidRPr="00317E5D">
              <w:t>± 0.6 dB for test 1-11</w:t>
            </w:r>
          </w:p>
          <w:p w14:paraId="5C4EA1C9" w14:textId="77777777" w:rsidR="00E44D37" w:rsidRPr="00317E5D" w:rsidRDefault="00E44D37" w:rsidP="00445F0E">
            <w:pPr>
              <w:pStyle w:val="TAL"/>
            </w:pPr>
            <w:r w:rsidRPr="00317E5D">
              <w:t>For other TPs, same as 5.2.2.1.1_1</w:t>
            </w:r>
          </w:p>
        </w:tc>
        <w:tc>
          <w:tcPr>
            <w:tcW w:w="3734" w:type="dxa"/>
            <w:gridSpan w:val="4"/>
          </w:tcPr>
          <w:p w14:paraId="4FA17ABA" w14:textId="77777777" w:rsidR="00E44D37" w:rsidRPr="00317E5D" w:rsidRDefault="00E44D37" w:rsidP="00445F0E">
            <w:pPr>
              <w:pStyle w:val="TAL"/>
              <w:rPr>
                <w:lang w:eastAsia="sv-SE"/>
              </w:rPr>
            </w:pPr>
            <w:r w:rsidRPr="00317E5D">
              <w:rPr>
                <w:lang w:eastAsia="sv-SE"/>
              </w:rPr>
              <w:t>For test point 1-10, 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0.9 dB</w:t>
            </w:r>
          </w:p>
          <w:p w14:paraId="00EE2231" w14:textId="77777777" w:rsidR="00E44D37" w:rsidRPr="00317E5D" w:rsidRDefault="00E44D37" w:rsidP="00445F0E">
            <w:pPr>
              <w:pStyle w:val="TAL"/>
              <w:rPr>
                <w:lang w:eastAsia="sv-SE"/>
              </w:rPr>
            </w:pPr>
          </w:p>
          <w:p w14:paraId="4AA26580" w14:textId="77777777" w:rsidR="00E44D37" w:rsidRPr="00317E5D" w:rsidRDefault="00E44D37" w:rsidP="00445F0E">
            <w:pPr>
              <w:pStyle w:val="TAL"/>
              <w:rPr>
                <w:lang w:eastAsia="sv-SE"/>
              </w:rPr>
            </w:pPr>
            <w:r w:rsidRPr="00317E5D">
              <w:rPr>
                <w:lang w:eastAsia="sv-SE"/>
              </w:rPr>
              <w:t>For test point 1-11, Test System uncertainty = SQRT (</w:t>
            </w:r>
            <w:r w:rsidRPr="00317E5D">
              <w:t>Signal-to-noise ratio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r w:rsidRPr="00317E5D">
              <w:rPr>
                <w:lang w:eastAsia="sv-SE"/>
              </w:rPr>
              <w:t>) = 0.6 dB</w:t>
            </w:r>
          </w:p>
          <w:p w14:paraId="531CC614" w14:textId="77777777" w:rsidR="00E44D37" w:rsidRPr="00317E5D" w:rsidRDefault="00E44D37" w:rsidP="00445F0E">
            <w:pPr>
              <w:pStyle w:val="TAL"/>
              <w:rPr>
                <w:lang w:eastAsia="sv-SE"/>
              </w:rPr>
            </w:pPr>
          </w:p>
          <w:p w14:paraId="11E7C5C2" w14:textId="77777777" w:rsidR="00E44D37" w:rsidRPr="00317E5D" w:rsidRDefault="00E44D37" w:rsidP="00445F0E">
            <w:pPr>
              <w:pStyle w:val="TAL"/>
            </w:pPr>
            <w:r w:rsidRPr="00317E5D">
              <w:rPr>
                <w:lang w:eastAsia="sv-SE"/>
              </w:rPr>
              <w:t>For other TPs, s</w:t>
            </w:r>
            <w:r w:rsidRPr="00317E5D">
              <w:t>ame as 5.2.2.1.1_1</w:t>
            </w:r>
          </w:p>
        </w:tc>
      </w:tr>
      <w:tr w:rsidR="00E44D37" w:rsidRPr="00317E5D" w14:paraId="3F5068AF" w14:textId="77777777" w:rsidTr="00445F0E">
        <w:trPr>
          <w:gridBefore w:val="2"/>
          <w:gridAfter w:val="1"/>
          <w:wBefore w:w="312" w:type="dxa"/>
          <w:wAfter w:w="33" w:type="dxa"/>
          <w:cantSplit/>
          <w:jc w:val="center"/>
        </w:trPr>
        <w:tc>
          <w:tcPr>
            <w:tcW w:w="3239" w:type="dxa"/>
            <w:gridSpan w:val="4"/>
          </w:tcPr>
          <w:p w14:paraId="56005E0A" w14:textId="77777777" w:rsidR="00E44D37" w:rsidRPr="00317E5D" w:rsidRDefault="00E44D37" w:rsidP="00445F0E">
            <w:pPr>
              <w:pStyle w:val="TAL"/>
            </w:pPr>
            <w:r w:rsidRPr="00317E5D">
              <w:t>5.2.2.2.1_2 2Rx TDD FR1 PDSCH Mapping Type A performance - 2x2 MIMO with enhanced receiver type X for both SA and NSA</w:t>
            </w:r>
          </w:p>
        </w:tc>
        <w:tc>
          <w:tcPr>
            <w:tcW w:w="2574" w:type="dxa"/>
            <w:gridSpan w:val="4"/>
          </w:tcPr>
          <w:p w14:paraId="6724937A" w14:textId="77777777" w:rsidR="00E44D37" w:rsidRPr="00317E5D" w:rsidRDefault="00E44D37" w:rsidP="00445F0E">
            <w:pPr>
              <w:pStyle w:val="TAL"/>
            </w:pPr>
            <w:r w:rsidRPr="00317E5D">
              <w:t>Same as 5.2.2.1.1_1</w:t>
            </w:r>
          </w:p>
        </w:tc>
        <w:tc>
          <w:tcPr>
            <w:tcW w:w="3734" w:type="dxa"/>
            <w:gridSpan w:val="4"/>
          </w:tcPr>
          <w:p w14:paraId="013A941A" w14:textId="77777777" w:rsidR="00E44D37" w:rsidRPr="00317E5D" w:rsidRDefault="00E44D37" w:rsidP="00445F0E">
            <w:pPr>
              <w:pStyle w:val="TAL"/>
            </w:pPr>
            <w:r w:rsidRPr="00317E5D">
              <w:t>Same as 5.2.2.1.1_1</w:t>
            </w:r>
          </w:p>
        </w:tc>
      </w:tr>
      <w:tr w:rsidR="00E44D37" w:rsidRPr="00317E5D" w14:paraId="528C7DB9" w14:textId="77777777" w:rsidTr="00445F0E">
        <w:trPr>
          <w:gridBefore w:val="2"/>
          <w:gridAfter w:val="1"/>
          <w:wBefore w:w="312" w:type="dxa"/>
          <w:wAfter w:w="33" w:type="dxa"/>
          <w:cantSplit/>
          <w:jc w:val="center"/>
        </w:trPr>
        <w:tc>
          <w:tcPr>
            <w:tcW w:w="3239" w:type="dxa"/>
            <w:gridSpan w:val="4"/>
          </w:tcPr>
          <w:p w14:paraId="0ACCE71B" w14:textId="77777777" w:rsidR="00E44D37" w:rsidRPr="00317E5D" w:rsidRDefault="00E44D37" w:rsidP="00445F0E">
            <w:pPr>
              <w:pStyle w:val="TAL"/>
            </w:pPr>
            <w:r w:rsidRPr="00317E5D">
              <w:t>5.2.2.2.2_1 2Rx TDD FR1 PDSCH mapping Type A and CSI-RS overlapped with PDSCH performance - 2x2 MIMO with baseline receiver for both SA and NSA</w:t>
            </w:r>
          </w:p>
        </w:tc>
        <w:tc>
          <w:tcPr>
            <w:tcW w:w="2574" w:type="dxa"/>
            <w:gridSpan w:val="4"/>
          </w:tcPr>
          <w:p w14:paraId="71CABA77" w14:textId="77777777" w:rsidR="00E44D37" w:rsidRPr="00317E5D" w:rsidRDefault="00E44D37" w:rsidP="00445F0E">
            <w:pPr>
              <w:pStyle w:val="TAL"/>
            </w:pPr>
            <w:r w:rsidRPr="00317E5D">
              <w:t>Same as 5.2.2.1.1_1</w:t>
            </w:r>
          </w:p>
        </w:tc>
        <w:tc>
          <w:tcPr>
            <w:tcW w:w="3734" w:type="dxa"/>
            <w:gridSpan w:val="4"/>
          </w:tcPr>
          <w:p w14:paraId="09606843" w14:textId="77777777" w:rsidR="00E44D37" w:rsidRPr="00317E5D" w:rsidRDefault="00E44D37" w:rsidP="00445F0E">
            <w:pPr>
              <w:pStyle w:val="TAL"/>
            </w:pPr>
            <w:r w:rsidRPr="00317E5D">
              <w:t>Same as 5.2.2.1.1_1</w:t>
            </w:r>
          </w:p>
        </w:tc>
      </w:tr>
      <w:tr w:rsidR="00E44D37" w:rsidRPr="00317E5D" w14:paraId="7DACA958" w14:textId="77777777" w:rsidTr="00445F0E">
        <w:trPr>
          <w:gridBefore w:val="2"/>
          <w:gridAfter w:val="1"/>
          <w:wBefore w:w="312" w:type="dxa"/>
          <w:wAfter w:w="33" w:type="dxa"/>
          <w:cantSplit/>
          <w:jc w:val="center"/>
        </w:trPr>
        <w:tc>
          <w:tcPr>
            <w:tcW w:w="3239" w:type="dxa"/>
            <w:gridSpan w:val="4"/>
          </w:tcPr>
          <w:p w14:paraId="72C00290" w14:textId="77777777" w:rsidR="00E44D37" w:rsidRPr="00317E5D" w:rsidRDefault="00E44D37" w:rsidP="00445F0E">
            <w:pPr>
              <w:pStyle w:val="TAL"/>
            </w:pPr>
            <w:bookmarkStart w:id="351" w:name="_Hlk57207520"/>
            <w:r w:rsidRPr="00317E5D">
              <w:t>5.2.2.2.3_1 2Rx TDD FR1 PDSCH mapping Type B performance - 2x2 MIMO with baseline receiver for both SA and NSA</w:t>
            </w:r>
          </w:p>
        </w:tc>
        <w:tc>
          <w:tcPr>
            <w:tcW w:w="2574" w:type="dxa"/>
            <w:gridSpan w:val="4"/>
          </w:tcPr>
          <w:p w14:paraId="4B2F3EC8" w14:textId="77777777" w:rsidR="00E44D37" w:rsidRPr="00317E5D" w:rsidRDefault="00E44D37" w:rsidP="00445F0E">
            <w:pPr>
              <w:pStyle w:val="TAL"/>
            </w:pPr>
            <w:r w:rsidRPr="00317E5D">
              <w:t>Same as 5.2.2.1.1_1</w:t>
            </w:r>
          </w:p>
        </w:tc>
        <w:tc>
          <w:tcPr>
            <w:tcW w:w="3734" w:type="dxa"/>
            <w:gridSpan w:val="4"/>
          </w:tcPr>
          <w:p w14:paraId="6E884ADB" w14:textId="77777777" w:rsidR="00E44D37" w:rsidRPr="00317E5D" w:rsidRDefault="00E44D37" w:rsidP="00445F0E">
            <w:pPr>
              <w:pStyle w:val="TAL"/>
            </w:pPr>
            <w:r w:rsidRPr="00317E5D">
              <w:t>Same as 5.2.2.1.1_1</w:t>
            </w:r>
          </w:p>
        </w:tc>
      </w:tr>
      <w:tr w:rsidR="00E44D37" w:rsidRPr="00317E5D" w14:paraId="2D77FF80"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3E9837C" w14:textId="77777777" w:rsidR="00E44D37" w:rsidRPr="00317E5D" w:rsidRDefault="00E44D37" w:rsidP="00445F0E">
            <w:pPr>
              <w:pStyle w:val="TAL"/>
            </w:pPr>
            <w:r w:rsidRPr="00317E5D">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0662941"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A496A18" w14:textId="77777777" w:rsidR="00E44D37" w:rsidRPr="00317E5D" w:rsidRDefault="00E44D37" w:rsidP="00445F0E">
            <w:pPr>
              <w:pStyle w:val="TAL"/>
            </w:pPr>
            <w:r w:rsidRPr="00317E5D">
              <w:t>Same as 5.2.2.1.1_1</w:t>
            </w:r>
          </w:p>
        </w:tc>
      </w:tr>
      <w:tr w:rsidR="00E44D37" w:rsidRPr="00317E5D" w14:paraId="0BC63431"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F9190BD" w14:textId="77777777" w:rsidR="00E44D37" w:rsidRPr="00317E5D" w:rsidRDefault="00E44D37" w:rsidP="00445F0E">
            <w:pPr>
              <w:pStyle w:val="TAL"/>
            </w:pPr>
            <w:r w:rsidRPr="00317E5D">
              <w:lastRenderedPageBreak/>
              <w:t>5.2.2.2.5_1 2Rx TDD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E6A8830" w14:textId="77777777" w:rsidR="00E44D37" w:rsidRPr="00317E5D" w:rsidRDefault="00E44D37" w:rsidP="00445F0E">
            <w:pPr>
              <w:pStyle w:val="TAL"/>
            </w:pPr>
            <w:r w:rsidRPr="00317E5D">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17F77813" w14:textId="77777777" w:rsidR="00E44D37" w:rsidRPr="00317E5D" w:rsidRDefault="00E44D37" w:rsidP="00445F0E">
            <w:pPr>
              <w:pStyle w:val="TAL"/>
            </w:pPr>
            <w:r w:rsidRPr="00317E5D">
              <w:t>Same as 5.2.2.1.5_1</w:t>
            </w:r>
          </w:p>
        </w:tc>
      </w:tr>
      <w:tr w:rsidR="00E44D37" w:rsidRPr="00317E5D" w14:paraId="40EC8BBF"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DCCF39F" w14:textId="77777777" w:rsidR="00E44D37" w:rsidRPr="00317E5D" w:rsidRDefault="00E44D37" w:rsidP="00445F0E">
            <w:pPr>
              <w:keepNext/>
              <w:keepLines/>
              <w:spacing w:after="0"/>
              <w:rPr>
                <w:rFonts w:ascii="Arial" w:eastAsia="SimSun" w:hAnsi="Arial"/>
                <w:sz w:val="18"/>
              </w:rPr>
            </w:pPr>
            <w:r w:rsidRPr="00317E5D">
              <w:rPr>
                <w:rFonts w:ascii="Arial" w:eastAsia="Malgun Gothic" w:hAnsi="Arial"/>
                <w:sz w:val="18"/>
              </w:rPr>
              <w:t>5.2.2.</w:t>
            </w:r>
            <w:r w:rsidRPr="00317E5D">
              <w:rPr>
                <w:rFonts w:ascii="Arial" w:eastAsia="Malgun Gothic" w:hAnsi="Arial"/>
                <w:sz w:val="18"/>
                <w:lang w:eastAsia="zh-TW"/>
              </w:rPr>
              <w:t>2</w:t>
            </w:r>
            <w:r w:rsidRPr="00317E5D">
              <w:rPr>
                <w:rFonts w:ascii="Arial" w:eastAsia="Malgun Gothic" w:hAnsi="Arial"/>
                <w:sz w:val="18"/>
              </w:rPr>
              <w:t>.</w:t>
            </w:r>
            <w:r w:rsidRPr="00317E5D">
              <w:rPr>
                <w:rFonts w:ascii="Arial" w:eastAsia="Malgun Gothic" w:hAnsi="Arial"/>
                <w:sz w:val="18"/>
                <w:lang w:eastAsia="zh-TW"/>
              </w:rPr>
              <w:t>6</w:t>
            </w:r>
            <w:r w:rsidRPr="00317E5D">
              <w:rPr>
                <w:rFonts w:ascii="Arial" w:eastAsia="Malgun Gothic" w:hAnsi="Arial"/>
                <w:sz w:val="18"/>
              </w:rPr>
              <w:t xml:space="preserve">_1 2Rx TDD FR1 PDSCH repetitions over multiple slots performance - </w:t>
            </w:r>
            <w:r w:rsidRPr="00317E5D">
              <w:rPr>
                <w:rFonts w:ascii="Arial" w:eastAsia="Malgun Gothic" w:hAnsi="Arial"/>
                <w:sz w:val="18"/>
                <w:lang w:eastAsia="zh-TW"/>
              </w:rPr>
              <w:t>2</w:t>
            </w:r>
            <w:r w:rsidRPr="00317E5D">
              <w:rPr>
                <w:rFonts w:ascii="Arial" w:eastAsia="Malgun Gothic" w:hAnsi="Arial"/>
                <w:sz w:val="18"/>
              </w:rPr>
              <w:t>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AAB00F7"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c>
          <w:tcPr>
            <w:tcW w:w="3734" w:type="dxa"/>
            <w:gridSpan w:val="4"/>
            <w:tcBorders>
              <w:top w:val="single" w:sz="4" w:space="0" w:color="auto"/>
              <w:left w:val="single" w:sz="4" w:space="0" w:color="auto"/>
              <w:bottom w:val="single" w:sz="4" w:space="0" w:color="auto"/>
              <w:right w:val="single" w:sz="4" w:space="0" w:color="auto"/>
            </w:tcBorders>
          </w:tcPr>
          <w:p w14:paraId="1D50D448"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r>
      <w:tr w:rsidR="00E44D37" w:rsidRPr="00317E5D" w14:paraId="7DA3E4D7"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4DBA0410" w14:textId="77777777" w:rsidR="00E44D37" w:rsidRPr="00317E5D" w:rsidRDefault="00E44D37" w:rsidP="00445F0E">
            <w:pPr>
              <w:pStyle w:val="TAL"/>
            </w:pPr>
            <w:r w:rsidRPr="00317E5D">
              <w:t>5.2.2.2.7_1 2Rx TDD FR1 PDSCH Mapping Type B and UE processing capability 2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43AC64E"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0DD69F24" w14:textId="77777777" w:rsidR="00E44D37" w:rsidRPr="00317E5D" w:rsidRDefault="00E44D37" w:rsidP="00445F0E">
            <w:pPr>
              <w:pStyle w:val="TAL"/>
            </w:pPr>
            <w:r w:rsidRPr="00317E5D">
              <w:t>Same as 5.2.2.1.1_1</w:t>
            </w:r>
          </w:p>
        </w:tc>
      </w:tr>
      <w:tr w:rsidR="00E44D37" w:rsidRPr="00317E5D" w14:paraId="3BA5D551"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38F1839" w14:textId="77777777" w:rsidR="00E44D37" w:rsidRPr="00317E5D" w:rsidRDefault="00E44D37" w:rsidP="00445F0E">
            <w:pPr>
              <w:pStyle w:val="TAL"/>
            </w:pPr>
            <w:r w:rsidRPr="00317E5D">
              <w:t>5.2.2.2.8_1</w:t>
            </w:r>
            <w:r w:rsidRPr="00317E5D">
              <w:tab/>
            </w:r>
            <w:r w:rsidRPr="00317E5D">
              <w:rPr>
                <w:rFonts w:eastAsia="Malgun Gothic"/>
              </w:rPr>
              <w:t xml:space="preserve">2Rx </w:t>
            </w:r>
            <w:r w:rsidRPr="00317E5D">
              <w:rPr>
                <w:rFonts w:eastAsia="Malgun Gothic"/>
                <w:lang w:eastAsia="zh-TW"/>
              </w:rPr>
              <w:t>T</w:t>
            </w:r>
            <w:r w:rsidRPr="00317E5D">
              <w:rPr>
                <w:rFonts w:eastAsia="Malgun Gothic"/>
              </w:rPr>
              <w:t xml:space="preserve">DD FR1 PDSCH pre-emption performance - </w:t>
            </w:r>
            <w:r w:rsidRPr="00317E5D">
              <w:rPr>
                <w:rFonts w:eastAsia="Malgun Gothic"/>
                <w:lang w:eastAsia="zh-TW"/>
              </w:rPr>
              <w:t>2</w:t>
            </w:r>
            <w:r w:rsidRPr="00317E5D">
              <w:rPr>
                <w:rFonts w:eastAsia="Malgun Gothic"/>
              </w:rPr>
              <w:t>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3A10FF5"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04EE0E43" w14:textId="77777777" w:rsidR="00E44D37" w:rsidRPr="00317E5D" w:rsidRDefault="00E44D37" w:rsidP="00445F0E">
            <w:pPr>
              <w:pStyle w:val="TAL"/>
            </w:pPr>
            <w:r w:rsidRPr="00317E5D">
              <w:t>Same as 5.2.2.1.1_1</w:t>
            </w:r>
          </w:p>
        </w:tc>
      </w:tr>
      <w:tr w:rsidR="00E44D37" w:rsidRPr="00317E5D" w14:paraId="0A2026B6"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3F54802" w14:textId="77777777" w:rsidR="00E44D37" w:rsidRPr="00317E5D" w:rsidRDefault="00E44D37" w:rsidP="00445F0E">
            <w:pPr>
              <w:pStyle w:val="TAL"/>
            </w:pPr>
            <w:r w:rsidRPr="00317E5D">
              <w:t>5.2.2.2.9_1 2Rx TDD FR1 HST-SFN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3D86EC9" w14:textId="77777777" w:rsidR="00E44D37" w:rsidRPr="00317E5D" w:rsidRDefault="00E44D37" w:rsidP="00445F0E">
            <w:pPr>
              <w:pStyle w:val="TAL"/>
            </w:pPr>
            <w:r w:rsidRPr="00317E5D">
              <w:t xml:space="preserve">Same as 5.2.2.1.9_1  </w:t>
            </w:r>
          </w:p>
        </w:tc>
        <w:tc>
          <w:tcPr>
            <w:tcW w:w="3734" w:type="dxa"/>
            <w:gridSpan w:val="4"/>
            <w:tcBorders>
              <w:top w:val="single" w:sz="4" w:space="0" w:color="auto"/>
              <w:left w:val="single" w:sz="4" w:space="0" w:color="auto"/>
              <w:bottom w:val="single" w:sz="4" w:space="0" w:color="auto"/>
              <w:right w:val="single" w:sz="4" w:space="0" w:color="auto"/>
            </w:tcBorders>
          </w:tcPr>
          <w:p w14:paraId="311EEABD" w14:textId="77777777" w:rsidR="00E44D37" w:rsidRPr="00317E5D" w:rsidRDefault="00E44D37" w:rsidP="00445F0E">
            <w:pPr>
              <w:pStyle w:val="TAL"/>
            </w:pPr>
            <w:r w:rsidRPr="00317E5D">
              <w:t xml:space="preserve">Same as 5.2.2.1.9_1  </w:t>
            </w:r>
          </w:p>
        </w:tc>
      </w:tr>
      <w:tr w:rsidR="00E44D37" w:rsidRPr="00317E5D" w14:paraId="35F846D3" w14:textId="77777777" w:rsidTr="00445F0E">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E79C3A0" w14:textId="77777777" w:rsidR="00E44D37" w:rsidRPr="00317E5D" w:rsidRDefault="00E44D37" w:rsidP="00445F0E">
            <w:pPr>
              <w:pStyle w:val="TAL"/>
            </w:pPr>
            <w:r w:rsidRPr="00317E5D">
              <w:t>5.2.2.2.10_1 2Rx TDD FR1 HST-DPS performance - 2x2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0528ABE" w14:textId="77777777" w:rsidR="00E44D37" w:rsidRPr="00317E5D" w:rsidRDefault="00E44D37" w:rsidP="00445F0E">
            <w:pPr>
              <w:pStyle w:val="TAL"/>
            </w:pPr>
            <w:r w:rsidRPr="00317E5D">
              <w:t xml:space="preserve">Same as 5.2.2.1.10_1  </w:t>
            </w:r>
          </w:p>
        </w:tc>
        <w:tc>
          <w:tcPr>
            <w:tcW w:w="3734" w:type="dxa"/>
            <w:gridSpan w:val="4"/>
            <w:tcBorders>
              <w:top w:val="single" w:sz="4" w:space="0" w:color="auto"/>
              <w:left w:val="single" w:sz="4" w:space="0" w:color="auto"/>
              <w:bottom w:val="single" w:sz="4" w:space="0" w:color="auto"/>
              <w:right w:val="single" w:sz="4" w:space="0" w:color="auto"/>
            </w:tcBorders>
          </w:tcPr>
          <w:p w14:paraId="29A18F04" w14:textId="77777777" w:rsidR="00E44D37" w:rsidRPr="00317E5D" w:rsidRDefault="00E44D37" w:rsidP="00445F0E">
            <w:pPr>
              <w:pStyle w:val="TAL"/>
            </w:pPr>
            <w:r w:rsidRPr="00317E5D">
              <w:t xml:space="preserve">Same as 5.2.2.1.10_1  </w:t>
            </w:r>
          </w:p>
        </w:tc>
      </w:tr>
      <w:tr w:rsidR="00E44D37" w:rsidRPr="00317E5D" w14:paraId="3846A7F3"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10C1D33D" w14:textId="77777777" w:rsidR="00E44D37" w:rsidRPr="00317E5D" w:rsidRDefault="00E44D37" w:rsidP="00445F0E">
            <w:pPr>
              <w:pStyle w:val="TAL"/>
            </w:pPr>
            <w:r w:rsidRPr="00317E5D">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76D182AE"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E8F3DE7" w14:textId="77777777" w:rsidR="00E44D37" w:rsidRPr="00317E5D" w:rsidRDefault="00E44D37" w:rsidP="00445F0E">
            <w:pPr>
              <w:pStyle w:val="TAL"/>
            </w:pPr>
            <w:r w:rsidRPr="00317E5D">
              <w:t>Same as 5.2.2.1.1_1</w:t>
            </w:r>
          </w:p>
        </w:tc>
      </w:tr>
      <w:tr w:rsidR="00E44D37" w:rsidRPr="00317E5D" w14:paraId="223C5E82"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9A5F7BD" w14:textId="77777777" w:rsidR="00E44D37" w:rsidRPr="00317E5D" w:rsidRDefault="00E44D37" w:rsidP="00445F0E">
            <w:pPr>
              <w:pStyle w:val="TAL"/>
            </w:pPr>
            <w:r w:rsidRPr="00317E5D">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F1DB4B3"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71AA02DA" w14:textId="77777777" w:rsidR="00E44D37" w:rsidRPr="00317E5D" w:rsidRDefault="00E44D37" w:rsidP="00445F0E">
            <w:pPr>
              <w:pStyle w:val="TAL"/>
            </w:pPr>
            <w:r w:rsidRPr="00317E5D">
              <w:t>Same as 5.2.2.1.1_1</w:t>
            </w:r>
          </w:p>
        </w:tc>
      </w:tr>
      <w:tr w:rsidR="00E44D37" w:rsidRPr="00317E5D" w14:paraId="71AE16B0"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10257B4" w14:textId="77777777" w:rsidR="00E44D37" w:rsidRPr="00317E5D" w:rsidRDefault="00E44D37" w:rsidP="00445F0E">
            <w:pPr>
              <w:pStyle w:val="TAL"/>
            </w:pPr>
            <w:r w:rsidRPr="00317E5D">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1EB49E3" w14:textId="77777777" w:rsidR="00E44D37" w:rsidRPr="00317E5D" w:rsidRDefault="00E44D37" w:rsidP="00445F0E">
            <w:pPr>
              <w:pStyle w:val="TAL"/>
            </w:pPr>
            <w:r w:rsidRPr="00317E5D">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4A7E7DD4" w14:textId="77777777" w:rsidR="00E44D37" w:rsidRPr="00317E5D" w:rsidRDefault="00E44D37" w:rsidP="00445F0E">
            <w:pPr>
              <w:pStyle w:val="TAL"/>
            </w:pPr>
            <w:r w:rsidRPr="00317E5D">
              <w:t>Same as 5.2.2.1.1_1</w:t>
            </w:r>
          </w:p>
        </w:tc>
      </w:tr>
      <w:tr w:rsidR="00E44D37" w:rsidRPr="00317E5D" w14:paraId="05D8688F" w14:textId="77777777" w:rsidTr="00445F0E">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3EA954A0" w14:textId="77777777" w:rsidR="00E44D37" w:rsidRPr="00317E5D" w:rsidRDefault="00E44D37" w:rsidP="00445F0E">
            <w:pPr>
              <w:pStyle w:val="TAL"/>
            </w:pPr>
            <w:r w:rsidRPr="00317E5D">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01204D2E" w14:textId="77777777" w:rsidR="00E44D37" w:rsidRPr="00317E5D" w:rsidRDefault="00E44D37" w:rsidP="00445F0E">
            <w:pPr>
              <w:pStyle w:val="TAL"/>
            </w:pPr>
            <w:r w:rsidRPr="00317E5D">
              <w:t>Same as 5.2.2.1.6_1</w:t>
            </w:r>
          </w:p>
        </w:tc>
        <w:tc>
          <w:tcPr>
            <w:tcW w:w="3734" w:type="dxa"/>
            <w:gridSpan w:val="4"/>
            <w:tcBorders>
              <w:top w:val="single" w:sz="4" w:space="0" w:color="auto"/>
              <w:left w:val="single" w:sz="4" w:space="0" w:color="auto"/>
              <w:bottom w:val="single" w:sz="4" w:space="0" w:color="auto"/>
              <w:right w:val="single" w:sz="4" w:space="0" w:color="auto"/>
            </w:tcBorders>
          </w:tcPr>
          <w:p w14:paraId="4F3D8306" w14:textId="77777777" w:rsidR="00E44D37" w:rsidRPr="00317E5D" w:rsidRDefault="00E44D37" w:rsidP="00445F0E">
            <w:pPr>
              <w:pStyle w:val="TAL"/>
            </w:pPr>
            <w:r w:rsidRPr="00317E5D">
              <w:t>Same as 5.2.2.1.6_1</w:t>
            </w:r>
          </w:p>
        </w:tc>
      </w:tr>
      <w:tr w:rsidR="00E44D37" w:rsidRPr="00317E5D" w14:paraId="62F39FF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A2FD9B0" w14:textId="77777777" w:rsidR="00E44D37" w:rsidRPr="00317E5D" w:rsidRDefault="00E44D37" w:rsidP="00445F0E">
            <w:pPr>
              <w:pStyle w:val="TAL"/>
            </w:pPr>
            <w:r w:rsidRPr="00317E5D">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8BF276D" w14:textId="77777777" w:rsidR="00E44D37" w:rsidRPr="00317E5D" w:rsidRDefault="00E44D37" w:rsidP="00445F0E">
            <w:pPr>
              <w:pStyle w:val="TAL"/>
            </w:pPr>
            <w:r w:rsidRPr="00317E5D">
              <w:t>± 0.9 dB for &gt; 10Hz doppler</w:t>
            </w:r>
          </w:p>
          <w:p w14:paraId="58586F6A" w14:textId="77777777" w:rsidR="00E44D37" w:rsidRPr="00317E5D" w:rsidRDefault="00E44D37" w:rsidP="00445F0E">
            <w:pPr>
              <w:pStyle w:val="TAL"/>
            </w:pPr>
            <w:r w:rsidRPr="00317E5D">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14:paraId="53B72839"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348EF012" w14:textId="77777777" w:rsidR="00E44D37" w:rsidRPr="00317E5D" w:rsidRDefault="00E44D37" w:rsidP="00445F0E">
            <w:pPr>
              <w:pStyle w:val="TAL"/>
              <w:rPr>
                <w:lang w:eastAsia="sv-SE"/>
              </w:rPr>
            </w:pPr>
            <w:r w:rsidRPr="00317E5D">
              <w:rPr>
                <w:lang w:eastAsia="sv-SE"/>
              </w:rPr>
              <w:t>1. Signal-to-noise ratio uncertainty</w:t>
            </w:r>
          </w:p>
          <w:p w14:paraId="6A9CA273" w14:textId="77777777" w:rsidR="00E44D37" w:rsidRPr="00317E5D" w:rsidRDefault="00E44D37" w:rsidP="00445F0E">
            <w:pPr>
              <w:pStyle w:val="TAL"/>
              <w:rPr>
                <w:lang w:eastAsia="sv-SE"/>
              </w:rPr>
            </w:pPr>
            <w:r w:rsidRPr="00317E5D">
              <w:rPr>
                <w:lang w:eastAsia="sv-SE"/>
              </w:rPr>
              <w:t>2. Fading profile power uncertainty</w:t>
            </w:r>
          </w:p>
          <w:p w14:paraId="161113A9" w14:textId="77777777" w:rsidR="00E44D37" w:rsidRPr="00317E5D" w:rsidRDefault="00E44D37" w:rsidP="00445F0E">
            <w:pPr>
              <w:pStyle w:val="TAL"/>
              <w:rPr>
                <w:lang w:eastAsia="sv-SE"/>
              </w:rPr>
            </w:pPr>
            <w:r w:rsidRPr="00317E5D">
              <w:rPr>
                <w:lang w:eastAsia="sv-SE"/>
              </w:rPr>
              <w:t>3. Effect of AWGN flatness and signal flatness</w:t>
            </w:r>
          </w:p>
          <w:p w14:paraId="282BF3DE" w14:textId="77777777" w:rsidR="00E44D37" w:rsidRPr="00317E5D" w:rsidRDefault="00E44D37" w:rsidP="00445F0E">
            <w:pPr>
              <w:pStyle w:val="TAL"/>
              <w:rPr>
                <w:lang w:eastAsia="sv-SE"/>
              </w:rPr>
            </w:pPr>
            <w:r w:rsidRPr="00317E5D">
              <w:rPr>
                <w:lang w:eastAsia="sv-SE"/>
              </w:rPr>
              <w:t>4. SNR uncertainty due to finite test time</w:t>
            </w:r>
          </w:p>
          <w:p w14:paraId="39374B57" w14:textId="77777777" w:rsidR="00E44D37" w:rsidRPr="00317E5D" w:rsidRDefault="00E44D37" w:rsidP="00445F0E">
            <w:pPr>
              <w:pStyle w:val="TAL"/>
              <w:rPr>
                <w:lang w:eastAsia="sv-SE"/>
              </w:rPr>
            </w:pPr>
          </w:p>
          <w:p w14:paraId="19520B38" w14:textId="77777777" w:rsidR="00E44D37" w:rsidRPr="00317E5D" w:rsidRDefault="00E44D37" w:rsidP="00445F0E">
            <w:pPr>
              <w:pStyle w:val="TAL"/>
              <w:rPr>
                <w:lang w:eastAsia="sv-SE"/>
              </w:rPr>
            </w:pPr>
            <w:r w:rsidRPr="00317E5D">
              <w:rPr>
                <w:lang w:eastAsia="sv-SE"/>
              </w:rPr>
              <w:t>Items 1, 2, 3 and 4 are assumed to be uncorrelated so can be root sum squared:</w:t>
            </w:r>
          </w:p>
          <w:p w14:paraId="7B85292C" w14:textId="77777777" w:rsidR="00E44D37" w:rsidRPr="00317E5D" w:rsidRDefault="00E44D37" w:rsidP="00445F0E">
            <w:pPr>
              <w:pStyle w:val="TAL"/>
              <w:rPr>
                <w:lang w:eastAsia="sv-SE"/>
              </w:rPr>
            </w:pPr>
            <w:r w:rsidRPr="00317E5D">
              <w:rPr>
                <w:lang w:eastAsia="sv-SE"/>
              </w:rPr>
              <w:t>AWGN flatness and signal flatness has x 0.25 effect on the required SNR, so use sensitivity factor of x 0.25 for the uncertainty contribution.</w:t>
            </w:r>
          </w:p>
          <w:p w14:paraId="3E898847" w14:textId="77777777" w:rsidR="00E44D37" w:rsidRPr="00317E5D" w:rsidRDefault="00E44D37" w:rsidP="00445F0E">
            <w:pPr>
              <w:pStyle w:val="TAL"/>
              <w:rPr>
                <w:lang w:eastAsia="sv-SE"/>
              </w:rPr>
            </w:pPr>
            <w:r w:rsidRPr="00317E5D">
              <w:rPr>
                <w:lang w:eastAsia="sv-SE"/>
              </w:rPr>
              <w:t>Test System uncertainty = SQRT (Signal-to-noise ratio uncertainty</w:t>
            </w:r>
            <w:r w:rsidRPr="00317E5D">
              <w:rPr>
                <w:vertAlign w:val="superscript"/>
                <w:lang w:eastAsia="sv-SE"/>
              </w:rPr>
              <w:t xml:space="preserve"> 2</w:t>
            </w:r>
            <w:r w:rsidRPr="00317E5D">
              <w:rPr>
                <w:lang w:eastAsia="sv-SE"/>
              </w:rPr>
              <w:t xml:space="preserve"> + Fading profile power uncertainty</w:t>
            </w:r>
            <w:r w:rsidRPr="00317E5D">
              <w:rPr>
                <w:vertAlign w:val="superscript"/>
                <w:lang w:eastAsia="sv-SE"/>
              </w:rPr>
              <w:t xml:space="preserve"> 2</w:t>
            </w:r>
            <w:r w:rsidRPr="00317E5D">
              <w:rPr>
                <w:lang w:eastAsia="sv-SE"/>
              </w:rPr>
              <w:t xml:space="preserve"> + (0.25 x 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 xml:space="preserve"> 2</w:t>
            </w:r>
            <w:r w:rsidRPr="00317E5D">
              <w:rPr>
                <w:lang w:eastAsia="sv-SE"/>
              </w:rPr>
              <w:t>)</w:t>
            </w:r>
          </w:p>
          <w:p w14:paraId="3D3DD90B" w14:textId="77777777" w:rsidR="00E44D37" w:rsidRPr="00317E5D" w:rsidRDefault="00E44D37" w:rsidP="00445F0E">
            <w:pPr>
              <w:pStyle w:val="TAL"/>
              <w:rPr>
                <w:lang w:eastAsia="sv-SE"/>
              </w:rPr>
            </w:pPr>
            <w:r w:rsidRPr="00317E5D">
              <w:rPr>
                <w:lang w:eastAsia="sv-SE"/>
              </w:rPr>
              <w:t>Signal-to-noise ratio uncertainty ±0.3 dB</w:t>
            </w:r>
          </w:p>
          <w:p w14:paraId="08BC5F41" w14:textId="77777777" w:rsidR="00E44D37" w:rsidRPr="00317E5D" w:rsidRDefault="00E44D37" w:rsidP="00445F0E">
            <w:pPr>
              <w:pStyle w:val="TAL"/>
              <w:rPr>
                <w:lang w:eastAsia="sv-SE"/>
              </w:rPr>
            </w:pPr>
            <w:r w:rsidRPr="00317E5D">
              <w:rPr>
                <w:lang w:eastAsia="sv-SE"/>
              </w:rPr>
              <w:t xml:space="preserve">Fading profile power uncertainty ±0.7 dB for </w:t>
            </w:r>
            <w:r w:rsidRPr="00317E5D">
              <w:t>2Tx</w:t>
            </w:r>
          </w:p>
          <w:p w14:paraId="3D9EF570" w14:textId="77777777" w:rsidR="00E44D37" w:rsidRPr="00317E5D" w:rsidRDefault="00E44D37" w:rsidP="00445F0E">
            <w:pPr>
              <w:pStyle w:val="TAL"/>
              <w:rPr>
                <w:lang w:eastAsia="sv-SE"/>
              </w:rPr>
            </w:pPr>
            <w:r w:rsidRPr="00317E5D">
              <w:rPr>
                <w:lang w:eastAsia="sv-SE"/>
              </w:rPr>
              <w:t>AWGN flatness and signal flatness ±2.0 dB</w:t>
            </w:r>
          </w:p>
          <w:p w14:paraId="163AA5B4" w14:textId="77777777" w:rsidR="00E44D37" w:rsidRPr="00317E5D" w:rsidRDefault="00E44D37" w:rsidP="00445F0E">
            <w:pPr>
              <w:pStyle w:val="TAL"/>
              <w:rPr>
                <w:lang w:eastAsia="sv-SE"/>
              </w:rPr>
            </w:pPr>
            <w:r w:rsidRPr="00317E5D">
              <w:rPr>
                <w:lang w:eastAsia="sv-SE"/>
              </w:rPr>
              <w:t>SNR uncertainty due to finite test time ±0.3 dB</w:t>
            </w:r>
            <w:r w:rsidRPr="00317E5D">
              <w:t xml:space="preserve"> for 10Hz Doppler, otherwise </w:t>
            </w:r>
            <w:r w:rsidRPr="00317E5D">
              <w:rPr>
                <w:lang w:eastAsia="sv-SE"/>
              </w:rPr>
              <w:t>±0.</w:t>
            </w:r>
            <w:r w:rsidRPr="00317E5D">
              <w:t>0 dB</w:t>
            </w:r>
          </w:p>
        </w:tc>
      </w:tr>
      <w:tr w:rsidR="00E44D37" w:rsidRPr="00317E5D" w14:paraId="2214114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4C9BB3" w14:textId="77777777" w:rsidR="00E44D37" w:rsidRPr="00317E5D" w:rsidRDefault="00E44D37" w:rsidP="00445F0E">
            <w:pPr>
              <w:pStyle w:val="TAL"/>
            </w:pPr>
            <w:r w:rsidRPr="00317E5D">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0FDFB1F"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A97869C" w14:textId="77777777" w:rsidR="00E44D37" w:rsidRPr="00317E5D" w:rsidRDefault="00E44D37" w:rsidP="00445F0E">
            <w:pPr>
              <w:pStyle w:val="TAL"/>
              <w:rPr>
                <w:lang w:eastAsia="sv-SE"/>
              </w:rPr>
            </w:pPr>
            <w:r w:rsidRPr="00317E5D">
              <w:rPr>
                <w:lang w:eastAsia="sv-SE"/>
              </w:rPr>
              <w:t>Same as 5.2.3.1.1_1</w:t>
            </w:r>
          </w:p>
        </w:tc>
      </w:tr>
      <w:tr w:rsidR="00E44D37" w:rsidRPr="00317E5D" w14:paraId="281D8F5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6E774FB" w14:textId="77777777" w:rsidR="00E44D37" w:rsidRPr="00317E5D" w:rsidRDefault="00E44D37" w:rsidP="00445F0E">
            <w:pPr>
              <w:pStyle w:val="TAL"/>
            </w:pPr>
            <w:r w:rsidRPr="00317E5D">
              <w:lastRenderedPageBreak/>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87FB71F"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6A0F681" w14:textId="77777777" w:rsidR="00E44D37" w:rsidRPr="00317E5D" w:rsidRDefault="00E44D37" w:rsidP="00445F0E">
            <w:pPr>
              <w:pStyle w:val="TAL"/>
              <w:rPr>
                <w:lang w:eastAsia="sv-SE"/>
              </w:rPr>
            </w:pPr>
            <w:r w:rsidRPr="00317E5D">
              <w:rPr>
                <w:lang w:eastAsia="sv-SE"/>
              </w:rPr>
              <w:t>Same as 5.2.3.1.1_1</w:t>
            </w:r>
          </w:p>
        </w:tc>
      </w:tr>
      <w:tr w:rsidR="00E44D37" w:rsidRPr="00317E5D" w14:paraId="7C8E0B9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10428A" w14:textId="77777777" w:rsidR="00E44D37" w:rsidRPr="00317E5D" w:rsidRDefault="00E44D37" w:rsidP="00445F0E">
            <w:pPr>
              <w:pStyle w:val="TAL"/>
            </w:pPr>
            <w:r w:rsidRPr="00317E5D">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7D56460"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0789237" w14:textId="77777777" w:rsidR="00E44D37" w:rsidRPr="00317E5D" w:rsidRDefault="00E44D37" w:rsidP="00445F0E">
            <w:pPr>
              <w:pStyle w:val="TAL"/>
              <w:rPr>
                <w:lang w:eastAsia="sv-SE"/>
              </w:rPr>
            </w:pPr>
            <w:r w:rsidRPr="00317E5D">
              <w:rPr>
                <w:lang w:eastAsia="sv-SE"/>
              </w:rPr>
              <w:t>Same as 5.2.3.1.1_1</w:t>
            </w:r>
          </w:p>
        </w:tc>
      </w:tr>
      <w:tr w:rsidR="00E44D37" w:rsidRPr="00317E5D" w14:paraId="10E8D66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5E8D5E" w14:textId="77777777" w:rsidR="00E44D37" w:rsidRPr="00317E5D" w:rsidRDefault="00E44D37" w:rsidP="00445F0E">
            <w:pPr>
              <w:pStyle w:val="TAL"/>
            </w:pPr>
            <w:r w:rsidRPr="00317E5D">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6624B4D"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3EFC86D" w14:textId="77777777" w:rsidR="00E44D37" w:rsidRPr="00317E5D" w:rsidRDefault="00E44D37" w:rsidP="00445F0E">
            <w:pPr>
              <w:pStyle w:val="TAL"/>
              <w:rPr>
                <w:lang w:eastAsia="sv-SE"/>
              </w:rPr>
            </w:pPr>
            <w:r w:rsidRPr="00317E5D">
              <w:rPr>
                <w:lang w:eastAsia="sv-SE"/>
              </w:rPr>
              <w:t>Same as 5.2.3.1.1_1</w:t>
            </w:r>
          </w:p>
        </w:tc>
      </w:tr>
      <w:tr w:rsidR="00E44D37" w:rsidRPr="00317E5D" w14:paraId="664E79F8"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75772B" w14:textId="77777777" w:rsidR="00E44D37" w:rsidRPr="00317E5D" w:rsidRDefault="00E44D37" w:rsidP="00445F0E">
            <w:pPr>
              <w:pStyle w:val="TAL"/>
            </w:pPr>
            <w:r w:rsidRPr="00317E5D">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8699957"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62C8DF3"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271F10A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BA9FF00" w14:textId="77777777" w:rsidR="00E44D37" w:rsidRPr="00317E5D" w:rsidRDefault="00E44D37" w:rsidP="00445F0E">
            <w:pPr>
              <w:pStyle w:val="TAL"/>
            </w:pPr>
            <w:r w:rsidRPr="00317E5D">
              <w:t>5.2.3.1.5_1 4Rx FDD FR1 PDSCH 0.001% BLER performance - 1x4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3A89005" w14:textId="77777777" w:rsidR="00E44D37" w:rsidRPr="00317E5D" w:rsidRDefault="00E44D37" w:rsidP="00445F0E">
            <w:pPr>
              <w:pStyle w:val="TAL"/>
            </w:pPr>
            <w:r w:rsidRPr="00317E5D">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24A9F4BF" w14:textId="77777777" w:rsidR="00E44D37" w:rsidRPr="00317E5D" w:rsidRDefault="00E44D37" w:rsidP="00445F0E">
            <w:pPr>
              <w:pStyle w:val="TAL"/>
              <w:rPr>
                <w:lang w:eastAsia="sv-SE"/>
              </w:rPr>
            </w:pPr>
            <w:r w:rsidRPr="00317E5D">
              <w:t>Same as 5.2.2.1.5_1</w:t>
            </w:r>
          </w:p>
        </w:tc>
      </w:tr>
      <w:tr w:rsidR="00E44D37" w:rsidRPr="00317E5D" w14:paraId="70330AED"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CE2177"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5.2.3.1.6_1 4Rx FDD FR1 PDSCH repetitions over multiple slots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E6D3C9"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c>
          <w:tcPr>
            <w:tcW w:w="3731" w:type="dxa"/>
            <w:gridSpan w:val="4"/>
            <w:tcBorders>
              <w:top w:val="single" w:sz="4" w:space="0" w:color="auto"/>
              <w:left w:val="single" w:sz="4" w:space="0" w:color="auto"/>
              <w:bottom w:val="single" w:sz="4" w:space="0" w:color="auto"/>
              <w:right w:val="single" w:sz="4" w:space="0" w:color="auto"/>
            </w:tcBorders>
          </w:tcPr>
          <w:p w14:paraId="0D577BBF"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r>
      <w:tr w:rsidR="00E44D37" w:rsidRPr="00317E5D" w14:paraId="3227D489"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1371D4E" w14:textId="77777777" w:rsidR="00E44D37" w:rsidRPr="00317E5D" w:rsidRDefault="00E44D37" w:rsidP="00445F0E">
            <w:pPr>
              <w:pStyle w:val="TAL"/>
            </w:pPr>
            <w:r w:rsidRPr="00317E5D">
              <w:t>5.2.3.1.7_1 4Rx FDD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A6C393C"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4DCB565"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37EA0903"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D115460" w14:textId="77777777" w:rsidR="00E44D37" w:rsidRPr="00317E5D" w:rsidRDefault="00E44D37" w:rsidP="00445F0E">
            <w:pPr>
              <w:pStyle w:val="TAL"/>
            </w:pPr>
            <w:r w:rsidRPr="00317E5D">
              <w:t>5.2.3.1.8_1 4Rx FDD FR1 PDSCH pre-emption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DEC116"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8A25D81"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14A34AE4"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8688831" w14:textId="77777777" w:rsidR="00E44D37" w:rsidRPr="00317E5D" w:rsidRDefault="00E44D37" w:rsidP="00445F0E">
            <w:pPr>
              <w:keepNext/>
              <w:keepLines/>
              <w:spacing w:after="0"/>
              <w:rPr>
                <w:rFonts w:ascii="Arial" w:eastAsia="SimSun" w:hAnsi="Arial"/>
                <w:sz w:val="18"/>
                <w:lang w:eastAsia="zh-CN"/>
              </w:rPr>
            </w:pPr>
            <w:r w:rsidRPr="00317E5D">
              <w:rPr>
                <w:rFonts w:ascii="Arial" w:hAnsi="Arial"/>
                <w:sz w:val="18"/>
              </w:rPr>
              <w:t xml:space="preserve">5.2.3.1.9_1 </w:t>
            </w:r>
            <w:r w:rsidRPr="00317E5D">
              <w:rPr>
                <w:rFonts w:ascii="Arial" w:eastAsia="Malgun Gothic" w:hAnsi="Arial"/>
                <w:sz w:val="18"/>
                <w:lang w:eastAsia="zh-CN"/>
              </w:rPr>
              <w:t>4</w:t>
            </w:r>
            <w:r w:rsidRPr="00317E5D">
              <w:rPr>
                <w:rFonts w:ascii="Arial" w:eastAsia="SimSun" w:hAnsi="Arial"/>
                <w:sz w:val="18"/>
              </w:rPr>
              <w:t>Rx FDD FR1 HST-SFN performance - 2x</w:t>
            </w:r>
            <w:r w:rsidRPr="00317E5D">
              <w:rPr>
                <w:rFonts w:ascii="Arial" w:eastAsia="Malgun Gothic" w:hAnsi="Arial"/>
                <w:sz w:val="18"/>
                <w:lang w:eastAsia="zh-CN"/>
              </w:rPr>
              <w:t>4</w:t>
            </w:r>
            <w:r w:rsidRPr="00317E5D">
              <w:rPr>
                <w:rFonts w:ascii="Arial" w:eastAsia="SimSun" w:hAnsi="Arial"/>
                <w:sz w:val="18"/>
              </w:rPr>
              <w:t xml:space="preserve">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D3D79F2" w14:textId="77777777" w:rsidR="00E44D37" w:rsidRPr="00317E5D" w:rsidRDefault="00E44D37" w:rsidP="00445F0E">
            <w:pPr>
              <w:keepNext/>
              <w:keepLines/>
              <w:spacing w:after="0"/>
              <w:rPr>
                <w:rFonts w:ascii="Arial" w:eastAsia="SimSun" w:hAnsi="Arial"/>
                <w:sz w:val="18"/>
                <w:highlight w:val="yellow"/>
              </w:rPr>
            </w:pPr>
            <w:r w:rsidRPr="00317E5D">
              <w:rPr>
                <w:rFonts w:ascii="Arial" w:hAnsi="Arial"/>
                <w:sz w:val="18"/>
              </w:rPr>
              <w:t>Same as 5.2.2.1.9_1</w:t>
            </w:r>
          </w:p>
        </w:tc>
        <w:tc>
          <w:tcPr>
            <w:tcW w:w="3731" w:type="dxa"/>
            <w:gridSpan w:val="4"/>
            <w:tcBorders>
              <w:top w:val="single" w:sz="4" w:space="0" w:color="auto"/>
              <w:left w:val="single" w:sz="4" w:space="0" w:color="auto"/>
              <w:bottom w:val="single" w:sz="4" w:space="0" w:color="auto"/>
              <w:right w:val="single" w:sz="4" w:space="0" w:color="auto"/>
            </w:tcBorders>
          </w:tcPr>
          <w:p w14:paraId="4A7C10F4" w14:textId="77777777" w:rsidR="00E44D37" w:rsidRPr="00317E5D" w:rsidRDefault="00E44D37" w:rsidP="00445F0E">
            <w:pPr>
              <w:keepNext/>
              <w:keepLines/>
              <w:spacing w:after="0"/>
              <w:rPr>
                <w:rFonts w:ascii="Arial" w:eastAsia="SimSun" w:hAnsi="Arial"/>
                <w:sz w:val="18"/>
                <w:highlight w:val="yellow"/>
                <w:lang w:eastAsia="sv-SE"/>
              </w:rPr>
            </w:pPr>
            <w:r w:rsidRPr="00317E5D">
              <w:rPr>
                <w:rFonts w:ascii="Arial" w:hAnsi="Arial"/>
                <w:sz w:val="18"/>
              </w:rPr>
              <w:t>Same as 5.2.2.1.9_1</w:t>
            </w:r>
          </w:p>
        </w:tc>
      </w:tr>
      <w:tr w:rsidR="00E44D37" w:rsidRPr="00317E5D" w14:paraId="6696C800"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77CD608" w14:textId="77777777" w:rsidR="00E44D37" w:rsidRPr="00317E5D" w:rsidRDefault="00E44D37" w:rsidP="00445F0E">
            <w:pPr>
              <w:keepNext/>
              <w:keepLines/>
              <w:spacing w:after="0"/>
              <w:rPr>
                <w:rFonts w:ascii="Arial" w:eastAsia="SimSun" w:hAnsi="Arial"/>
                <w:sz w:val="18"/>
                <w:lang w:eastAsia="zh-CN"/>
              </w:rPr>
            </w:pPr>
            <w:r w:rsidRPr="00317E5D">
              <w:rPr>
                <w:rFonts w:ascii="Arial" w:hAnsi="Arial"/>
                <w:sz w:val="18"/>
              </w:rPr>
              <w:t xml:space="preserve">5.2.3.1.10_1 </w:t>
            </w:r>
            <w:r w:rsidRPr="00317E5D">
              <w:rPr>
                <w:rFonts w:ascii="Arial" w:eastAsia="SimSun" w:hAnsi="Arial"/>
                <w:sz w:val="18"/>
              </w:rPr>
              <w:t>4Rx FDD FR1 HST-DPS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2BDC80" w14:textId="77777777" w:rsidR="00E44D37" w:rsidRPr="00317E5D" w:rsidRDefault="00E44D37" w:rsidP="00445F0E">
            <w:pPr>
              <w:keepNext/>
              <w:keepLines/>
              <w:spacing w:after="0"/>
              <w:rPr>
                <w:rFonts w:ascii="Arial" w:eastAsia="SimSun" w:hAnsi="Arial"/>
                <w:sz w:val="18"/>
                <w:highlight w:val="yellow"/>
              </w:rPr>
            </w:pPr>
            <w:r w:rsidRPr="00317E5D">
              <w:rPr>
                <w:rFonts w:ascii="Arial" w:hAnsi="Arial"/>
                <w:sz w:val="18"/>
              </w:rPr>
              <w:t>Same as 5.2.2.1.10_1</w:t>
            </w:r>
          </w:p>
        </w:tc>
        <w:tc>
          <w:tcPr>
            <w:tcW w:w="3731" w:type="dxa"/>
            <w:gridSpan w:val="4"/>
            <w:tcBorders>
              <w:top w:val="single" w:sz="4" w:space="0" w:color="auto"/>
              <w:left w:val="single" w:sz="4" w:space="0" w:color="auto"/>
              <w:bottom w:val="single" w:sz="4" w:space="0" w:color="auto"/>
              <w:right w:val="single" w:sz="4" w:space="0" w:color="auto"/>
            </w:tcBorders>
          </w:tcPr>
          <w:p w14:paraId="0CB71469" w14:textId="77777777" w:rsidR="00E44D37" w:rsidRPr="00317E5D" w:rsidRDefault="00E44D37" w:rsidP="00445F0E">
            <w:pPr>
              <w:keepNext/>
              <w:keepLines/>
              <w:spacing w:after="0"/>
              <w:rPr>
                <w:rFonts w:ascii="Arial" w:eastAsia="SimSun" w:hAnsi="Arial"/>
                <w:sz w:val="18"/>
                <w:highlight w:val="yellow"/>
                <w:lang w:eastAsia="sv-SE"/>
              </w:rPr>
            </w:pPr>
            <w:r w:rsidRPr="00317E5D">
              <w:rPr>
                <w:rFonts w:ascii="Arial" w:hAnsi="Arial"/>
                <w:sz w:val="18"/>
              </w:rPr>
              <w:t>Same as 5.2.2.1.10_1</w:t>
            </w:r>
          </w:p>
        </w:tc>
      </w:tr>
      <w:tr w:rsidR="00E44D37" w:rsidRPr="00317E5D" w14:paraId="39E6C0E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838942" w14:textId="77777777" w:rsidR="00E44D37" w:rsidRPr="00317E5D" w:rsidRDefault="00E44D37" w:rsidP="00445F0E">
            <w:pPr>
              <w:pStyle w:val="TAL"/>
            </w:pPr>
            <w:r w:rsidRPr="00317E5D">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3579F9"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4952CDC" w14:textId="77777777" w:rsidR="00E44D37" w:rsidRPr="00317E5D" w:rsidRDefault="00E44D37" w:rsidP="00445F0E">
            <w:pPr>
              <w:pStyle w:val="TAL"/>
              <w:rPr>
                <w:lang w:eastAsia="sv-SE"/>
              </w:rPr>
            </w:pPr>
            <w:r w:rsidRPr="00317E5D">
              <w:rPr>
                <w:lang w:eastAsia="sv-SE"/>
              </w:rPr>
              <w:t>Same as 5.2.3.1.1_1</w:t>
            </w:r>
          </w:p>
        </w:tc>
      </w:tr>
      <w:tr w:rsidR="00E44D37" w:rsidRPr="00317E5D" w14:paraId="305B0C6E"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48219C1" w14:textId="77777777" w:rsidR="00E44D37" w:rsidRPr="00317E5D" w:rsidRDefault="00E44D37" w:rsidP="00445F0E">
            <w:pPr>
              <w:pStyle w:val="TAL"/>
            </w:pPr>
            <w:r w:rsidRPr="00317E5D">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22ECC8"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CE2B588" w14:textId="77777777" w:rsidR="00E44D37" w:rsidRPr="00317E5D" w:rsidRDefault="00E44D37" w:rsidP="00445F0E">
            <w:pPr>
              <w:pStyle w:val="TAL"/>
              <w:rPr>
                <w:lang w:eastAsia="sv-SE"/>
              </w:rPr>
            </w:pPr>
            <w:r w:rsidRPr="00317E5D">
              <w:rPr>
                <w:lang w:eastAsia="sv-SE"/>
              </w:rPr>
              <w:t>Same as 5.2.3.1.1_1</w:t>
            </w:r>
          </w:p>
        </w:tc>
      </w:tr>
      <w:tr w:rsidR="00E44D37" w:rsidRPr="00317E5D" w14:paraId="5D2F4ED5"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FF8B2A0" w14:textId="77777777" w:rsidR="00E44D37" w:rsidRPr="00317E5D" w:rsidRDefault="00E44D37" w:rsidP="00445F0E">
            <w:pPr>
              <w:pStyle w:val="TAL"/>
            </w:pPr>
            <w:r w:rsidRPr="00317E5D">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2E975B8"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1560CA2" w14:textId="77777777" w:rsidR="00E44D37" w:rsidRPr="00317E5D" w:rsidRDefault="00E44D37" w:rsidP="00445F0E">
            <w:pPr>
              <w:pStyle w:val="TAL"/>
              <w:rPr>
                <w:lang w:eastAsia="sv-SE"/>
              </w:rPr>
            </w:pPr>
            <w:r w:rsidRPr="00317E5D">
              <w:rPr>
                <w:lang w:eastAsia="sv-SE"/>
              </w:rPr>
              <w:t>Same as 5.2.3.1.1_1</w:t>
            </w:r>
          </w:p>
        </w:tc>
      </w:tr>
      <w:tr w:rsidR="00E44D37" w:rsidRPr="00317E5D" w14:paraId="657C7D7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F0331E" w14:textId="77777777" w:rsidR="00E44D37" w:rsidRPr="00317E5D" w:rsidRDefault="00E44D37" w:rsidP="00445F0E">
            <w:pPr>
              <w:pStyle w:val="TAL"/>
            </w:pPr>
            <w:r w:rsidRPr="00317E5D">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E60739" w14:textId="77777777" w:rsidR="00E44D37" w:rsidRPr="00317E5D" w:rsidRDefault="00E44D37" w:rsidP="00445F0E">
            <w:pPr>
              <w:pStyle w:val="TAL"/>
            </w:pPr>
            <w:r w:rsidRPr="00317E5D">
              <w:t>Same as 5.2.3.1.6_1</w:t>
            </w:r>
          </w:p>
        </w:tc>
        <w:tc>
          <w:tcPr>
            <w:tcW w:w="3731" w:type="dxa"/>
            <w:gridSpan w:val="4"/>
            <w:tcBorders>
              <w:top w:val="single" w:sz="4" w:space="0" w:color="auto"/>
              <w:left w:val="single" w:sz="4" w:space="0" w:color="auto"/>
              <w:bottom w:val="single" w:sz="4" w:space="0" w:color="auto"/>
              <w:right w:val="single" w:sz="4" w:space="0" w:color="auto"/>
            </w:tcBorders>
          </w:tcPr>
          <w:p w14:paraId="72B00353" w14:textId="77777777" w:rsidR="00E44D37" w:rsidRPr="00317E5D" w:rsidRDefault="00E44D37" w:rsidP="00445F0E">
            <w:pPr>
              <w:pStyle w:val="TAL"/>
              <w:rPr>
                <w:lang w:eastAsia="sv-SE"/>
              </w:rPr>
            </w:pPr>
            <w:r w:rsidRPr="00317E5D">
              <w:rPr>
                <w:lang w:eastAsia="sv-SE"/>
              </w:rPr>
              <w:t>Same as 5.2.3.1.6_1</w:t>
            </w:r>
          </w:p>
        </w:tc>
      </w:tr>
      <w:tr w:rsidR="00E44D37" w:rsidRPr="00317E5D" w14:paraId="4EB7703A"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3E610E0" w14:textId="77777777" w:rsidR="00E44D37" w:rsidRPr="00317E5D" w:rsidRDefault="00E44D37" w:rsidP="00445F0E">
            <w:pPr>
              <w:pStyle w:val="TAL"/>
            </w:pPr>
            <w:r w:rsidRPr="00317E5D">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2248A0"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A4907A8"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3329622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5943C0" w14:textId="77777777" w:rsidR="00E44D37" w:rsidRPr="00317E5D" w:rsidRDefault="00E44D37" w:rsidP="00445F0E">
            <w:pPr>
              <w:pStyle w:val="TAL"/>
            </w:pPr>
            <w:r w:rsidRPr="00317E5D">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188FF0E"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FADA1EA"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55CA75D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5A74B55" w14:textId="77777777" w:rsidR="00E44D37" w:rsidRPr="00317E5D" w:rsidRDefault="00E44D37" w:rsidP="00445F0E">
            <w:pPr>
              <w:pStyle w:val="TAL"/>
            </w:pPr>
            <w:r w:rsidRPr="00317E5D">
              <w:t>5.2.3.2.1_4 4Rx TDD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E01DB91"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850FB6D" w14:textId="77777777" w:rsidR="00E44D37" w:rsidRPr="00317E5D" w:rsidRDefault="00E44D37" w:rsidP="00445F0E">
            <w:pPr>
              <w:pStyle w:val="TAL"/>
              <w:rPr>
                <w:lang w:eastAsia="sv-SE"/>
              </w:rPr>
            </w:pPr>
            <w:r w:rsidRPr="00317E5D">
              <w:rPr>
                <w:lang w:eastAsia="sv-SE"/>
              </w:rPr>
              <w:t xml:space="preserve">Same as </w:t>
            </w:r>
            <w:r w:rsidRPr="00317E5D">
              <w:t>5.2.3.1.1_1</w:t>
            </w:r>
          </w:p>
        </w:tc>
      </w:tr>
      <w:tr w:rsidR="00E44D37" w:rsidRPr="00317E5D" w14:paraId="33DD437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3169815" w14:textId="77777777" w:rsidR="00E44D37" w:rsidRPr="00317E5D" w:rsidRDefault="00E44D37" w:rsidP="00445F0E">
            <w:pPr>
              <w:pStyle w:val="TAL"/>
            </w:pPr>
            <w:r w:rsidRPr="00317E5D">
              <w:lastRenderedPageBreak/>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D55092"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680BCF1" w14:textId="77777777" w:rsidR="00E44D37" w:rsidRPr="00317E5D" w:rsidRDefault="00E44D37" w:rsidP="00445F0E">
            <w:pPr>
              <w:pStyle w:val="TAL"/>
              <w:rPr>
                <w:lang w:eastAsia="sv-SE"/>
              </w:rPr>
            </w:pPr>
            <w:r w:rsidRPr="00317E5D">
              <w:rPr>
                <w:lang w:eastAsia="sv-SE"/>
              </w:rPr>
              <w:t>Same as 5.2.3.1.1_1</w:t>
            </w:r>
          </w:p>
        </w:tc>
      </w:tr>
      <w:tr w:rsidR="00E44D37" w:rsidRPr="00317E5D" w14:paraId="033666B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A7204DF" w14:textId="77777777" w:rsidR="00E44D37" w:rsidRPr="00317E5D" w:rsidRDefault="00E44D37" w:rsidP="00445F0E">
            <w:pPr>
              <w:pStyle w:val="TAL"/>
            </w:pPr>
            <w:r w:rsidRPr="00317E5D">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331B448"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4DDFCC1" w14:textId="77777777" w:rsidR="00E44D37" w:rsidRPr="00317E5D" w:rsidRDefault="00E44D37" w:rsidP="00445F0E">
            <w:pPr>
              <w:pStyle w:val="TAL"/>
              <w:rPr>
                <w:lang w:eastAsia="sv-SE"/>
              </w:rPr>
            </w:pPr>
            <w:r w:rsidRPr="00317E5D">
              <w:rPr>
                <w:lang w:eastAsia="sv-SE"/>
              </w:rPr>
              <w:t>Same as 5.2.3.1.1_1</w:t>
            </w:r>
          </w:p>
        </w:tc>
      </w:tr>
      <w:bookmarkEnd w:id="351"/>
      <w:tr w:rsidR="00E44D37" w:rsidRPr="00317E5D" w14:paraId="62A1E468"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0F0B7D" w14:textId="77777777" w:rsidR="00E44D37" w:rsidRPr="00317E5D" w:rsidRDefault="00E44D37" w:rsidP="00445F0E">
            <w:pPr>
              <w:pStyle w:val="TAL"/>
            </w:pPr>
            <w:r w:rsidRPr="00317E5D">
              <w:t>5.2.3.2.4_1 4Rx TDD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389D2B"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3F25488" w14:textId="77777777" w:rsidR="00E44D37" w:rsidRPr="00317E5D" w:rsidRDefault="00E44D37" w:rsidP="00445F0E">
            <w:pPr>
              <w:pStyle w:val="TAL"/>
              <w:rPr>
                <w:lang w:eastAsia="sv-SE"/>
              </w:rPr>
            </w:pPr>
            <w:r w:rsidRPr="00317E5D">
              <w:t>Same as 5.2.3.1.1_1</w:t>
            </w:r>
          </w:p>
        </w:tc>
      </w:tr>
      <w:tr w:rsidR="00E44D37" w:rsidRPr="00317E5D" w14:paraId="0157F10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C46569" w14:textId="77777777" w:rsidR="00E44D37" w:rsidRPr="00317E5D" w:rsidRDefault="00E44D37" w:rsidP="00445F0E">
            <w:pPr>
              <w:pStyle w:val="TAL"/>
            </w:pPr>
            <w:r w:rsidRPr="00317E5D">
              <w:rPr>
                <w:rFonts w:eastAsia="SimSun"/>
              </w:rPr>
              <w:t>5.2.3.2.5_1 4Rx TDD FR1 PDSCH 0.001% BLER performance - 1x4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473621C" w14:textId="77777777" w:rsidR="00E44D37" w:rsidRPr="00317E5D" w:rsidRDefault="00E44D37" w:rsidP="00445F0E">
            <w:pPr>
              <w:pStyle w:val="TAL"/>
            </w:pPr>
            <w:r w:rsidRPr="00317E5D">
              <w:rPr>
                <w:rFonts w:eastAsia="SimSun"/>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1987947B" w14:textId="77777777" w:rsidR="00E44D37" w:rsidRPr="00317E5D" w:rsidRDefault="00E44D37" w:rsidP="00445F0E">
            <w:pPr>
              <w:pStyle w:val="TAL"/>
              <w:rPr>
                <w:lang w:eastAsia="sv-SE"/>
              </w:rPr>
            </w:pPr>
            <w:r w:rsidRPr="00317E5D">
              <w:rPr>
                <w:rFonts w:eastAsia="SimSun"/>
              </w:rPr>
              <w:t>Same as 5.2.2.1.5_1</w:t>
            </w:r>
          </w:p>
        </w:tc>
      </w:tr>
      <w:tr w:rsidR="00E44D37" w:rsidRPr="00317E5D" w14:paraId="0B24EDDD"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C651D1"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5.2.3.2.6_1 4Rx TDD FR1 PDSCH repetitions over multiple slots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43D8236"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c>
          <w:tcPr>
            <w:tcW w:w="3731" w:type="dxa"/>
            <w:gridSpan w:val="4"/>
            <w:tcBorders>
              <w:top w:val="single" w:sz="4" w:space="0" w:color="auto"/>
              <w:left w:val="single" w:sz="4" w:space="0" w:color="auto"/>
              <w:bottom w:val="single" w:sz="4" w:space="0" w:color="auto"/>
              <w:right w:val="single" w:sz="4" w:space="0" w:color="auto"/>
            </w:tcBorders>
          </w:tcPr>
          <w:p w14:paraId="06B93B4F" w14:textId="77777777" w:rsidR="00E44D37" w:rsidRPr="00317E5D" w:rsidRDefault="00E44D37" w:rsidP="00445F0E">
            <w:pPr>
              <w:keepNext/>
              <w:keepLines/>
              <w:spacing w:after="0"/>
              <w:rPr>
                <w:rFonts w:ascii="Arial" w:eastAsia="SimSun" w:hAnsi="Arial"/>
                <w:sz w:val="18"/>
              </w:rPr>
            </w:pPr>
            <w:r w:rsidRPr="00317E5D">
              <w:rPr>
                <w:rFonts w:ascii="Arial" w:eastAsia="SimSun" w:hAnsi="Arial"/>
                <w:sz w:val="18"/>
              </w:rPr>
              <w:t>Same as 5.2.2.1.6_1</w:t>
            </w:r>
          </w:p>
        </w:tc>
      </w:tr>
      <w:tr w:rsidR="00E44D37" w:rsidRPr="00317E5D" w14:paraId="2505CEB8"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C5F88D" w14:textId="77777777" w:rsidR="00E44D37" w:rsidRPr="00317E5D" w:rsidRDefault="00E44D37" w:rsidP="00445F0E">
            <w:pPr>
              <w:pStyle w:val="TAL"/>
            </w:pPr>
            <w:r w:rsidRPr="00317E5D">
              <w:rPr>
                <w:rFonts w:eastAsia="SimSun"/>
              </w:rPr>
              <w:t>5.2.3.2.7_1 4Rx TDD FR1 PDSCH Mapping Type B and UE processing capability 2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FDCF4B8"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AA4F2DC" w14:textId="77777777" w:rsidR="00E44D37" w:rsidRPr="00317E5D" w:rsidRDefault="00E44D37" w:rsidP="00445F0E">
            <w:pPr>
              <w:pStyle w:val="TAL"/>
              <w:rPr>
                <w:lang w:eastAsia="sv-SE"/>
              </w:rPr>
            </w:pPr>
            <w:r w:rsidRPr="00317E5D">
              <w:rPr>
                <w:lang w:eastAsia="sv-SE"/>
              </w:rPr>
              <w:t>Same as 5.2.3.1.1_1</w:t>
            </w:r>
          </w:p>
        </w:tc>
      </w:tr>
      <w:tr w:rsidR="00E44D37" w:rsidRPr="00317E5D" w14:paraId="5768A5FE"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D838CA" w14:textId="77777777" w:rsidR="00E44D37" w:rsidRPr="00317E5D" w:rsidRDefault="00E44D37" w:rsidP="00445F0E">
            <w:pPr>
              <w:pStyle w:val="TAL"/>
            </w:pPr>
            <w:r w:rsidRPr="00317E5D">
              <w:t>5.2.3.2.9_1 4Rx TDD FR1 HST-SFN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4079652" w14:textId="77777777" w:rsidR="00E44D37" w:rsidRPr="00317E5D" w:rsidRDefault="00E44D37" w:rsidP="00445F0E">
            <w:pPr>
              <w:pStyle w:val="TAL"/>
            </w:pPr>
            <w:r w:rsidRPr="00317E5D">
              <w:t>Same as 5.2.3.1.9_1</w:t>
            </w:r>
          </w:p>
        </w:tc>
        <w:tc>
          <w:tcPr>
            <w:tcW w:w="3731" w:type="dxa"/>
            <w:gridSpan w:val="4"/>
            <w:tcBorders>
              <w:top w:val="single" w:sz="4" w:space="0" w:color="auto"/>
              <w:left w:val="single" w:sz="4" w:space="0" w:color="auto"/>
              <w:bottom w:val="single" w:sz="4" w:space="0" w:color="auto"/>
              <w:right w:val="single" w:sz="4" w:space="0" w:color="auto"/>
            </w:tcBorders>
          </w:tcPr>
          <w:p w14:paraId="321E81DC" w14:textId="77777777" w:rsidR="00E44D37" w:rsidRPr="00317E5D" w:rsidRDefault="00E44D37" w:rsidP="00445F0E">
            <w:pPr>
              <w:pStyle w:val="TAL"/>
              <w:rPr>
                <w:lang w:eastAsia="sv-SE"/>
              </w:rPr>
            </w:pPr>
            <w:r w:rsidRPr="00317E5D">
              <w:t>Same as 5.2.3.1.9_1</w:t>
            </w:r>
          </w:p>
        </w:tc>
      </w:tr>
      <w:tr w:rsidR="00E44D37" w:rsidRPr="00317E5D" w14:paraId="157902BA"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4B4EFA4" w14:textId="77777777" w:rsidR="00E44D37" w:rsidRPr="00317E5D" w:rsidRDefault="00E44D37" w:rsidP="00445F0E">
            <w:pPr>
              <w:pStyle w:val="TAL"/>
            </w:pPr>
            <w:r w:rsidRPr="00317E5D">
              <w:t>5.2.3.2.10_1 4Rx TDD FR1 HST DPS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C5A55C6" w14:textId="77777777" w:rsidR="00E44D37" w:rsidRPr="00317E5D" w:rsidRDefault="00E44D37" w:rsidP="00445F0E">
            <w:pPr>
              <w:pStyle w:val="TAL"/>
            </w:pPr>
            <w:r w:rsidRPr="00317E5D">
              <w:t>Same as 5.2.3.1.10_1</w:t>
            </w:r>
          </w:p>
        </w:tc>
        <w:tc>
          <w:tcPr>
            <w:tcW w:w="3731" w:type="dxa"/>
            <w:gridSpan w:val="4"/>
            <w:tcBorders>
              <w:top w:val="single" w:sz="4" w:space="0" w:color="auto"/>
              <w:left w:val="single" w:sz="4" w:space="0" w:color="auto"/>
              <w:bottom w:val="single" w:sz="4" w:space="0" w:color="auto"/>
              <w:right w:val="single" w:sz="4" w:space="0" w:color="auto"/>
            </w:tcBorders>
          </w:tcPr>
          <w:p w14:paraId="009955B0" w14:textId="77777777" w:rsidR="00E44D37" w:rsidRPr="00317E5D" w:rsidRDefault="00E44D37" w:rsidP="00445F0E">
            <w:pPr>
              <w:pStyle w:val="TAL"/>
            </w:pPr>
            <w:r w:rsidRPr="00317E5D">
              <w:t>5.2.3.1.10_1</w:t>
            </w:r>
          </w:p>
        </w:tc>
      </w:tr>
      <w:tr w:rsidR="00E44D37" w:rsidRPr="00317E5D" w14:paraId="15E23D0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E6A5F7A" w14:textId="77777777" w:rsidR="00E44D37" w:rsidRPr="00317E5D" w:rsidRDefault="00E44D37" w:rsidP="00445F0E">
            <w:pPr>
              <w:pStyle w:val="TAL"/>
            </w:pPr>
            <w:r w:rsidRPr="00317E5D">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DDC2B8"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383E483" w14:textId="77777777" w:rsidR="00E44D37" w:rsidRPr="00317E5D" w:rsidRDefault="00E44D37" w:rsidP="00445F0E">
            <w:pPr>
              <w:pStyle w:val="TAL"/>
              <w:rPr>
                <w:lang w:eastAsia="sv-SE"/>
              </w:rPr>
            </w:pPr>
            <w:r w:rsidRPr="00317E5D">
              <w:rPr>
                <w:lang w:eastAsia="sv-SE"/>
              </w:rPr>
              <w:t>Same as 5.2.3.1.1_1</w:t>
            </w:r>
          </w:p>
        </w:tc>
      </w:tr>
      <w:tr w:rsidR="00E44D37" w:rsidRPr="00317E5D" w14:paraId="223D74B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4AE073" w14:textId="77777777" w:rsidR="00E44D37" w:rsidRPr="00317E5D" w:rsidRDefault="00E44D37" w:rsidP="00445F0E">
            <w:pPr>
              <w:pStyle w:val="TAL"/>
            </w:pPr>
            <w:r w:rsidRPr="00317E5D">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A915F24"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5FBA6DF" w14:textId="77777777" w:rsidR="00E44D37" w:rsidRPr="00317E5D" w:rsidRDefault="00E44D37" w:rsidP="00445F0E">
            <w:pPr>
              <w:pStyle w:val="TAL"/>
              <w:rPr>
                <w:lang w:eastAsia="sv-SE"/>
              </w:rPr>
            </w:pPr>
            <w:r w:rsidRPr="00317E5D">
              <w:rPr>
                <w:lang w:eastAsia="sv-SE"/>
              </w:rPr>
              <w:t>Same as 5.2.3.1.1_1</w:t>
            </w:r>
          </w:p>
        </w:tc>
      </w:tr>
      <w:tr w:rsidR="00E44D37" w:rsidRPr="00317E5D" w14:paraId="2A5CB65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AB3FADC" w14:textId="77777777" w:rsidR="00E44D37" w:rsidRPr="00317E5D" w:rsidRDefault="00E44D37" w:rsidP="00445F0E">
            <w:pPr>
              <w:pStyle w:val="TAL"/>
            </w:pPr>
            <w:r w:rsidRPr="00317E5D">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5AB83FE"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FF37859" w14:textId="77777777" w:rsidR="00E44D37" w:rsidRPr="00317E5D" w:rsidRDefault="00E44D37" w:rsidP="00445F0E">
            <w:pPr>
              <w:pStyle w:val="TAL"/>
              <w:rPr>
                <w:lang w:eastAsia="sv-SE"/>
              </w:rPr>
            </w:pPr>
            <w:r w:rsidRPr="00317E5D">
              <w:rPr>
                <w:lang w:eastAsia="sv-SE"/>
              </w:rPr>
              <w:t>Same as 5.2.3.1.1_1</w:t>
            </w:r>
          </w:p>
        </w:tc>
      </w:tr>
      <w:tr w:rsidR="00E44D37" w:rsidRPr="00317E5D" w14:paraId="1C9534CD"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CBF070" w14:textId="77777777" w:rsidR="00E44D37" w:rsidRPr="00317E5D" w:rsidRDefault="00E44D37" w:rsidP="00445F0E">
            <w:pPr>
              <w:pStyle w:val="TAL"/>
            </w:pPr>
            <w:r w:rsidRPr="00317E5D">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7D3C171" w14:textId="77777777" w:rsidR="00E44D37" w:rsidRPr="00317E5D" w:rsidRDefault="00E44D37" w:rsidP="00445F0E">
            <w:pPr>
              <w:pStyle w:val="TAL"/>
            </w:pPr>
            <w:r w:rsidRPr="00317E5D">
              <w:t>Same as 5.2.3.1.6_1</w:t>
            </w:r>
          </w:p>
        </w:tc>
        <w:tc>
          <w:tcPr>
            <w:tcW w:w="3731" w:type="dxa"/>
            <w:gridSpan w:val="4"/>
            <w:tcBorders>
              <w:top w:val="single" w:sz="4" w:space="0" w:color="auto"/>
              <w:left w:val="single" w:sz="4" w:space="0" w:color="auto"/>
              <w:bottom w:val="single" w:sz="4" w:space="0" w:color="auto"/>
              <w:right w:val="single" w:sz="4" w:space="0" w:color="auto"/>
            </w:tcBorders>
          </w:tcPr>
          <w:p w14:paraId="21B0F434" w14:textId="77777777" w:rsidR="00E44D37" w:rsidRPr="00317E5D" w:rsidRDefault="00E44D37" w:rsidP="00445F0E">
            <w:pPr>
              <w:pStyle w:val="TAL"/>
              <w:rPr>
                <w:lang w:eastAsia="sv-SE"/>
              </w:rPr>
            </w:pPr>
            <w:r w:rsidRPr="00317E5D">
              <w:rPr>
                <w:lang w:eastAsia="sv-SE"/>
              </w:rPr>
              <w:t>Same as 5.2.3.1.6_1</w:t>
            </w:r>
          </w:p>
        </w:tc>
      </w:tr>
      <w:tr w:rsidR="00E44D37" w:rsidRPr="00317E5D" w14:paraId="20382437"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176202" w14:textId="77777777" w:rsidR="00E44D37" w:rsidRPr="00317E5D" w:rsidRDefault="00E44D37" w:rsidP="00445F0E">
            <w:pPr>
              <w:pStyle w:val="TAL"/>
              <w:rPr>
                <w:rFonts w:eastAsia="SimSun"/>
              </w:rPr>
            </w:pPr>
            <w:r w:rsidRPr="00317E5D">
              <w:t>5.2A.2.1.1</w:t>
            </w:r>
            <w:r w:rsidRPr="00317E5D">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5317AFC8" w14:textId="77777777" w:rsidR="00E44D37" w:rsidRPr="00317E5D" w:rsidRDefault="00E44D37" w:rsidP="00445F0E">
            <w:pPr>
              <w:pStyle w:val="TAL"/>
              <w:rPr>
                <w:rFonts w:eastAsia="SimSun"/>
              </w:rPr>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4EBF6951" w14:textId="77777777" w:rsidR="00E44D37" w:rsidRPr="00317E5D" w:rsidRDefault="00E44D37" w:rsidP="00445F0E">
            <w:pPr>
              <w:pStyle w:val="TAL"/>
              <w:rPr>
                <w:rFonts w:eastAsia="SimSun"/>
              </w:rPr>
            </w:pPr>
            <w:r w:rsidRPr="00317E5D">
              <w:t>Same as 5.2.2.1.1_1</w:t>
            </w:r>
          </w:p>
        </w:tc>
      </w:tr>
      <w:tr w:rsidR="00E44D37" w:rsidRPr="00317E5D" w14:paraId="7AC783CE"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4D21904" w14:textId="77777777" w:rsidR="00E44D37" w:rsidRPr="00317E5D" w:rsidRDefault="00E44D37" w:rsidP="00445F0E">
            <w:pPr>
              <w:pStyle w:val="TAL"/>
            </w:pPr>
            <w:r w:rsidRPr="00317E5D">
              <w:t>5.2A.2.1.2 2Rx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2B16696C" w14:textId="77777777" w:rsidR="00E44D37" w:rsidRPr="00317E5D" w:rsidRDefault="00E44D37" w:rsidP="00445F0E">
            <w:pPr>
              <w:pStyle w:val="TAL"/>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15D72C34" w14:textId="77777777" w:rsidR="00E44D37" w:rsidRPr="00317E5D" w:rsidRDefault="00E44D37" w:rsidP="00445F0E">
            <w:pPr>
              <w:pStyle w:val="TAL"/>
            </w:pPr>
            <w:r w:rsidRPr="00317E5D">
              <w:t>Same as 5.2.2.1.1_1</w:t>
            </w:r>
          </w:p>
        </w:tc>
      </w:tr>
      <w:tr w:rsidR="00E44D37" w:rsidRPr="00317E5D" w14:paraId="2D5507EF"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3186986" w14:textId="77777777" w:rsidR="00E44D37" w:rsidRPr="00317E5D" w:rsidRDefault="00E44D37" w:rsidP="00445F0E">
            <w:pPr>
              <w:pStyle w:val="TAL"/>
            </w:pPr>
            <w:r w:rsidRPr="00317E5D">
              <w:t>5.2A.2.1.3 2Rx Normal PDSCH Demodulation Performance for CA (4DL CA)</w:t>
            </w:r>
          </w:p>
        </w:tc>
        <w:tc>
          <w:tcPr>
            <w:tcW w:w="2572" w:type="dxa"/>
            <w:gridSpan w:val="4"/>
            <w:tcBorders>
              <w:top w:val="single" w:sz="4" w:space="0" w:color="auto"/>
              <w:left w:val="single" w:sz="4" w:space="0" w:color="auto"/>
              <w:bottom w:val="single" w:sz="4" w:space="0" w:color="auto"/>
              <w:right w:val="single" w:sz="4" w:space="0" w:color="auto"/>
            </w:tcBorders>
          </w:tcPr>
          <w:p w14:paraId="6A9524E6" w14:textId="77777777" w:rsidR="00E44D37" w:rsidRPr="00317E5D" w:rsidRDefault="00E44D37" w:rsidP="00445F0E">
            <w:pPr>
              <w:pStyle w:val="TAL"/>
            </w:pPr>
            <w:r w:rsidRPr="00317E5D">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76B588FB" w14:textId="77777777" w:rsidR="00E44D37" w:rsidRPr="00317E5D" w:rsidRDefault="00E44D37" w:rsidP="00445F0E">
            <w:pPr>
              <w:pStyle w:val="TAL"/>
            </w:pPr>
            <w:r w:rsidRPr="00317E5D">
              <w:t>Same as 5.2.2.1.1_1</w:t>
            </w:r>
          </w:p>
        </w:tc>
      </w:tr>
      <w:tr w:rsidR="00E44D37" w:rsidRPr="00317E5D" w14:paraId="10DFE1D0"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21E3451" w14:textId="77777777" w:rsidR="00E44D37" w:rsidRPr="00317E5D" w:rsidRDefault="00E44D37" w:rsidP="00445F0E">
            <w:pPr>
              <w:pStyle w:val="TAL"/>
            </w:pPr>
            <w:r w:rsidRPr="00317E5D">
              <w:t>5.2A.2.2.1 2Rx PDSCH Demodulation Performance for CA with power imbalance (2DL CA)</w:t>
            </w:r>
          </w:p>
        </w:tc>
        <w:tc>
          <w:tcPr>
            <w:tcW w:w="2572" w:type="dxa"/>
            <w:gridSpan w:val="4"/>
            <w:tcBorders>
              <w:top w:val="single" w:sz="4" w:space="0" w:color="auto"/>
              <w:left w:val="single" w:sz="4" w:space="0" w:color="auto"/>
              <w:bottom w:val="single" w:sz="4" w:space="0" w:color="auto"/>
              <w:right w:val="single" w:sz="4" w:space="0" w:color="auto"/>
            </w:tcBorders>
          </w:tcPr>
          <w:p w14:paraId="4BC9CEC2" w14:textId="77777777" w:rsidR="00E44D37" w:rsidRPr="00317E5D" w:rsidRDefault="00E44D37" w:rsidP="00445F0E">
            <w:pPr>
              <w:pStyle w:val="TAL"/>
            </w:pPr>
            <w:r w:rsidRPr="00317E5D">
              <w:t>±0.7 dB, f ≤ 3.0GHz</w:t>
            </w:r>
          </w:p>
          <w:p w14:paraId="180DBF52" w14:textId="77777777" w:rsidR="00E44D37" w:rsidRPr="00317E5D" w:rsidRDefault="00E44D37" w:rsidP="00445F0E">
            <w:pPr>
              <w:pStyle w:val="TAL"/>
            </w:pPr>
            <w:r w:rsidRPr="00317E5D">
              <w:t>±1.0 dB, 3.0GHz &lt; f ≤ 4.2GHz</w:t>
            </w:r>
          </w:p>
          <w:p w14:paraId="62717445" w14:textId="77777777" w:rsidR="00E44D37" w:rsidRPr="00317E5D" w:rsidRDefault="00E44D37" w:rsidP="00445F0E">
            <w:pPr>
              <w:pStyle w:val="TAL"/>
            </w:pPr>
            <w:r w:rsidRPr="00317E5D">
              <w:t>±1.5 dB, 4.2GHz &lt; f ≤ 6GHz</w:t>
            </w:r>
          </w:p>
          <w:p w14:paraId="35865FD9" w14:textId="77777777" w:rsidR="00E44D37" w:rsidRPr="00317E5D" w:rsidRDefault="00E44D37" w:rsidP="00445F0E">
            <w:pPr>
              <w:pStyle w:val="TAL"/>
            </w:pPr>
          </w:p>
          <w:p w14:paraId="7F17C711" w14:textId="77777777" w:rsidR="00E44D37" w:rsidRPr="00317E5D" w:rsidRDefault="00E44D37" w:rsidP="00445F0E">
            <w:pPr>
              <w:pStyle w:val="TAL"/>
            </w:pPr>
            <w:r w:rsidRPr="00317E5D">
              <w:t>Downlink EVM ≤ 6%</w:t>
            </w:r>
          </w:p>
        </w:tc>
        <w:tc>
          <w:tcPr>
            <w:tcW w:w="3731" w:type="dxa"/>
            <w:gridSpan w:val="4"/>
            <w:tcBorders>
              <w:top w:val="single" w:sz="4" w:space="0" w:color="auto"/>
              <w:left w:val="single" w:sz="4" w:space="0" w:color="auto"/>
              <w:bottom w:val="single" w:sz="4" w:space="0" w:color="auto"/>
              <w:right w:val="single" w:sz="4" w:space="0" w:color="auto"/>
            </w:tcBorders>
          </w:tcPr>
          <w:p w14:paraId="4E3CE311" w14:textId="77777777" w:rsidR="00E44D37" w:rsidRPr="00317E5D" w:rsidRDefault="00E44D37" w:rsidP="00445F0E">
            <w:pPr>
              <w:pStyle w:val="TAL"/>
            </w:pPr>
            <w:r w:rsidRPr="00317E5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44D37" w:rsidRPr="00317E5D" w14:paraId="23BD1274"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E6ABD8" w14:textId="77777777" w:rsidR="00E44D37" w:rsidRPr="00317E5D" w:rsidRDefault="00E44D37" w:rsidP="00445F0E">
            <w:pPr>
              <w:pStyle w:val="TAL"/>
            </w:pPr>
            <w:r>
              <w:lastRenderedPageBreak/>
              <w:t xml:space="preserve">5.2A.2.5.1 </w:t>
            </w:r>
            <w:r w:rsidRPr="001E6EF5">
              <w:t>2RX PDSCH Demodulation Performance for HST-DPS CA</w:t>
            </w:r>
          </w:p>
        </w:tc>
        <w:tc>
          <w:tcPr>
            <w:tcW w:w="2572" w:type="dxa"/>
            <w:gridSpan w:val="4"/>
            <w:tcBorders>
              <w:top w:val="single" w:sz="4" w:space="0" w:color="auto"/>
              <w:left w:val="single" w:sz="4" w:space="0" w:color="auto"/>
              <w:bottom w:val="single" w:sz="4" w:space="0" w:color="auto"/>
              <w:right w:val="single" w:sz="4" w:space="0" w:color="auto"/>
            </w:tcBorders>
          </w:tcPr>
          <w:p w14:paraId="675B8204" w14:textId="77777777" w:rsidR="00E44D37" w:rsidRPr="00317E5D" w:rsidRDefault="00E44D37" w:rsidP="00445F0E">
            <w:pPr>
              <w:pStyle w:val="TAL"/>
            </w:pPr>
            <w:r>
              <w:t xml:space="preserve">Same as </w:t>
            </w:r>
            <w:r w:rsidRPr="007B1625">
              <w:t>5.2.2.1.10_1</w:t>
            </w:r>
          </w:p>
        </w:tc>
        <w:tc>
          <w:tcPr>
            <w:tcW w:w="3731" w:type="dxa"/>
            <w:gridSpan w:val="4"/>
            <w:tcBorders>
              <w:top w:val="single" w:sz="4" w:space="0" w:color="auto"/>
              <w:left w:val="single" w:sz="4" w:space="0" w:color="auto"/>
              <w:bottom w:val="single" w:sz="4" w:space="0" w:color="auto"/>
              <w:right w:val="single" w:sz="4" w:space="0" w:color="auto"/>
            </w:tcBorders>
          </w:tcPr>
          <w:p w14:paraId="3C97B9BB" w14:textId="77777777" w:rsidR="00E44D37" w:rsidRPr="00317E5D" w:rsidRDefault="00E44D37" w:rsidP="00445F0E">
            <w:pPr>
              <w:pStyle w:val="TAL"/>
              <w:rPr>
                <w:lang w:eastAsia="sv-SE"/>
              </w:rPr>
            </w:pPr>
            <w:r>
              <w:t xml:space="preserve">Same as </w:t>
            </w:r>
            <w:r w:rsidRPr="007B1625">
              <w:t>5.2.2.1.10_1</w:t>
            </w:r>
          </w:p>
        </w:tc>
      </w:tr>
      <w:tr w:rsidR="00E44D37" w:rsidRPr="00317E5D" w14:paraId="1F53D9E9"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779A59D" w14:textId="77777777" w:rsidR="00E44D37" w:rsidRPr="00317E5D" w:rsidRDefault="00E44D37" w:rsidP="00445F0E">
            <w:pPr>
              <w:pStyle w:val="TAL"/>
              <w:rPr>
                <w:rFonts w:eastAsia="SimSun"/>
              </w:rPr>
            </w:pPr>
            <w:r w:rsidRPr="00317E5D">
              <w:t>5.2A.3.1.1</w:t>
            </w:r>
            <w:r w:rsidRPr="00317E5D">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00D337BA" w14:textId="77777777" w:rsidR="00E44D37" w:rsidRPr="00317E5D" w:rsidRDefault="00E44D37" w:rsidP="00445F0E">
            <w:pPr>
              <w:pStyle w:val="TAL"/>
              <w:rPr>
                <w:rFonts w:eastAsia="SimSun"/>
              </w:rPr>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20D9D2F" w14:textId="77777777" w:rsidR="00E44D37" w:rsidRPr="00317E5D" w:rsidRDefault="00E44D37" w:rsidP="00445F0E">
            <w:pPr>
              <w:pStyle w:val="TAL"/>
              <w:rPr>
                <w:rFonts w:eastAsia="SimSun"/>
              </w:rPr>
            </w:pPr>
            <w:r w:rsidRPr="00317E5D">
              <w:t>Same as 5.2.3.1.1_1</w:t>
            </w:r>
          </w:p>
        </w:tc>
      </w:tr>
      <w:tr w:rsidR="00E44D37" w:rsidRPr="00317E5D" w14:paraId="29B0E030"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DB89AC" w14:textId="77777777" w:rsidR="00E44D37" w:rsidRPr="00317E5D" w:rsidRDefault="00E44D37" w:rsidP="00445F0E">
            <w:pPr>
              <w:pStyle w:val="TAL"/>
            </w:pPr>
            <w:r w:rsidRPr="00317E5D">
              <w:t>5.2A.3.1.2 4Rx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773D7701"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C0B5462" w14:textId="77777777" w:rsidR="00E44D37" w:rsidRPr="00317E5D" w:rsidRDefault="00E44D37" w:rsidP="00445F0E">
            <w:pPr>
              <w:pStyle w:val="TAL"/>
            </w:pPr>
            <w:r w:rsidRPr="00317E5D">
              <w:t>Same as 5.2.3.1.1_1</w:t>
            </w:r>
          </w:p>
        </w:tc>
      </w:tr>
      <w:tr w:rsidR="00E44D37" w:rsidRPr="00317E5D" w14:paraId="416CA78B"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19547D7" w14:textId="77777777" w:rsidR="00E44D37" w:rsidRPr="00317E5D" w:rsidRDefault="00E44D37" w:rsidP="00445F0E">
            <w:pPr>
              <w:pStyle w:val="TAL"/>
            </w:pPr>
            <w:r w:rsidRPr="00317E5D">
              <w:t>5.2A.3.1.3 4Rx Normal PDSCH Demodulation Performance for CA (4DL CA)</w:t>
            </w:r>
          </w:p>
        </w:tc>
        <w:tc>
          <w:tcPr>
            <w:tcW w:w="2572" w:type="dxa"/>
            <w:gridSpan w:val="4"/>
            <w:tcBorders>
              <w:top w:val="single" w:sz="4" w:space="0" w:color="auto"/>
              <w:left w:val="single" w:sz="4" w:space="0" w:color="auto"/>
              <w:bottom w:val="single" w:sz="4" w:space="0" w:color="auto"/>
              <w:right w:val="single" w:sz="4" w:space="0" w:color="auto"/>
            </w:tcBorders>
          </w:tcPr>
          <w:p w14:paraId="56F1B1A3" w14:textId="77777777" w:rsidR="00E44D37" w:rsidRPr="00317E5D" w:rsidRDefault="00E44D37" w:rsidP="00445F0E">
            <w:pPr>
              <w:pStyle w:val="TAL"/>
            </w:pPr>
            <w:r w:rsidRPr="00317E5D">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1388C57" w14:textId="77777777" w:rsidR="00E44D37" w:rsidRPr="00317E5D" w:rsidRDefault="00E44D37" w:rsidP="00445F0E">
            <w:pPr>
              <w:pStyle w:val="TAL"/>
            </w:pPr>
            <w:r w:rsidRPr="00317E5D">
              <w:t>Same as 5.2.3.1.1_1</w:t>
            </w:r>
          </w:p>
        </w:tc>
      </w:tr>
      <w:tr w:rsidR="00E44D37" w:rsidRPr="00317E5D" w14:paraId="5FF72871" w14:textId="77777777" w:rsidTr="00445F0E">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645358" w14:textId="77777777" w:rsidR="00E44D37" w:rsidRPr="00317E5D" w:rsidRDefault="00E44D37" w:rsidP="00445F0E">
            <w:pPr>
              <w:pStyle w:val="TAL"/>
              <w:rPr>
                <w:rFonts w:eastAsia="SimSun"/>
              </w:rPr>
            </w:pPr>
            <w:r w:rsidRPr="00317E5D">
              <w:t>5.2A.</w:t>
            </w:r>
            <w:r>
              <w:t>3A</w:t>
            </w:r>
            <w:r w:rsidRPr="00317E5D">
              <w:t>.1.1</w:t>
            </w:r>
            <w:r w:rsidRPr="00317E5D">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23DE1443" w14:textId="77777777" w:rsidR="00E44D37" w:rsidRPr="00317E5D" w:rsidRDefault="00E44D37" w:rsidP="00445F0E">
            <w:pPr>
              <w:pStyle w:val="TAL"/>
              <w:rPr>
                <w:rFonts w:eastAsia="SimSun"/>
              </w:rPr>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19BC1826" w14:textId="77777777" w:rsidR="00E44D37" w:rsidRPr="00317E5D" w:rsidRDefault="00E44D37" w:rsidP="00445F0E">
            <w:pPr>
              <w:pStyle w:val="TAL"/>
              <w:rPr>
                <w:rFonts w:eastAsia="SimSun"/>
              </w:rPr>
            </w:pPr>
            <w:r w:rsidRPr="00317E5D">
              <w:t>Same as 5.2.2.1.1_1 for 2Rx CC and 5.2.3.1.1_1 for 4Rx CC</w:t>
            </w:r>
          </w:p>
        </w:tc>
      </w:tr>
      <w:tr w:rsidR="00E44D37" w:rsidRPr="00317E5D" w14:paraId="4E788875"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7D7718F" w14:textId="77777777" w:rsidR="00E44D37" w:rsidRPr="00317E5D" w:rsidRDefault="00E44D37" w:rsidP="00445F0E">
            <w:pPr>
              <w:pStyle w:val="TAL"/>
            </w:pPr>
            <w:r w:rsidRPr="00317E5D">
              <w:t>5.2A.</w:t>
            </w:r>
            <w:r>
              <w:t>3A</w:t>
            </w:r>
            <w:r w:rsidRPr="00317E5D">
              <w:t>.1.2 2Rx-4Rx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0F2C541E" w14:textId="77777777" w:rsidR="00E44D37" w:rsidRPr="00317E5D" w:rsidRDefault="00E44D37" w:rsidP="00445F0E">
            <w:pPr>
              <w:pStyle w:val="TAL"/>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32A3BC38" w14:textId="77777777" w:rsidR="00E44D37" w:rsidRPr="00317E5D" w:rsidRDefault="00E44D37" w:rsidP="00445F0E">
            <w:pPr>
              <w:pStyle w:val="TAL"/>
              <w:rPr>
                <w:lang w:eastAsia="sv-SE"/>
              </w:rPr>
            </w:pPr>
            <w:r w:rsidRPr="00317E5D">
              <w:t>Same as 5.2.2.1.1_1 for 2Rx CC and 5.2.3.1.1_1 for 4Rx CC</w:t>
            </w:r>
          </w:p>
        </w:tc>
      </w:tr>
      <w:tr w:rsidR="00E44D37" w:rsidRPr="00317E5D" w14:paraId="5D42BA15"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117E1BA" w14:textId="77777777" w:rsidR="00E44D37" w:rsidRPr="00317E5D" w:rsidRDefault="00E44D37" w:rsidP="00445F0E">
            <w:pPr>
              <w:pStyle w:val="TAL"/>
            </w:pPr>
            <w:r w:rsidRPr="00317E5D">
              <w:t>5.2A.</w:t>
            </w:r>
            <w:r>
              <w:t>3A</w:t>
            </w:r>
            <w:r w:rsidRPr="00317E5D">
              <w:t>.1.3 2Rx-4Rx Normal PDSCH Demodulation Performance for CA (3DL CA)</w:t>
            </w:r>
          </w:p>
        </w:tc>
        <w:tc>
          <w:tcPr>
            <w:tcW w:w="2572" w:type="dxa"/>
            <w:gridSpan w:val="4"/>
            <w:tcBorders>
              <w:top w:val="single" w:sz="4" w:space="0" w:color="auto"/>
              <w:left w:val="single" w:sz="4" w:space="0" w:color="auto"/>
              <w:bottom w:val="single" w:sz="4" w:space="0" w:color="auto"/>
              <w:right w:val="single" w:sz="4" w:space="0" w:color="auto"/>
            </w:tcBorders>
          </w:tcPr>
          <w:p w14:paraId="0C3B3B4B" w14:textId="77777777" w:rsidR="00E44D37" w:rsidRPr="00317E5D" w:rsidRDefault="00E44D37" w:rsidP="00445F0E">
            <w:pPr>
              <w:pStyle w:val="TAL"/>
            </w:pPr>
            <w:r w:rsidRPr="00317E5D">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575E71DB" w14:textId="77777777" w:rsidR="00E44D37" w:rsidRPr="00317E5D" w:rsidRDefault="00E44D37" w:rsidP="00445F0E">
            <w:pPr>
              <w:pStyle w:val="TAL"/>
              <w:rPr>
                <w:lang w:eastAsia="sv-SE"/>
              </w:rPr>
            </w:pPr>
            <w:r w:rsidRPr="00317E5D">
              <w:t>Same as 5.2.2.1.1_1 for 2Rx CC and 5.2.3.1.1_1 for 4Rx CC</w:t>
            </w:r>
          </w:p>
        </w:tc>
      </w:tr>
      <w:tr w:rsidR="00E44D37" w:rsidRPr="00317E5D" w14:paraId="57371E7E"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E99FC7" w14:textId="77777777" w:rsidR="00E44D37" w:rsidRPr="00317E5D" w:rsidRDefault="00E44D37" w:rsidP="00445F0E">
            <w:pPr>
              <w:pStyle w:val="TAL"/>
            </w:pPr>
            <w:r w:rsidRPr="00317E5D">
              <w:t>5.3.2.1.1 2Rx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4A38191" w14:textId="77777777" w:rsidR="00E44D37" w:rsidRPr="00317E5D" w:rsidRDefault="00E44D37" w:rsidP="00445F0E">
            <w:pPr>
              <w:pStyle w:val="TAL"/>
            </w:pPr>
            <w:r w:rsidRPr="00317E5D">
              <w:t>± 0.9 dB</w:t>
            </w:r>
          </w:p>
        </w:tc>
        <w:tc>
          <w:tcPr>
            <w:tcW w:w="3731" w:type="dxa"/>
            <w:gridSpan w:val="4"/>
            <w:tcBorders>
              <w:top w:val="single" w:sz="4" w:space="0" w:color="auto"/>
              <w:left w:val="single" w:sz="4" w:space="0" w:color="auto"/>
              <w:bottom w:val="single" w:sz="4" w:space="0" w:color="auto"/>
              <w:right w:val="single" w:sz="4" w:space="0" w:color="auto"/>
            </w:tcBorders>
          </w:tcPr>
          <w:p w14:paraId="5FAE5D35"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3F3AA9AC" w14:textId="77777777" w:rsidR="00E44D37" w:rsidRPr="00317E5D" w:rsidRDefault="00E44D37" w:rsidP="00445F0E">
            <w:pPr>
              <w:pStyle w:val="TAL"/>
            </w:pPr>
            <w:r w:rsidRPr="00317E5D">
              <w:rPr>
                <w:lang w:eastAsia="sv-SE"/>
              </w:rPr>
              <w:t xml:space="preserve">1. </w:t>
            </w:r>
            <w:r w:rsidRPr="00317E5D">
              <w:t>Signal-to-noise ratio uncertainty</w:t>
            </w:r>
          </w:p>
          <w:p w14:paraId="488C0925" w14:textId="77777777" w:rsidR="00E44D37" w:rsidRPr="00317E5D" w:rsidRDefault="00E44D37" w:rsidP="00445F0E">
            <w:pPr>
              <w:pStyle w:val="TAL"/>
              <w:rPr>
                <w:lang w:eastAsia="sv-SE"/>
              </w:rPr>
            </w:pPr>
            <w:r w:rsidRPr="00317E5D">
              <w:t>2. Fading profile power uncertainty</w:t>
            </w:r>
          </w:p>
          <w:p w14:paraId="3F47AC3B" w14:textId="77777777" w:rsidR="00E44D37" w:rsidRPr="00317E5D" w:rsidRDefault="00E44D37" w:rsidP="00445F0E">
            <w:pPr>
              <w:pStyle w:val="TAL"/>
            </w:pPr>
            <w:r w:rsidRPr="00317E5D">
              <w:rPr>
                <w:lang w:eastAsia="sv-SE"/>
              </w:rPr>
              <w:t xml:space="preserve">3. </w:t>
            </w:r>
            <w:r w:rsidRPr="00317E5D">
              <w:t>Effect of AWGN flatness and signal flatness</w:t>
            </w:r>
          </w:p>
          <w:p w14:paraId="3BA71A77" w14:textId="77777777" w:rsidR="00E44D37" w:rsidRPr="00317E5D" w:rsidRDefault="00E44D37" w:rsidP="00445F0E">
            <w:pPr>
              <w:pStyle w:val="TAL"/>
              <w:rPr>
                <w:lang w:eastAsia="sv-SE"/>
              </w:rPr>
            </w:pPr>
            <w:r w:rsidRPr="00317E5D">
              <w:rPr>
                <w:lang w:eastAsia="sv-SE"/>
              </w:rPr>
              <w:t>4. SNR uncertainty due to finite test time</w:t>
            </w:r>
          </w:p>
          <w:p w14:paraId="14AF2891" w14:textId="77777777" w:rsidR="00E44D37" w:rsidRPr="00317E5D" w:rsidRDefault="00E44D37" w:rsidP="00445F0E">
            <w:pPr>
              <w:pStyle w:val="TAL"/>
              <w:rPr>
                <w:lang w:eastAsia="sv-SE"/>
              </w:rPr>
            </w:pPr>
          </w:p>
          <w:p w14:paraId="1EB3F448" w14:textId="77777777" w:rsidR="00E44D37" w:rsidRPr="00317E5D" w:rsidRDefault="00E44D37" w:rsidP="00445F0E">
            <w:pPr>
              <w:pStyle w:val="TAL"/>
              <w:rPr>
                <w:lang w:eastAsia="sv-SE"/>
              </w:rPr>
            </w:pPr>
            <w:r w:rsidRPr="00317E5D">
              <w:rPr>
                <w:lang w:eastAsia="sv-SE"/>
              </w:rPr>
              <w:t>Items 1, 2, 3 and 4 are assumed to be uncorrelated so can be root sum squared</w:t>
            </w:r>
            <w:r w:rsidRPr="00317E5D">
              <w:t>:</w:t>
            </w:r>
          </w:p>
          <w:p w14:paraId="78AF2B12"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7314453A" w14:textId="77777777" w:rsidR="00E44D37" w:rsidRPr="00317E5D" w:rsidRDefault="00E44D37"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6BB0AD4A" w14:textId="77777777" w:rsidR="00E44D37" w:rsidRPr="00317E5D" w:rsidRDefault="00E44D37"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73F4ED63" w14:textId="77777777" w:rsidR="00E44D37" w:rsidRPr="00317E5D" w:rsidRDefault="00E44D37" w:rsidP="00445F0E">
            <w:pPr>
              <w:pStyle w:val="TAL"/>
              <w:rPr>
                <w:lang w:eastAsia="sv-SE"/>
              </w:rPr>
            </w:pPr>
            <w:r w:rsidRPr="00317E5D">
              <w:rPr>
                <w:lang w:eastAsia="sv-SE"/>
              </w:rPr>
              <w:t xml:space="preserve">Fading profile power uncertainty ±0.5 dB for </w:t>
            </w:r>
            <w:r w:rsidRPr="00317E5D">
              <w:t>1Tx</w:t>
            </w:r>
          </w:p>
          <w:p w14:paraId="1643D266" w14:textId="77777777" w:rsidR="00E44D37" w:rsidRPr="00317E5D" w:rsidRDefault="00E44D37"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2EB4807" w14:textId="77777777" w:rsidR="00E44D37" w:rsidRPr="00317E5D" w:rsidRDefault="00E44D37" w:rsidP="00445F0E">
            <w:pPr>
              <w:pStyle w:val="TAL"/>
            </w:pPr>
            <w:r w:rsidRPr="00317E5D">
              <w:t xml:space="preserve">SNR uncertainty due to finite test time </w:t>
            </w:r>
            <w:r w:rsidRPr="00317E5D">
              <w:rPr>
                <w:rFonts w:cs="Arial"/>
                <w:lang w:eastAsia="sv-SE"/>
              </w:rPr>
              <w:t>±</w:t>
            </w:r>
            <w:r w:rsidRPr="00317E5D">
              <w:rPr>
                <w:lang w:eastAsia="sv-SE"/>
              </w:rPr>
              <w:t>0.4 dB</w:t>
            </w:r>
          </w:p>
        </w:tc>
      </w:tr>
      <w:tr w:rsidR="00E44D37" w:rsidRPr="00317E5D" w14:paraId="29D396F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8999B77" w14:textId="77777777" w:rsidR="00E44D37" w:rsidRPr="00317E5D" w:rsidRDefault="00E44D37" w:rsidP="00445F0E">
            <w:pPr>
              <w:pStyle w:val="TAL"/>
            </w:pPr>
            <w:r w:rsidRPr="00317E5D">
              <w:lastRenderedPageBreak/>
              <w:t>5.3.2.1.2 2Rx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7EE2050" w14:textId="77777777" w:rsidR="00E44D37" w:rsidRPr="00317E5D" w:rsidRDefault="00E44D37" w:rsidP="00445F0E">
            <w:pPr>
              <w:pStyle w:val="TAL"/>
            </w:pPr>
            <w:r w:rsidRPr="00317E5D">
              <w:t>± 1.0 dB</w:t>
            </w:r>
          </w:p>
        </w:tc>
        <w:tc>
          <w:tcPr>
            <w:tcW w:w="3731" w:type="dxa"/>
            <w:gridSpan w:val="4"/>
            <w:tcBorders>
              <w:top w:val="single" w:sz="4" w:space="0" w:color="auto"/>
              <w:left w:val="single" w:sz="4" w:space="0" w:color="auto"/>
              <w:bottom w:val="single" w:sz="4" w:space="0" w:color="auto"/>
              <w:right w:val="single" w:sz="4" w:space="0" w:color="auto"/>
            </w:tcBorders>
          </w:tcPr>
          <w:p w14:paraId="455A6F1C" w14:textId="77777777" w:rsidR="00E44D37" w:rsidRPr="00317E5D" w:rsidRDefault="00E44D37" w:rsidP="00445F0E">
            <w:pPr>
              <w:pStyle w:val="TAL"/>
              <w:rPr>
                <w:lang w:eastAsia="sv-SE"/>
              </w:rPr>
            </w:pPr>
            <w:r w:rsidRPr="00317E5D">
              <w:rPr>
                <w:lang w:eastAsia="sv-SE"/>
              </w:rPr>
              <w:t>Overall system uncertainty for fading conditions comprises four quantities:</w:t>
            </w:r>
          </w:p>
          <w:p w14:paraId="39655B0A" w14:textId="77777777" w:rsidR="00E44D37" w:rsidRPr="00317E5D" w:rsidRDefault="00E44D37" w:rsidP="00445F0E">
            <w:pPr>
              <w:pStyle w:val="TAL"/>
            </w:pPr>
            <w:r w:rsidRPr="00317E5D">
              <w:rPr>
                <w:lang w:eastAsia="sv-SE"/>
              </w:rPr>
              <w:t xml:space="preserve">1. </w:t>
            </w:r>
            <w:r w:rsidRPr="00317E5D">
              <w:t>Signal-to-noise ratio uncertainty</w:t>
            </w:r>
          </w:p>
          <w:p w14:paraId="00626E9F" w14:textId="77777777" w:rsidR="00E44D37" w:rsidRPr="00317E5D" w:rsidRDefault="00E44D37" w:rsidP="00445F0E">
            <w:pPr>
              <w:pStyle w:val="TAL"/>
              <w:rPr>
                <w:lang w:eastAsia="sv-SE"/>
              </w:rPr>
            </w:pPr>
            <w:r w:rsidRPr="00317E5D">
              <w:t>2. Fading profile power uncertainty</w:t>
            </w:r>
          </w:p>
          <w:p w14:paraId="5B3A7106" w14:textId="77777777" w:rsidR="00E44D37" w:rsidRPr="00317E5D" w:rsidRDefault="00E44D37" w:rsidP="00445F0E">
            <w:pPr>
              <w:pStyle w:val="TAL"/>
            </w:pPr>
            <w:r w:rsidRPr="00317E5D">
              <w:rPr>
                <w:lang w:eastAsia="sv-SE"/>
              </w:rPr>
              <w:t xml:space="preserve">3. </w:t>
            </w:r>
            <w:r w:rsidRPr="00317E5D">
              <w:t>Effect of AWGN flatness and signal flatness</w:t>
            </w:r>
          </w:p>
          <w:p w14:paraId="6C0ED3E9" w14:textId="77777777" w:rsidR="00E44D37" w:rsidRPr="00317E5D" w:rsidRDefault="00E44D37" w:rsidP="00445F0E">
            <w:pPr>
              <w:pStyle w:val="TAL"/>
              <w:rPr>
                <w:lang w:eastAsia="sv-SE"/>
              </w:rPr>
            </w:pPr>
            <w:r w:rsidRPr="00317E5D">
              <w:rPr>
                <w:lang w:eastAsia="sv-SE"/>
              </w:rPr>
              <w:t>4. SNR uncertainty due to finite test time</w:t>
            </w:r>
          </w:p>
          <w:p w14:paraId="0FE48CFB" w14:textId="77777777" w:rsidR="00E44D37" w:rsidRPr="00317E5D" w:rsidRDefault="00E44D37" w:rsidP="00445F0E">
            <w:pPr>
              <w:pStyle w:val="TAL"/>
              <w:rPr>
                <w:lang w:eastAsia="sv-SE"/>
              </w:rPr>
            </w:pPr>
          </w:p>
          <w:p w14:paraId="4E012C0F" w14:textId="77777777" w:rsidR="00E44D37" w:rsidRPr="00317E5D" w:rsidRDefault="00E44D37" w:rsidP="00445F0E">
            <w:pPr>
              <w:pStyle w:val="TAL"/>
              <w:rPr>
                <w:lang w:eastAsia="sv-SE"/>
              </w:rPr>
            </w:pPr>
            <w:r w:rsidRPr="00317E5D">
              <w:rPr>
                <w:lang w:eastAsia="sv-SE"/>
              </w:rPr>
              <w:t>Items 1, 2, 3 and 4 are assumed to be uncorrelated so can be root sum squared</w:t>
            </w:r>
            <w:r w:rsidRPr="00317E5D">
              <w:t>:</w:t>
            </w:r>
          </w:p>
          <w:p w14:paraId="1E04221A" w14:textId="77777777" w:rsidR="00E44D37" w:rsidRPr="00317E5D" w:rsidRDefault="00E44D37"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1F9D1371" w14:textId="77777777" w:rsidR="00E44D37" w:rsidRPr="00317E5D" w:rsidRDefault="00E44D37" w:rsidP="00445F0E">
            <w:pPr>
              <w:pStyle w:val="TAL"/>
              <w:rPr>
                <w:lang w:eastAsia="sv-SE"/>
              </w:rPr>
            </w:pPr>
            <w:r w:rsidRPr="00317E5D">
              <w:rPr>
                <w:lang w:eastAsia="sv-SE"/>
              </w:rPr>
              <w:t>Test System uncertainty = SQRT (</w:t>
            </w:r>
            <w:r w:rsidRPr="00317E5D">
              <w:t>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SNR uncertainty due to finite test time</w:t>
            </w:r>
            <w:r w:rsidRPr="00317E5D">
              <w:rPr>
                <w:vertAlign w:val="superscript"/>
                <w:lang w:eastAsia="sv-SE"/>
              </w:rPr>
              <w:t>2</w:t>
            </w:r>
            <w:r w:rsidRPr="00317E5D">
              <w:rPr>
                <w:lang w:eastAsia="sv-SE"/>
              </w:rPr>
              <w:t>)</w:t>
            </w:r>
          </w:p>
          <w:p w14:paraId="67FFA147" w14:textId="77777777" w:rsidR="00E44D37" w:rsidRPr="00317E5D" w:rsidRDefault="00E44D37" w:rsidP="00445F0E">
            <w:pPr>
              <w:pStyle w:val="TAL"/>
              <w:rPr>
                <w:lang w:eastAsia="sv-SE"/>
              </w:rPr>
            </w:pPr>
            <w:r w:rsidRPr="00317E5D">
              <w:t>Signal-to-noise ratio uncertainty</w:t>
            </w:r>
            <w:r w:rsidRPr="00317E5D">
              <w:rPr>
                <w:lang w:eastAsia="sv-SE"/>
              </w:rPr>
              <w:t xml:space="preserve"> </w:t>
            </w:r>
            <w:r w:rsidRPr="00317E5D">
              <w:rPr>
                <w:rFonts w:cs="Arial"/>
                <w:lang w:eastAsia="sv-SE"/>
              </w:rPr>
              <w:t>±</w:t>
            </w:r>
            <w:r w:rsidRPr="00317E5D">
              <w:rPr>
                <w:lang w:eastAsia="sv-SE"/>
              </w:rPr>
              <w:t>0.3 dB</w:t>
            </w:r>
          </w:p>
          <w:p w14:paraId="54DB08B8" w14:textId="77777777" w:rsidR="00E44D37" w:rsidRPr="00317E5D" w:rsidRDefault="00E44D37" w:rsidP="00445F0E">
            <w:pPr>
              <w:pStyle w:val="TAL"/>
            </w:pPr>
            <w:r w:rsidRPr="00317E5D">
              <w:rPr>
                <w:lang w:eastAsia="sv-SE"/>
              </w:rPr>
              <w:t>Fading profile power uncertainty ±0.</w:t>
            </w:r>
            <w:r w:rsidRPr="00317E5D">
              <w:t>7</w:t>
            </w:r>
            <w:r w:rsidRPr="00317E5D">
              <w:rPr>
                <w:lang w:eastAsia="sv-SE"/>
              </w:rPr>
              <w:t xml:space="preserve"> dB</w:t>
            </w:r>
            <w:r w:rsidRPr="00317E5D">
              <w:t xml:space="preserve"> for 2 Tx</w:t>
            </w:r>
          </w:p>
          <w:p w14:paraId="71EA5235" w14:textId="77777777" w:rsidR="00E44D37" w:rsidRPr="00317E5D" w:rsidRDefault="00E44D37"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rPr>
                <w:lang w:eastAsia="sv-SE"/>
              </w:rPr>
              <w:t>2.0 dB</w:t>
            </w:r>
          </w:p>
          <w:p w14:paraId="4560B384" w14:textId="77777777" w:rsidR="00E44D37" w:rsidRPr="00317E5D" w:rsidRDefault="00E44D37" w:rsidP="00445F0E">
            <w:pPr>
              <w:pStyle w:val="TAL"/>
              <w:rPr>
                <w:lang w:eastAsia="sv-SE"/>
              </w:rPr>
            </w:pPr>
            <w:r w:rsidRPr="00317E5D">
              <w:t xml:space="preserve">SNR uncertainty due to finite test time </w:t>
            </w:r>
            <w:r w:rsidRPr="00317E5D">
              <w:rPr>
                <w:rFonts w:cs="Arial"/>
                <w:lang w:eastAsia="sv-SE"/>
              </w:rPr>
              <w:t>±</w:t>
            </w:r>
            <w:r w:rsidRPr="00317E5D">
              <w:rPr>
                <w:lang w:eastAsia="sv-SE"/>
              </w:rPr>
              <w:t>0.</w:t>
            </w:r>
            <w:r w:rsidRPr="00317E5D">
              <w:t>4</w:t>
            </w:r>
            <w:r w:rsidRPr="00317E5D">
              <w:rPr>
                <w:lang w:eastAsia="sv-SE"/>
              </w:rPr>
              <w:t xml:space="preserve"> dB</w:t>
            </w:r>
          </w:p>
        </w:tc>
      </w:tr>
      <w:tr w:rsidR="00E44D37" w:rsidRPr="00317E5D" w14:paraId="4C628F9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532433" w14:textId="77777777" w:rsidR="00E44D37" w:rsidRPr="00317E5D" w:rsidRDefault="00E44D37" w:rsidP="00445F0E">
            <w:pPr>
              <w:pStyle w:val="TAL"/>
            </w:pPr>
            <w:r w:rsidRPr="00317E5D">
              <w:t>5.3.2.1.3 2Rx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51A08148"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58C8F4F" w14:textId="77777777" w:rsidR="00E44D37" w:rsidRPr="00317E5D" w:rsidRDefault="00E44D37" w:rsidP="00445F0E">
            <w:pPr>
              <w:pStyle w:val="TAL"/>
              <w:rPr>
                <w:lang w:eastAsia="sv-SE"/>
              </w:rPr>
            </w:pPr>
            <w:r w:rsidRPr="00317E5D">
              <w:t>Same as 5.3.2.1.1</w:t>
            </w:r>
          </w:p>
        </w:tc>
      </w:tr>
      <w:tr w:rsidR="00E44D37" w:rsidRPr="00317E5D" w14:paraId="6FCB701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C2C1934" w14:textId="77777777" w:rsidR="00E44D37" w:rsidRPr="00317E5D" w:rsidRDefault="00E44D37" w:rsidP="00445F0E">
            <w:pPr>
              <w:pStyle w:val="TAL"/>
            </w:pPr>
            <w:r w:rsidRPr="00317E5D">
              <w:t>5.3.2.2.1 2Rx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2CFCF4F"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950E76F" w14:textId="77777777" w:rsidR="00E44D37" w:rsidRPr="00317E5D" w:rsidRDefault="00E44D37" w:rsidP="00445F0E">
            <w:pPr>
              <w:pStyle w:val="TAL"/>
              <w:rPr>
                <w:lang w:eastAsia="sv-SE"/>
              </w:rPr>
            </w:pPr>
            <w:r w:rsidRPr="00317E5D">
              <w:rPr>
                <w:lang w:eastAsia="sv-SE"/>
              </w:rPr>
              <w:t>Same as 5.3.2.1.1</w:t>
            </w:r>
          </w:p>
        </w:tc>
      </w:tr>
      <w:tr w:rsidR="00E44D37" w:rsidRPr="00317E5D" w14:paraId="292FF4CA"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97988A" w14:textId="77777777" w:rsidR="00E44D37" w:rsidRPr="00317E5D" w:rsidRDefault="00E44D37" w:rsidP="00445F0E">
            <w:pPr>
              <w:pStyle w:val="TAL"/>
            </w:pPr>
            <w:r w:rsidRPr="00317E5D">
              <w:t>5.3.2.2.2 2Rx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4C3C7EA" w14:textId="77777777" w:rsidR="00E44D37" w:rsidRPr="00317E5D" w:rsidRDefault="00E44D37" w:rsidP="00445F0E">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75D9376B" w14:textId="77777777" w:rsidR="00E44D37" w:rsidRPr="00317E5D" w:rsidRDefault="00E44D37" w:rsidP="00445F0E">
            <w:pPr>
              <w:pStyle w:val="TAL"/>
              <w:rPr>
                <w:lang w:eastAsia="sv-SE"/>
              </w:rPr>
            </w:pPr>
            <w:r w:rsidRPr="00317E5D">
              <w:rPr>
                <w:lang w:eastAsia="sv-SE"/>
              </w:rPr>
              <w:t>Same as 5.3.2.1.2</w:t>
            </w:r>
          </w:p>
        </w:tc>
      </w:tr>
      <w:tr w:rsidR="00E44D37" w:rsidRPr="00317E5D" w14:paraId="212BF82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FCEB908" w14:textId="77777777" w:rsidR="00E44D37" w:rsidRPr="00317E5D" w:rsidRDefault="00E44D37" w:rsidP="00445F0E">
            <w:pPr>
              <w:pStyle w:val="TAL"/>
            </w:pPr>
            <w:r w:rsidRPr="00317E5D">
              <w:t>5.3.2.2.3 2Rx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289D44F8"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46BA880" w14:textId="77777777" w:rsidR="00E44D37" w:rsidRPr="00317E5D" w:rsidRDefault="00E44D37" w:rsidP="00445F0E">
            <w:pPr>
              <w:pStyle w:val="TAL"/>
              <w:rPr>
                <w:lang w:eastAsia="sv-SE"/>
              </w:rPr>
            </w:pPr>
            <w:r w:rsidRPr="00317E5D">
              <w:t>Same as 5.3.2.1.1</w:t>
            </w:r>
          </w:p>
        </w:tc>
      </w:tr>
      <w:tr w:rsidR="00E44D37" w:rsidRPr="00317E5D" w14:paraId="7150EA89"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EDB350D" w14:textId="77777777" w:rsidR="00E44D37" w:rsidRPr="00317E5D" w:rsidRDefault="00E44D37" w:rsidP="00445F0E">
            <w:pPr>
              <w:pStyle w:val="TAL"/>
            </w:pPr>
            <w:r w:rsidRPr="00317E5D">
              <w:t>5.3.3.1.1 4Rx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A8F0180"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B3953CE" w14:textId="77777777" w:rsidR="00E44D37" w:rsidRPr="00317E5D" w:rsidRDefault="00E44D37" w:rsidP="00445F0E">
            <w:pPr>
              <w:pStyle w:val="TAL"/>
              <w:rPr>
                <w:lang w:eastAsia="sv-SE"/>
              </w:rPr>
            </w:pPr>
            <w:r w:rsidRPr="00317E5D">
              <w:rPr>
                <w:lang w:eastAsia="sv-SE"/>
              </w:rPr>
              <w:t>Same as 5.3.2.1.1</w:t>
            </w:r>
          </w:p>
        </w:tc>
      </w:tr>
      <w:tr w:rsidR="00E44D37" w:rsidRPr="00317E5D" w14:paraId="60D9EC5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8428EC4" w14:textId="77777777" w:rsidR="00E44D37" w:rsidRPr="00317E5D" w:rsidRDefault="00E44D37" w:rsidP="00445F0E">
            <w:pPr>
              <w:pStyle w:val="TAL"/>
            </w:pPr>
            <w:r w:rsidRPr="00317E5D">
              <w:t>5.3.3.1.2 4Rx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C6BDEED" w14:textId="77777777" w:rsidR="00E44D37" w:rsidRPr="00317E5D" w:rsidRDefault="00E44D37" w:rsidP="00445F0E">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11540F41" w14:textId="77777777" w:rsidR="00E44D37" w:rsidRPr="00317E5D" w:rsidRDefault="00E44D37" w:rsidP="00445F0E">
            <w:pPr>
              <w:pStyle w:val="TAL"/>
              <w:rPr>
                <w:lang w:eastAsia="sv-SE"/>
              </w:rPr>
            </w:pPr>
            <w:r w:rsidRPr="00317E5D">
              <w:rPr>
                <w:lang w:eastAsia="sv-SE"/>
              </w:rPr>
              <w:t xml:space="preserve">Same as </w:t>
            </w:r>
            <w:r w:rsidRPr="00317E5D">
              <w:t>5.3.2.1.2</w:t>
            </w:r>
          </w:p>
        </w:tc>
      </w:tr>
      <w:tr w:rsidR="00E44D37" w:rsidRPr="00317E5D" w14:paraId="6C795110"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34C49CE" w14:textId="77777777" w:rsidR="00E44D37" w:rsidRPr="00317E5D" w:rsidRDefault="00E44D37" w:rsidP="00445F0E">
            <w:pPr>
              <w:pStyle w:val="TAL"/>
            </w:pPr>
            <w:r w:rsidRPr="00317E5D">
              <w:t>5.3.3.1.3 4Rx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40B81DE8"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2601E5A" w14:textId="77777777" w:rsidR="00E44D37" w:rsidRPr="00317E5D" w:rsidRDefault="00E44D37" w:rsidP="00445F0E">
            <w:pPr>
              <w:pStyle w:val="TAL"/>
              <w:rPr>
                <w:lang w:eastAsia="sv-SE"/>
              </w:rPr>
            </w:pPr>
            <w:r w:rsidRPr="00317E5D">
              <w:t>Same as 5.3.2.1.1</w:t>
            </w:r>
          </w:p>
        </w:tc>
      </w:tr>
      <w:tr w:rsidR="00E44D37" w:rsidRPr="00317E5D" w14:paraId="2E0316BF"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527C216" w14:textId="77777777" w:rsidR="00E44D37" w:rsidRPr="00317E5D" w:rsidRDefault="00E44D37" w:rsidP="00445F0E">
            <w:pPr>
              <w:pStyle w:val="TAL"/>
            </w:pPr>
            <w:r w:rsidRPr="00317E5D">
              <w:t>5.3.3.2.1 4Rx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4D6F6D"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2B89398" w14:textId="77777777" w:rsidR="00E44D37" w:rsidRPr="00317E5D" w:rsidRDefault="00E44D37" w:rsidP="00445F0E">
            <w:pPr>
              <w:pStyle w:val="TAL"/>
              <w:rPr>
                <w:lang w:eastAsia="sv-SE"/>
              </w:rPr>
            </w:pPr>
            <w:r w:rsidRPr="00317E5D">
              <w:rPr>
                <w:lang w:eastAsia="sv-SE"/>
              </w:rPr>
              <w:t>Same as 5.3.2.1.1</w:t>
            </w:r>
          </w:p>
        </w:tc>
      </w:tr>
      <w:tr w:rsidR="00E44D37" w:rsidRPr="00317E5D" w14:paraId="70DD208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8C5FD9" w14:textId="77777777" w:rsidR="00E44D37" w:rsidRPr="00317E5D" w:rsidRDefault="00E44D37" w:rsidP="00445F0E">
            <w:pPr>
              <w:pStyle w:val="TAL"/>
            </w:pPr>
            <w:r w:rsidRPr="00317E5D">
              <w:t>5.3.3.2.2 4Rx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F45E617" w14:textId="77777777" w:rsidR="00E44D37" w:rsidRPr="00317E5D" w:rsidRDefault="00E44D37" w:rsidP="00445F0E">
            <w:pPr>
              <w:pStyle w:val="TAL"/>
            </w:pPr>
            <w:r w:rsidRPr="00317E5D">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798ED86" w14:textId="77777777" w:rsidR="00E44D37" w:rsidRPr="00317E5D" w:rsidRDefault="00E44D37" w:rsidP="00445F0E">
            <w:pPr>
              <w:pStyle w:val="TAL"/>
              <w:rPr>
                <w:lang w:eastAsia="sv-SE"/>
              </w:rPr>
            </w:pPr>
            <w:r w:rsidRPr="00317E5D">
              <w:rPr>
                <w:lang w:eastAsia="sv-SE"/>
              </w:rPr>
              <w:t xml:space="preserve">Same as </w:t>
            </w:r>
            <w:r w:rsidRPr="00317E5D">
              <w:t>5.3.2.1.2</w:t>
            </w:r>
          </w:p>
        </w:tc>
      </w:tr>
      <w:tr w:rsidR="00E44D37" w:rsidRPr="00317E5D" w14:paraId="03C9D266"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365FCA" w14:textId="77777777" w:rsidR="00E44D37" w:rsidRPr="00317E5D" w:rsidRDefault="00E44D37" w:rsidP="00445F0E">
            <w:pPr>
              <w:pStyle w:val="TAL"/>
            </w:pPr>
            <w:r w:rsidRPr="00317E5D">
              <w:t>5.3.3.2.3 4Rx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3705CCC8" w14:textId="77777777" w:rsidR="00E44D37" w:rsidRPr="00317E5D" w:rsidRDefault="00E44D37" w:rsidP="00445F0E">
            <w:pPr>
              <w:pStyle w:val="TAL"/>
            </w:pPr>
            <w:r w:rsidRPr="00317E5D">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48DECFE" w14:textId="77777777" w:rsidR="00E44D37" w:rsidRPr="00317E5D" w:rsidRDefault="00E44D37" w:rsidP="00445F0E">
            <w:pPr>
              <w:pStyle w:val="TAL"/>
              <w:rPr>
                <w:lang w:eastAsia="sv-SE"/>
              </w:rPr>
            </w:pPr>
            <w:r w:rsidRPr="00317E5D">
              <w:t>Same as 5.3.2.1.1</w:t>
            </w:r>
          </w:p>
        </w:tc>
      </w:tr>
      <w:tr w:rsidR="00E44D37" w:rsidRPr="00317E5D" w14:paraId="1C7C16D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0994BEC" w14:textId="77777777" w:rsidR="00E44D37" w:rsidRPr="00317E5D" w:rsidRDefault="00E44D37" w:rsidP="00445F0E">
            <w:pPr>
              <w:pStyle w:val="TAL"/>
            </w:pPr>
            <w:r w:rsidRPr="00317E5D">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440297C4" w14:textId="77777777" w:rsidR="00E44D37" w:rsidRPr="00317E5D" w:rsidRDefault="00E44D37" w:rsidP="00445F0E">
            <w:pPr>
              <w:pStyle w:val="TAL"/>
            </w:pPr>
            <w:r w:rsidRPr="00317E5D">
              <w:t>±0.7 dB, f ≤ 3.0GHz</w:t>
            </w:r>
          </w:p>
          <w:p w14:paraId="32851DEF" w14:textId="77777777" w:rsidR="00E44D37" w:rsidRPr="00317E5D" w:rsidRDefault="00E44D37" w:rsidP="00445F0E">
            <w:pPr>
              <w:pStyle w:val="TAL"/>
            </w:pPr>
            <w:r w:rsidRPr="00317E5D">
              <w:t>±1.0 dB, 3.0GHz &lt; f ≤ 4.2GHz</w:t>
            </w:r>
          </w:p>
          <w:p w14:paraId="37DA2A99" w14:textId="77777777" w:rsidR="00E44D37" w:rsidRPr="00317E5D" w:rsidRDefault="00E44D37" w:rsidP="00445F0E">
            <w:pPr>
              <w:pStyle w:val="TAL"/>
            </w:pPr>
            <w:r w:rsidRPr="00317E5D">
              <w:t>±1.5 dB, 4.2GHz &lt; f ≤ 6GHz</w:t>
            </w:r>
          </w:p>
          <w:p w14:paraId="47A10214" w14:textId="77777777" w:rsidR="00E44D37" w:rsidRPr="00317E5D" w:rsidRDefault="00E44D37" w:rsidP="00445F0E">
            <w:pPr>
              <w:pStyle w:val="TAL"/>
            </w:pPr>
          </w:p>
          <w:p w14:paraId="06D99295" w14:textId="77777777" w:rsidR="00E44D37" w:rsidRPr="00317E5D" w:rsidRDefault="00E44D37" w:rsidP="00445F0E">
            <w:pPr>
              <w:pStyle w:val="TAL"/>
            </w:pPr>
            <w:r w:rsidRPr="00317E5D">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63D92562" w14:textId="77777777" w:rsidR="00E44D37" w:rsidRPr="00317E5D" w:rsidRDefault="00E44D37" w:rsidP="00445F0E">
            <w:pPr>
              <w:pStyle w:val="TAL"/>
              <w:rPr>
                <w:lang w:eastAsia="sv-SE"/>
              </w:rPr>
            </w:pPr>
            <w:r w:rsidRPr="00317E5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44D37" w:rsidRPr="00317E5D" w14:paraId="32EA8DC2" w14:textId="77777777" w:rsidTr="00445F0E">
        <w:tblPrEx>
          <w:tblLook w:val="04A0" w:firstRow="1" w:lastRow="0" w:firstColumn="1" w:lastColumn="0" w:noHBand="0" w:noVBand="1"/>
        </w:tblPrEx>
        <w:trPr>
          <w:gridAfter w:val="3"/>
          <w:wAfter w:w="352" w:type="dxa"/>
          <w:cantSplit/>
          <w:jc w:val="center"/>
          <w:ins w:id="352" w:author="Vijay Balasubramanian (QCT)" w:date="2022-11-17T15:03:00Z"/>
        </w:trPr>
        <w:tc>
          <w:tcPr>
            <w:tcW w:w="3237" w:type="dxa"/>
            <w:gridSpan w:val="4"/>
            <w:tcBorders>
              <w:top w:val="single" w:sz="4" w:space="0" w:color="auto"/>
              <w:left w:val="single" w:sz="4" w:space="0" w:color="auto"/>
              <w:bottom w:val="single" w:sz="4" w:space="0" w:color="auto"/>
              <w:right w:val="single" w:sz="4" w:space="0" w:color="auto"/>
            </w:tcBorders>
          </w:tcPr>
          <w:p w14:paraId="4B939859" w14:textId="50458C21" w:rsidR="00E44D37" w:rsidRPr="0057098F" w:rsidRDefault="00E44D37" w:rsidP="00445F0E">
            <w:pPr>
              <w:pStyle w:val="TAL"/>
              <w:rPr>
                <w:ins w:id="353" w:author="Vijay Balasubramanian (QCT)" w:date="2022-11-17T15:03:00Z"/>
                <w:highlight w:val="cyan"/>
              </w:rPr>
            </w:pPr>
            <w:ins w:id="354" w:author="Vijay Balasubramanian (QCT)" w:date="2022-11-17T15:03:00Z">
              <w:r w:rsidRPr="0057098F">
                <w:rPr>
                  <w:highlight w:val="cyan"/>
                </w:rPr>
                <w:t>5.5A.</w:t>
              </w:r>
              <w:r w:rsidR="00567070" w:rsidRPr="0057098F">
                <w:rPr>
                  <w:highlight w:val="cyan"/>
                </w:rPr>
                <w:t>1.1</w:t>
              </w:r>
            </w:ins>
            <w:ins w:id="355" w:author="Vijay Balasubramanian (QCT)" w:date="2022-11-17T15:04:00Z">
              <w:r w:rsidR="002930EF" w:rsidRPr="0057098F">
                <w:rPr>
                  <w:highlight w:val="cyan"/>
                </w:rPr>
                <w:tab/>
              </w:r>
              <w:r w:rsidR="002930EF" w:rsidRPr="0057098F">
                <w:rPr>
                  <w:highlight w:val="cyan"/>
                </w:rPr>
                <w:t>FR1 SDR performance for CA (2DL CA)</w:t>
              </w:r>
            </w:ins>
          </w:p>
        </w:tc>
        <w:tc>
          <w:tcPr>
            <w:tcW w:w="2572" w:type="dxa"/>
            <w:gridSpan w:val="4"/>
            <w:tcBorders>
              <w:top w:val="single" w:sz="4" w:space="0" w:color="auto"/>
              <w:left w:val="single" w:sz="4" w:space="0" w:color="auto"/>
              <w:bottom w:val="single" w:sz="4" w:space="0" w:color="auto"/>
              <w:right w:val="single" w:sz="4" w:space="0" w:color="auto"/>
            </w:tcBorders>
          </w:tcPr>
          <w:p w14:paraId="784866AB" w14:textId="3B1EA308" w:rsidR="00E44D37" w:rsidRPr="0057098F" w:rsidRDefault="002930EF" w:rsidP="00445F0E">
            <w:pPr>
              <w:pStyle w:val="TAL"/>
              <w:rPr>
                <w:ins w:id="356" w:author="Vijay Balasubramanian (QCT)" w:date="2022-11-17T15:03:00Z"/>
                <w:highlight w:val="cyan"/>
              </w:rPr>
            </w:pPr>
            <w:ins w:id="357" w:author="Vijay Balasubramanian (QCT)" w:date="2022-11-17T15:04:00Z">
              <w:r w:rsidRPr="0057098F">
                <w:rPr>
                  <w:highlight w:val="cyan"/>
                </w:rPr>
                <w:t>Same as 5.5.1</w:t>
              </w:r>
            </w:ins>
          </w:p>
        </w:tc>
        <w:tc>
          <w:tcPr>
            <w:tcW w:w="3731" w:type="dxa"/>
            <w:gridSpan w:val="4"/>
            <w:tcBorders>
              <w:top w:val="single" w:sz="4" w:space="0" w:color="auto"/>
              <w:left w:val="single" w:sz="4" w:space="0" w:color="auto"/>
              <w:bottom w:val="single" w:sz="4" w:space="0" w:color="auto"/>
              <w:right w:val="single" w:sz="4" w:space="0" w:color="auto"/>
            </w:tcBorders>
          </w:tcPr>
          <w:p w14:paraId="0C97B43F" w14:textId="7F0F9B7F" w:rsidR="00E44D37" w:rsidRPr="0057098F" w:rsidRDefault="002930EF" w:rsidP="00445F0E">
            <w:pPr>
              <w:pStyle w:val="TAL"/>
              <w:rPr>
                <w:ins w:id="358" w:author="Vijay Balasubramanian (QCT)" w:date="2022-11-17T15:03:00Z"/>
                <w:highlight w:val="cyan"/>
                <w:lang w:eastAsia="sv-SE"/>
              </w:rPr>
            </w:pPr>
            <w:ins w:id="359" w:author="Vijay Balasubramanian (QCT)" w:date="2022-11-17T15:04:00Z">
              <w:r w:rsidRPr="0057098F">
                <w:rPr>
                  <w:highlight w:val="cyan"/>
                  <w:lang w:eastAsia="sv-SE"/>
                </w:rPr>
                <w:t>Same as 5.5.1</w:t>
              </w:r>
            </w:ins>
          </w:p>
        </w:tc>
      </w:tr>
      <w:tr w:rsidR="002930EF" w:rsidRPr="00317E5D" w14:paraId="0607E56E" w14:textId="77777777" w:rsidTr="00445F0E">
        <w:tblPrEx>
          <w:tblLook w:val="04A0" w:firstRow="1" w:lastRow="0" w:firstColumn="1" w:lastColumn="0" w:noHBand="0" w:noVBand="1"/>
        </w:tblPrEx>
        <w:trPr>
          <w:gridAfter w:val="3"/>
          <w:wAfter w:w="352" w:type="dxa"/>
          <w:cantSplit/>
          <w:jc w:val="center"/>
          <w:ins w:id="360" w:author="Vijay Balasubramanian (QCT)" w:date="2022-11-17T15:04:00Z"/>
        </w:trPr>
        <w:tc>
          <w:tcPr>
            <w:tcW w:w="3237" w:type="dxa"/>
            <w:gridSpan w:val="4"/>
            <w:tcBorders>
              <w:top w:val="single" w:sz="4" w:space="0" w:color="auto"/>
              <w:left w:val="single" w:sz="4" w:space="0" w:color="auto"/>
              <w:bottom w:val="single" w:sz="4" w:space="0" w:color="auto"/>
              <w:right w:val="single" w:sz="4" w:space="0" w:color="auto"/>
            </w:tcBorders>
          </w:tcPr>
          <w:p w14:paraId="4FD07BD0" w14:textId="11A173AA" w:rsidR="002930EF" w:rsidRPr="0057098F" w:rsidRDefault="002930EF" w:rsidP="002930EF">
            <w:pPr>
              <w:pStyle w:val="TAL"/>
              <w:rPr>
                <w:ins w:id="361" w:author="Vijay Balasubramanian (QCT)" w:date="2022-11-17T15:04:00Z"/>
                <w:highlight w:val="cyan"/>
              </w:rPr>
            </w:pPr>
            <w:ins w:id="362" w:author="Vijay Balasubramanian (QCT)" w:date="2022-11-17T15:04:00Z">
              <w:r w:rsidRPr="0057098F">
                <w:rPr>
                  <w:highlight w:val="cyan"/>
                </w:rPr>
                <w:t>5.5A.1.</w:t>
              </w:r>
              <w:r w:rsidRPr="0057098F">
                <w:rPr>
                  <w:highlight w:val="cyan"/>
                </w:rPr>
                <w:t>2</w:t>
              </w:r>
              <w:r w:rsidRPr="0057098F">
                <w:rPr>
                  <w:highlight w:val="cyan"/>
                </w:rPr>
                <w:tab/>
                <w:t>FR1 SDR performance for CA (</w:t>
              </w:r>
              <w:r w:rsidRPr="0057098F">
                <w:rPr>
                  <w:highlight w:val="cyan"/>
                </w:rPr>
                <w:t>3</w:t>
              </w:r>
              <w:r w:rsidRPr="0057098F">
                <w:rPr>
                  <w:highlight w:val="cyan"/>
                </w:rPr>
                <w:t>DL CA)</w:t>
              </w:r>
            </w:ins>
          </w:p>
        </w:tc>
        <w:tc>
          <w:tcPr>
            <w:tcW w:w="2572" w:type="dxa"/>
            <w:gridSpan w:val="4"/>
            <w:tcBorders>
              <w:top w:val="single" w:sz="4" w:space="0" w:color="auto"/>
              <w:left w:val="single" w:sz="4" w:space="0" w:color="auto"/>
              <w:bottom w:val="single" w:sz="4" w:space="0" w:color="auto"/>
              <w:right w:val="single" w:sz="4" w:space="0" w:color="auto"/>
            </w:tcBorders>
          </w:tcPr>
          <w:p w14:paraId="0C2AC304" w14:textId="5447C3D7" w:rsidR="002930EF" w:rsidRPr="0057098F" w:rsidRDefault="002930EF" w:rsidP="002930EF">
            <w:pPr>
              <w:pStyle w:val="TAL"/>
              <w:rPr>
                <w:ins w:id="363" w:author="Vijay Balasubramanian (QCT)" w:date="2022-11-17T15:04:00Z"/>
                <w:highlight w:val="cyan"/>
              </w:rPr>
            </w:pPr>
            <w:ins w:id="364" w:author="Vijay Balasubramanian (QCT)" w:date="2022-11-17T15:04:00Z">
              <w:r w:rsidRPr="0057098F">
                <w:rPr>
                  <w:highlight w:val="cyan"/>
                </w:rPr>
                <w:t>Same as 5.5.1</w:t>
              </w:r>
            </w:ins>
          </w:p>
        </w:tc>
        <w:tc>
          <w:tcPr>
            <w:tcW w:w="3731" w:type="dxa"/>
            <w:gridSpan w:val="4"/>
            <w:tcBorders>
              <w:top w:val="single" w:sz="4" w:space="0" w:color="auto"/>
              <w:left w:val="single" w:sz="4" w:space="0" w:color="auto"/>
              <w:bottom w:val="single" w:sz="4" w:space="0" w:color="auto"/>
              <w:right w:val="single" w:sz="4" w:space="0" w:color="auto"/>
            </w:tcBorders>
          </w:tcPr>
          <w:p w14:paraId="5F882BDF" w14:textId="60310484" w:rsidR="002930EF" w:rsidRPr="0057098F" w:rsidRDefault="002930EF" w:rsidP="002930EF">
            <w:pPr>
              <w:pStyle w:val="TAL"/>
              <w:rPr>
                <w:ins w:id="365" w:author="Vijay Balasubramanian (QCT)" w:date="2022-11-17T15:04:00Z"/>
                <w:highlight w:val="cyan"/>
                <w:lang w:eastAsia="sv-SE"/>
              </w:rPr>
            </w:pPr>
            <w:ins w:id="366" w:author="Vijay Balasubramanian (QCT)" w:date="2022-11-17T15:04:00Z">
              <w:r w:rsidRPr="0057098F">
                <w:rPr>
                  <w:highlight w:val="cyan"/>
                  <w:lang w:eastAsia="sv-SE"/>
                </w:rPr>
                <w:t>Same as 5.5.1</w:t>
              </w:r>
            </w:ins>
          </w:p>
        </w:tc>
      </w:tr>
      <w:tr w:rsidR="002930EF" w:rsidRPr="00317E5D" w14:paraId="01AA6323" w14:textId="77777777" w:rsidTr="00445F0E">
        <w:tblPrEx>
          <w:tblLook w:val="04A0" w:firstRow="1" w:lastRow="0" w:firstColumn="1" w:lastColumn="0" w:noHBand="0" w:noVBand="1"/>
        </w:tblPrEx>
        <w:trPr>
          <w:gridAfter w:val="3"/>
          <w:wAfter w:w="352" w:type="dxa"/>
          <w:cantSplit/>
          <w:jc w:val="center"/>
          <w:ins w:id="367" w:author="Vijay Balasubramanian (QCT)" w:date="2022-11-17T15:05:00Z"/>
        </w:trPr>
        <w:tc>
          <w:tcPr>
            <w:tcW w:w="3237" w:type="dxa"/>
            <w:gridSpan w:val="4"/>
            <w:tcBorders>
              <w:top w:val="single" w:sz="4" w:space="0" w:color="auto"/>
              <w:left w:val="single" w:sz="4" w:space="0" w:color="auto"/>
              <w:bottom w:val="single" w:sz="4" w:space="0" w:color="auto"/>
              <w:right w:val="single" w:sz="4" w:space="0" w:color="auto"/>
            </w:tcBorders>
          </w:tcPr>
          <w:p w14:paraId="74E9EDE8" w14:textId="09F575C1" w:rsidR="002930EF" w:rsidRPr="0057098F" w:rsidRDefault="002930EF" w:rsidP="002930EF">
            <w:pPr>
              <w:pStyle w:val="TAL"/>
              <w:rPr>
                <w:ins w:id="368" w:author="Vijay Balasubramanian (QCT)" w:date="2022-11-17T15:05:00Z"/>
                <w:highlight w:val="cyan"/>
              </w:rPr>
            </w:pPr>
            <w:ins w:id="369" w:author="Vijay Balasubramanian (QCT)" w:date="2022-11-17T15:05:00Z">
              <w:r w:rsidRPr="0057098F">
                <w:rPr>
                  <w:highlight w:val="cyan"/>
                </w:rPr>
                <w:t>5.5A.1.</w:t>
              </w:r>
              <w:r w:rsidRPr="0057098F">
                <w:rPr>
                  <w:highlight w:val="cyan"/>
                </w:rPr>
                <w:t>3</w:t>
              </w:r>
              <w:r w:rsidRPr="0057098F">
                <w:rPr>
                  <w:highlight w:val="cyan"/>
                </w:rPr>
                <w:tab/>
                <w:t>FR1 SDR performance for CA (</w:t>
              </w:r>
              <w:r w:rsidRPr="0057098F">
                <w:rPr>
                  <w:highlight w:val="cyan"/>
                </w:rPr>
                <w:t>4</w:t>
              </w:r>
              <w:r w:rsidRPr="0057098F">
                <w:rPr>
                  <w:highlight w:val="cyan"/>
                </w:rPr>
                <w:t>DL CA)</w:t>
              </w:r>
            </w:ins>
          </w:p>
        </w:tc>
        <w:tc>
          <w:tcPr>
            <w:tcW w:w="2572" w:type="dxa"/>
            <w:gridSpan w:val="4"/>
            <w:tcBorders>
              <w:top w:val="single" w:sz="4" w:space="0" w:color="auto"/>
              <w:left w:val="single" w:sz="4" w:space="0" w:color="auto"/>
              <w:bottom w:val="single" w:sz="4" w:space="0" w:color="auto"/>
              <w:right w:val="single" w:sz="4" w:space="0" w:color="auto"/>
            </w:tcBorders>
          </w:tcPr>
          <w:p w14:paraId="4D58C355" w14:textId="25261D7E" w:rsidR="002930EF" w:rsidRPr="0057098F" w:rsidRDefault="002930EF" w:rsidP="002930EF">
            <w:pPr>
              <w:pStyle w:val="TAL"/>
              <w:rPr>
                <w:ins w:id="370" w:author="Vijay Balasubramanian (QCT)" w:date="2022-11-17T15:05:00Z"/>
                <w:highlight w:val="cyan"/>
              </w:rPr>
            </w:pPr>
            <w:ins w:id="371" w:author="Vijay Balasubramanian (QCT)" w:date="2022-11-17T15:05:00Z">
              <w:r w:rsidRPr="0057098F">
                <w:rPr>
                  <w:highlight w:val="cyan"/>
                </w:rPr>
                <w:t>Same as 5.5.1</w:t>
              </w:r>
            </w:ins>
          </w:p>
        </w:tc>
        <w:tc>
          <w:tcPr>
            <w:tcW w:w="3731" w:type="dxa"/>
            <w:gridSpan w:val="4"/>
            <w:tcBorders>
              <w:top w:val="single" w:sz="4" w:space="0" w:color="auto"/>
              <w:left w:val="single" w:sz="4" w:space="0" w:color="auto"/>
              <w:bottom w:val="single" w:sz="4" w:space="0" w:color="auto"/>
              <w:right w:val="single" w:sz="4" w:space="0" w:color="auto"/>
            </w:tcBorders>
          </w:tcPr>
          <w:p w14:paraId="614A7D00" w14:textId="424642BD" w:rsidR="002930EF" w:rsidRPr="0057098F" w:rsidRDefault="002930EF" w:rsidP="002930EF">
            <w:pPr>
              <w:pStyle w:val="TAL"/>
              <w:rPr>
                <w:ins w:id="372" w:author="Vijay Balasubramanian (QCT)" w:date="2022-11-17T15:05:00Z"/>
                <w:highlight w:val="cyan"/>
                <w:lang w:eastAsia="sv-SE"/>
              </w:rPr>
            </w:pPr>
            <w:ins w:id="373" w:author="Vijay Balasubramanian (QCT)" w:date="2022-11-17T15:05:00Z">
              <w:r w:rsidRPr="0057098F">
                <w:rPr>
                  <w:highlight w:val="cyan"/>
                  <w:lang w:eastAsia="sv-SE"/>
                </w:rPr>
                <w:t>Same as 5.5.1</w:t>
              </w:r>
            </w:ins>
          </w:p>
        </w:tc>
      </w:tr>
      <w:tr w:rsidR="002930EF" w:rsidRPr="00317E5D" w14:paraId="16CD5870" w14:textId="77777777" w:rsidTr="00445F0E">
        <w:tblPrEx>
          <w:tblLook w:val="04A0" w:firstRow="1" w:lastRow="0" w:firstColumn="1" w:lastColumn="0" w:noHBand="0" w:noVBand="1"/>
        </w:tblPrEx>
        <w:trPr>
          <w:gridAfter w:val="3"/>
          <w:wAfter w:w="352" w:type="dxa"/>
          <w:cantSplit/>
          <w:jc w:val="center"/>
          <w:ins w:id="374" w:author="Vijay Balasubramanian (QCT)" w:date="2022-11-17T15:05:00Z"/>
        </w:trPr>
        <w:tc>
          <w:tcPr>
            <w:tcW w:w="3237" w:type="dxa"/>
            <w:gridSpan w:val="4"/>
            <w:tcBorders>
              <w:top w:val="single" w:sz="4" w:space="0" w:color="auto"/>
              <w:left w:val="single" w:sz="4" w:space="0" w:color="auto"/>
              <w:bottom w:val="single" w:sz="4" w:space="0" w:color="auto"/>
              <w:right w:val="single" w:sz="4" w:space="0" w:color="auto"/>
            </w:tcBorders>
          </w:tcPr>
          <w:p w14:paraId="1B4E541E" w14:textId="7707B506" w:rsidR="002930EF" w:rsidRPr="0057098F" w:rsidRDefault="002930EF" w:rsidP="002930EF">
            <w:pPr>
              <w:pStyle w:val="TAL"/>
              <w:rPr>
                <w:ins w:id="375" w:author="Vijay Balasubramanian (QCT)" w:date="2022-11-17T15:05:00Z"/>
                <w:highlight w:val="cyan"/>
              </w:rPr>
            </w:pPr>
            <w:ins w:id="376" w:author="Vijay Balasubramanian (QCT)" w:date="2022-11-17T15:05:00Z">
              <w:r w:rsidRPr="0057098F">
                <w:rPr>
                  <w:highlight w:val="cyan"/>
                </w:rPr>
                <w:t>5.5A.1</w:t>
              </w:r>
              <w:r w:rsidRPr="0057098F">
                <w:rPr>
                  <w:highlight w:val="cyan"/>
                </w:rPr>
                <w:t>.4</w:t>
              </w:r>
              <w:r w:rsidRPr="0057098F">
                <w:rPr>
                  <w:highlight w:val="cyan"/>
                </w:rPr>
                <w:tab/>
                <w:t>FR1 SDR performance for CA (</w:t>
              </w:r>
              <w:r w:rsidRPr="0057098F">
                <w:rPr>
                  <w:highlight w:val="cyan"/>
                </w:rPr>
                <w:t>5</w:t>
              </w:r>
              <w:r w:rsidRPr="0057098F">
                <w:rPr>
                  <w:highlight w:val="cyan"/>
                </w:rPr>
                <w:t>DL CA)</w:t>
              </w:r>
            </w:ins>
          </w:p>
        </w:tc>
        <w:tc>
          <w:tcPr>
            <w:tcW w:w="2572" w:type="dxa"/>
            <w:gridSpan w:val="4"/>
            <w:tcBorders>
              <w:top w:val="single" w:sz="4" w:space="0" w:color="auto"/>
              <w:left w:val="single" w:sz="4" w:space="0" w:color="auto"/>
              <w:bottom w:val="single" w:sz="4" w:space="0" w:color="auto"/>
              <w:right w:val="single" w:sz="4" w:space="0" w:color="auto"/>
            </w:tcBorders>
          </w:tcPr>
          <w:p w14:paraId="26FDB4E1" w14:textId="4A2E0FAB" w:rsidR="002930EF" w:rsidRPr="0057098F" w:rsidRDefault="002930EF" w:rsidP="002930EF">
            <w:pPr>
              <w:pStyle w:val="TAL"/>
              <w:rPr>
                <w:ins w:id="377" w:author="Vijay Balasubramanian (QCT)" w:date="2022-11-17T15:05:00Z"/>
                <w:highlight w:val="cyan"/>
              </w:rPr>
            </w:pPr>
            <w:ins w:id="378" w:author="Vijay Balasubramanian (QCT)" w:date="2022-11-17T15:05:00Z">
              <w:r w:rsidRPr="0057098F">
                <w:rPr>
                  <w:highlight w:val="cyan"/>
                </w:rPr>
                <w:t>Same as 5.5.1</w:t>
              </w:r>
            </w:ins>
          </w:p>
        </w:tc>
        <w:tc>
          <w:tcPr>
            <w:tcW w:w="3731" w:type="dxa"/>
            <w:gridSpan w:val="4"/>
            <w:tcBorders>
              <w:top w:val="single" w:sz="4" w:space="0" w:color="auto"/>
              <w:left w:val="single" w:sz="4" w:space="0" w:color="auto"/>
              <w:bottom w:val="single" w:sz="4" w:space="0" w:color="auto"/>
              <w:right w:val="single" w:sz="4" w:space="0" w:color="auto"/>
            </w:tcBorders>
          </w:tcPr>
          <w:p w14:paraId="6E10D522" w14:textId="641BF20E" w:rsidR="002930EF" w:rsidRPr="0057098F" w:rsidRDefault="002930EF" w:rsidP="002930EF">
            <w:pPr>
              <w:pStyle w:val="TAL"/>
              <w:rPr>
                <w:ins w:id="379" w:author="Vijay Balasubramanian (QCT)" w:date="2022-11-17T15:05:00Z"/>
                <w:highlight w:val="cyan"/>
                <w:lang w:eastAsia="sv-SE"/>
              </w:rPr>
            </w:pPr>
            <w:ins w:id="380" w:author="Vijay Balasubramanian (QCT)" w:date="2022-11-17T15:05:00Z">
              <w:r w:rsidRPr="0057098F">
                <w:rPr>
                  <w:highlight w:val="cyan"/>
                  <w:lang w:eastAsia="sv-SE"/>
                </w:rPr>
                <w:t>Same as 5.5.1</w:t>
              </w:r>
            </w:ins>
          </w:p>
        </w:tc>
      </w:tr>
      <w:tr w:rsidR="002930EF" w:rsidRPr="00317E5D" w14:paraId="0A5D6E09"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8501B5" w14:textId="77777777" w:rsidR="002930EF" w:rsidRPr="00317E5D" w:rsidRDefault="002930EF" w:rsidP="002930EF">
            <w:pPr>
              <w:pStyle w:val="TAL"/>
            </w:pPr>
            <w:r w:rsidRPr="00317E5D">
              <w:lastRenderedPageBreak/>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0C9F6129" w14:textId="77777777" w:rsidR="002930EF" w:rsidRPr="00317E5D" w:rsidRDefault="002930EF" w:rsidP="002930EF">
            <w:pPr>
              <w:pStyle w:val="TAL"/>
            </w:pPr>
            <w:r w:rsidRPr="00317E5D">
              <w:t>E-UTRA CC:</w:t>
            </w:r>
          </w:p>
          <w:p w14:paraId="595F24A8" w14:textId="77777777" w:rsidR="002930EF" w:rsidRPr="00317E5D" w:rsidRDefault="002930EF" w:rsidP="002930EF">
            <w:pPr>
              <w:pStyle w:val="TAL"/>
            </w:pPr>
            <w:r w:rsidRPr="00317E5D">
              <w:t>±0.7 dB, f ≤ 3.0GHz</w:t>
            </w:r>
          </w:p>
          <w:p w14:paraId="320E14CD" w14:textId="77777777" w:rsidR="002930EF" w:rsidRPr="00317E5D" w:rsidRDefault="002930EF" w:rsidP="002930EF">
            <w:pPr>
              <w:pStyle w:val="TAL"/>
            </w:pPr>
            <w:r w:rsidRPr="00317E5D">
              <w:t>±1.0 dB, 3.0GHz &lt; f ≤ 4.2GHz</w:t>
            </w:r>
          </w:p>
          <w:p w14:paraId="6140D928" w14:textId="77777777" w:rsidR="002930EF" w:rsidRPr="00317E5D" w:rsidRDefault="002930EF" w:rsidP="002930EF">
            <w:pPr>
              <w:pStyle w:val="TAL"/>
            </w:pPr>
          </w:p>
          <w:p w14:paraId="0FD7C7D3" w14:textId="77777777" w:rsidR="002930EF" w:rsidRPr="00317E5D" w:rsidRDefault="002930EF" w:rsidP="002930EF">
            <w:pPr>
              <w:pStyle w:val="TAL"/>
            </w:pPr>
            <w:r w:rsidRPr="00317E5D">
              <w:t>NR CC:</w:t>
            </w:r>
          </w:p>
          <w:p w14:paraId="64199988" w14:textId="77777777" w:rsidR="002930EF" w:rsidRPr="00317E5D" w:rsidRDefault="002930EF" w:rsidP="002930EF">
            <w:pPr>
              <w:pStyle w:val="TAL"/>
            </w:pPr>
            <w:r w:rsidRPr="00317E5D">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4523D2DE" w14:textId="77777777" w:rsidR="002930EF" w:rsidRPr="00317E5D" w:rsidRDefault="002930EF" w:rsidP="002930EF">
            <w:pPr>
              <w:pStyle w:val="TAL"/>
              <w:rPr>
                <w:lang w:eastAsia="sv-SE"/>
              </w:rPr>
            </w:pPr>
            <w:r w:rsidRPr="00317E5D">
              <w:rPr>
                <w:lang w:eastAsia="sv-SE"/>
              </w:rPr>
              <w:t>Same as 5.5.1</w:t>
            </w:r>
          </w:p>
        </w:tc>
      </w:tr>
      <w:tr w:rsidR="002930EF" w:rsidRPr="00317E5D" w14:paraId="0DD8DF8B"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D530B83" w14:textId="77777777" w:rsidR="002930EF" w:rsidRPr="00317E5D" w:rsidRDefault="002930EF" w:rsidP="002930EF">
            <w:pPr>
              <w:pStyle w:val="TAL"/>
            </w:pPr>
            <w:r w:rsidRPr="00C15C2B">
              <w:t>11.1.2.1.1_1</w:t>
            </w:r>
            <w:r w:rsidRPr="00C15C2B">
              <w:tab/>
              <w:t>2Rx FR1 PSSCH performance - single active PSSCH link</w:t>
            </w:r>
          </w:p>
        </w:tc>
        <w:tc>
          <w:tcPr>
            <w:tcW w:w="2572" w:type="dxa"/>
            <w:gridSpan w:val="4"/>
            <w:tcBorders>
              <w:top w:val="single" w:sz="4" w:space="0" w:color="auto"/>
              <w:left w:val="single" w:sz="4" w:space="0" w:color="auto"/>
              <w:bottom w:val="single" w:sz="4" w:space="0" w:color="auto"/>
              <w:right w:val="single" w:sz="4" w:space="0" w:color="auto"/>
            </w:tcBorders>
          </w:tcPr>
          <w:p w14:paraId="35ED7BEE" w14:textId="77777777" w:rsidR="002930EF" w:rsidRPr="00317E5D" w:rsidRDefault="002930EF" w:rsidP="002930EF">
            <w:pPr>
              <w:pStyle w:val="TAL"/>
            </w:pPr>
            <w:r w:rsidRPr="00317E5D">
              <w:t>± 0.8 dB</w:t>
            </w:r>
          </w:p>
        </w:tc>
        <w:tc>
          <w:tcPr>
            <w:tcW w:w="3731" w:type="dxa"/>
            <w:gridSpan w:val="4"/>
            <w:tcBorders>
              <w:top w:val="single" w:sz="4" w:space="0" w:color="auto"/>
              <w:left w:val="single" w:sz="4" w:space="0" w:color="auto"/>
              <w:bottom w:val="single" w:sz="4" w:space="0" w:color="auto"/>
              <w:right w:val="single" w:sz="4" w:space="0" w:color="auto"/>
            </w:tcBorders>
          </w:tcPr>
          <w:p w14:paraId="72B81D0B" w14:textId="77777777" w:rsidR="002930EF" w:rsidRPr="00317E5D" w:rsidRDefault="002930EF" w:rsidP="002930EF">
            <w:pPr>
              <w:pStyle w:val="TAL"/>
              <w:rPr>
                <w:lang w:eastAsia="sv-SE"/>
              </w:rPr>
            </w:pPr>
            <w:r w:rsidRPr="00317E5D">
              <w:rPr>
                <w:lang w:eastAsia="sv-SE"/>
              </w:rPr>
              <w:t>Overall system uncertainty for fading conditions comprises three quantities:</w:t>
            </w:r>
          </w:p>
          <w:p w14:paraId="1C3F290F" w14:textId="77777777" w:rsidR="002930EF" w:rsidRPr="00317E5D" w:rsidRDefault="002930EF" w:rsidP="002930EF">
            <w:pPr>
              <w:pStyle w:val="TAL"/>
              <w:rPr>
                <w:lang w:eastAsia="sv-SE"/>
              </w:rPr>
            </w:pPr>
            <w:r w:rsidRPr="00317E5D">
              <w:rPr>
                <w:lang w:eastAsia="sv-SE"/>
              </w:rPr>
              <w:t>1. Signal-to-noise ratio uncertainty</w:t>
            </w:r>
          </w:p>
          <w:p w14:paraId="3E16D3E1" w14:textId="77777777" w:rsidR="002930EF" w:rsidRPr="00317E5D" w:rsidRDefault="002930EF" w:rsidP="002930EF">
            <w:pPr>
              <w:pStyle w:val="TAL"/>
              <w:rPr>
                <w:lang w:eastAsia="sv-SE"/>
              </w:rPr>
            </w:pPr>
            <w:r w:rsidRPr="00317E5D">
              <w:rPr>
                <w:lang w:eastAsia="sv-SE"/>
              </w:rPr>
              <w:t>2. Fading profile power uncertainty</w:t>
            </w:r>
          </w:p>
          <w:p w14:paraId="0CCB37C2" w14:textId="77777777" w:rsidR="002930EF" w:rsidRPr="00317E5D" w:rsidRDefault="002930EF" w:rsidP="002930EF">
            <w:pPr>
              <w:pStyle w:val="TAL"/>
              <w:rPr>
                <w:lang w:eastAsia="sv-SE"/>
              </w:rPr>
            </w:pPr>
            <w:r w:rsidRPr="00317E5D">
              <w:rPr>
                <w:lang w:eastAsia="sv-SE"/>
              </w:rPr>
              <w:t>3. Effect of AWGN flatness and signal flatness</w:t>
            </w:r>
          </w:p>
          <w:p w14:paraId="6B26B8DC" w14:textId="77777777" w:rsidR="002930EF" w:rsidRPr="00317E5D" w:rsidRDefault="002930EF" w:rsidP="002930EF">
            <w:pPr>
              <w:pStyle w:val="TAL"/>
              <w:rPr>
                <w:lang w:eastAsia="sv-SE"/>
              </w:rPr>
            </w:pPr>
          </w:p>
          <w:p w14:paraId="478EB048" w14:textId="77777777" w:rsidR="002930EF" w:rsidRPr="00317E5D" w:rsidRDefault="002930EF" w:rsidP="002930EF">
            <w:pPr>
              <w:pStyle w:val="TAL"/>
              <w:rPr>
                <w:lang w:eastAsia="sv-SE"/>
              </w:rPr>
            </w:pPr>
            <w:r w:rsidRPr="00317E5D">
              <w:rPr>
                <w:lang w:eastAsia="sv-SE"/>
              </w:rPr>
              <w:t>Items 1, 2 and 3 are assumed to be uncorrelated so can be root sum squared:</w:t>
            </w:r>
          </w:p>
          <w:p w14:paraId="480D8469" w14:textId="77777777" w:rsidR="002930EF" w:rsidRPr="00317E5D" w:rsidRDefault="002930EF" w:rsidP="002930EF">
            <w:pPr>
              <w:pStyle w:val="TAL"/>
              <w:rPr>
                <w:lang w:eastAsia="sv-SE"/>
              </w:rPr>
            </w:pPr>
            <w:r w:rsidRPr="00317E5D">
              <w:rPr>
                <w:lang w:eastAsia="sv-SE"/>
              </w:rPr>
              <w:t>AWGN flatness and signal flatness has x 0.25 effect on the required SNR, so use sensitivity factor of x 0.25 for the uncertainty contribution.</w:t>
            </w:r>
          </w:p>
          <w:p w14:paraId="499D8A35" w14:textId="77777777" w:rsidR="002930EF" w:rsidRPr="00317E5D" w:rsidRDefault="002930EF" w:rsidP="002930EF">
            <w:pPr>
              <w:pStyle w:val="TAL"/>
              <w:rPr>
                <w:lang w:eastAsia="sv-SE"/>
              </w:rPr>
            </w:pPr>
            <w:r w:rsidRPr="00317E5D">
              <w:rPr>
                <w:lang w:eastAsia="sv-SE"/>
              </w:rPr>
              <w:t>Test System uncertainty = SQRT (Signal-to-noise ratio uncertainty 2 + Fading profile power uncertainty 2 + (0.25 x AWGN flatness and signal flatness) 2)</w:t>
            </w:r>
          </w:p>
          <w:p w14:paraId="3BCBF9D5" w14:textId="77777777" w:rsidR="002930EF" w:rsidRPr="00317E5D" w:rsidRDefault="002930EF" w:rsidP="002930EF">
            <w:pPr>
              <w:pStyle w:val="TAL"/>
              <w:rPr>
                <w:lang w:eastAsia="sv-SE"/>
              </w:rPr>
            </w:pPr>
            <w:r w:rsidRPr="00317E5D">
              <w:rPr>
                <w:lang w:eastAsia="sv-SE"/>
              </w:rPr>
              <w:t>Signal-to-noise ratio uncertainty ±0.3 dB</w:t>
            </w:r>
          </w:p>
          <w:p w14:paraId="1B3C2D68" w14:textId="77777777" w:rsidR="002930EF" w:rsidRPr="00317E5D" w:rsidRDefault="002930EF" w:rsidP="002930EF">
            <w:pPr>
              <w:pStyle w:val="TAL"/>
              <w:rPr>
                <w:lang w:eastAsia="sv-SE"/>
              </w:rPr>
            </w:pPr>
            <w:r w:rsidRPr="00317E5D">
              <w:rPr>
                <w:lang w:eastAsia="sv-SE"/>
              </w:rPr>
              <w:t>Fading profile power uncertainty ±0.5 dB for single Tx</w:t>
            </w:r>
          </w:p>
          <w:p w14:paraId="6EA6BE21" w14:textId="77777777" w:rsidR="002930EF" w:rsidRPr="00317E5D" w:rsidRDefault="002930EF" w:rsidP="002930EF">
            <w:pPr>
              <w:pStyle w:val="TAL"/>
              <w:rPr>
                <w:lang w:eastAsia="sv-SE"/>
              </w:rPr>
            </w:pPr>
            <w:r w:rsidRPr="00317E5D">
              <w:rPr>
                <w:lang w:eastAsia="sv-SE"/>
              </w:rPr>
              <w:t>AWGN flatness and signal flatness ±2.0 dB</w:t>
            </w:r>
          </w:p>
        </w:tc>
      </w:tr>
      <w:tr w:rsidR="002930EF" w:rsidRPr="00317E5D" w14:paraId="72D67DB4"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4048C2B" w14:textId="77777777" w:rsidR="002930EF" w:rsidRPr="00317E5D" w:rsidRDefault="002930EF" w:rsidP="002930EF">
            <w:pPr>
              <w:pStyle w:val="TAL"/>
            </w:pPr>
            <w:r w:rsidRPr="00C15C2B">
              <w:t>11.1.3.1.1_1</w:t>
            </w:r>
            <w:r w:rsidRPr="00C15C2B">
              <w:tab/>
              <w:t>2Rx FR1 PSCCH performance - single active PSSCH link</w:t>
            </w:r>
          </w:p>
        </w:tc>
        <w:tc>
          <w:tcPr>
            <w:tcW w:w="2572" w:type="dxa"/>
            <w:gridSpan w:val="4"/>
            <w:tcBorders>
              <w:top w:val="single" w:sz="4" w:space="0" w:color="auto"/>
              <w:left w:val="single" w:sz="4" w:space="0" w:color="auto"/>
              <w:bottom w:val="single" w:sz="4" w:space="0" w:color="auto"/>
              <w:right w:val="single" w:sz="4" w:space="0" w:color="auto"/>
            </w:tcBorders>
          </w:tcPr>
          <w:p w14:paraId="4D82420F" w14:textId="77777777" w:rsidR="002930EF" w:rsidRPr="00317E5D" w:rsidRDefault="002930EF" w:rsidP="002930EF">
            <w:pPr>
              <w:pStyle w:val="TAL"/>
            </w:pPr>
            <w:r w:rsidRPr="00317E5D">
              <w:t xml:space="preserve">Same as </w:t>
            </w:r>
            <w:r w:rsidRPr="00C15C2B">
              <w:t>11.1.2.1.1_1</w:t>
            </w:r>
          </w:p>
        </w:tc>
        <w:tc>
          <w:tcPr>
            <w:tcW w:w="3731" w:type="dxa"/>
            <w:gridSpan w:val="4"/>
            <w:tcBorders>
              <w:top w:val="single" w:sz="4" w:space="0" w:color="auto"/>
              <w:left w:val="single" w:sz="4" w:space="0" w:color="auto"/>
              <w:bottom w:val="single" w:sz="4" w:space="0" w:color="auto"/>
              <w:right w:val="single" w:sz="4" w:space="0" w:color="auto"/>
            </w:tcBorders>
          </w:tcPr>
          <w:p w14:paraId="192D1DA2" w14:textId="77777777" w:rsidR="002930EF" w:rsidRPr="00317E5D" w:rsidRDefault="002930EF" w:rsidP="002930EF">
            <w:pPr>
              <w:pStyle w:val="TAL"/>
              <w:rPr>
                <w:lang w:eastAsia="sv-SE"/>
              </w:rPr>
            </w:pPr>
            <w:r w:rsidRPr="00317E5D">
              <w:t xml:space="preserve">Same as </w:t>
            </w:r>
            <w:r w:rsidRPr="00C15C2B">
              <w:t>11.1.2.1.1_1</w:t>
            </w:r>
          </w:p>
        </w:tc>
      </w:tr>
      <w:tr w:rsidR="002930EF" w:rsidRPr="00317E5D" w14:paraId="21F3A37E"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9A168E3" w14:textId="77777777" w:rsidR="002930EF" w:rsidRPr="00317E5D" w:rsidRDefault="002930EF" w:rsidP="002930EF">
            <w:pPr>
              <w:pStyle w:val="TAL"/>
            </w:pPr>
            <w:r w:rsidRPr="00C15C2B">
              <w:t>11.1.5.1.1_1</w:t>
            </w:r>
            <w:r w:rsidRPr="00C15C2B">
              <w:tab/>
              <w:t>2Rx FR1 PSCCH performance - single active PSSCH link</w:t>
            </w:r>
          </w:p>
        </w:tc>
        <w:tc>
          <w:tcPr>
            <w:tcW w:w="2572" w:type="dxa"/>
            <w:gridSpan w:val="4"/>
            <w:tcBorders>
              <w:top w:val="single" w:sz="4" w:space="0" w:color="auto"/>
              <w:left w:val="single" w:sz="4" w:space="0" w:color="auto"/>
              <w:bottom w:val="single" w:sz="4" w:space="0" w:color="auto"/>
              <w:right w:val="single" w:sz="4" w:space="0" w:color="auto"/>
            </w:tcBorders>
          </w:tcPr>
          <w:p w14:paraId="3041A81A" w14:textId="77777777" w:rsidR="002930EF" w:rsidRPr="00317E5D" w:rsidRDefault="002930EF" w:rsidP="002930EF">
            <w:pPr>
              <w:pStyle w:val="TAL"/>
            </w:pPr>
            <w:r w:rsidRPr="00317E5D">
              <w:t xml:space="preserve">Same as </w:t>
            </w:r>
            <w:r w:rsidRPr="00C15C2B">
              <w:t>11.1.2.1.1_1</w:t>
            </w:r>
          </w:p>
        </w:tc>
        <w:tc>
          <w:tcPr>
            <w:tcW w:w="3731" w:type="dxa"/>
            <w:gridSpan w:val="4"/>
            <w:tcBorders>
              <w:top w:val="single" w:sz="4" w:space="0" w:color="auto"/>
              <w:left w:val="single" w:sz="4" w:space="0" w:color="auto"/>
              <w:bottom w:val="single" w:sz="4" w:space="0" w:color="auto"/>
              <w:right w:val="single" w:sz="4" w:space="0" w:color="auto"/>
            </w:tcBorders>
          </w:tcPr>
          <w:p w14:paraId="61DACCE7" w14:textId="77777777" w:rsidR="002930EF" w:rsidRPr="00317E5D" w:rsidRDefault="002930EF" w:rsidP="002930EF">
            <w:pPr>
              <w:pStyle w:val="TAL"/>
              <w:rPr>
                <w:lang w:eastAsia="sv-SE"/>
              </w:rPr>
            </w:pPr>
            <w:r w:rsidRPr="00317E5D">
              <w:t xml:space="preserve">Same as </w:t>
            </w:r>
            <w:r w:rsidRPr="00C15C2B">
              <w:t>11.1.2.1.1_1</w:t>
            </w:r>
          </w:p>
        </w:tc>
      </w:tr>
      <w:tr w:rsidR="002930EF" w:rsidRPr="00317E5D" w14:paraId="68D3DCEF"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AD3EFFE" w14:textId="77777777" w:rsidR="002930EF" w:rsidRPr="00317E5D" w:rsidRDefault="002930EF" w:rsidP="002930EF">
            <w:pPr>
              <w:pStyle w:val="TAL"/>
            </w:pPr>
            <w:r w:rsidRPr="00C15C2B">
              <w:t>11.1.6.1.1_1</w:t>
            </w:r>
            <w:r w:rsidRPr="00C15C2B">
              <w:tab/>
              <w:t>2Rx FR1 Power imbalance performance - two active PSSCH lin</w:t>
            </w:r>
            <w:r>
              <w:t>k</w:t>
            </w:r>
          </w:p>
        </w:tc>
        <w:tc>
          <w:tcPr>
            <w:tcW w:w="2572" w:type="dxa"/>
            <w:gridSpan w:val="4"/>
            <w:tcBorders>
              <w:top w:val="single" w:sz="4" w:space="0" w:color="auto"/>
              <w:left w:val="single" w:sz="4" w:space="0" w:color="auto"/>
              <w:bottom w:val="single" w:sz="4" w:space="0" w:color="auto"/>
              <w:right w:val="single" w:sz="4" w:space="0" w:color="auto"/>
            </w:tcBorders>
          </w:tcPr>
          <w:p w14:paraId="4FAAA73C" w14:textId="77777777" w:rsidR="002930EF" w:rsidRPr="00317E5D" w:rsidRDefault="002930EF" w:rsidP="002930EF">
            <w:pPr>
              <w:pStyle w:val="TAL"/>
            </w:pPr>
            <w:r w:rsidRPr="00317E5D">
              <w:t>± 0.6 dB</w:t>
            </w:r>
          </w:p>
        </w:tc>
        <w:tc>
          <w:tcPr>
            <w:tcW w:w="3731" w:type="dxa"/>
            <w:gridSpan w:val="4"/>
            <w:tcBorders>
              <w:top w:val="single" w:sz="4" w:space="0" w:color="auto"/>
              <w:left w:val="single" w:sz="4" w:space="0" w:color="auto"/>
              <w:bottom w:val="single" w:sz="4" w:space="0" w:color="auto"/>
              <w:right w:val="single" w:sz="4" w:space="0" w:color="auto"/>
            </w:tcBorders>
          </w:tcPr>
          <w:p w14:paraId="60DE78F8" w14:textId="77777777" w:rsidR="002930EF" w:rsidRPr="00317E5D" w:rsidRDefault="002930EF" w:rsidP="002930EF">
            <w:pPr>
              <w:pStyle w:val="TAL"/>
              <w:rPr>
                <w:lang w:eastAsia="sv-SE"/>
              </w:rPr>
            </w:pPr>
            <w:r w:rsidRPr="00317E5D">
              <w:rPr>
                <w:lang w:eastAsia="sv-SE"/>
              </w:rPr>
              <w:t>Overall system uncertainty for fading conditions comprises two quantities:</w:t>
            </w:r>
          </w:p>
          <w:p w14:paraId="51D3A992" w14:textId="77777777" w:rsidR="002930EF" w:rsidRPr="00317E5D" w:rsidRDefault="002930EF" w:rsidP="002930EF">
            <w:pPr>
              <w:pStyle w:val="TAL"/>
              <w:rPr>
                <w:lang w:eastAsia="sv-SE"/>
              </w:rPr>
            </w:pPr>
            <w:r w:rsidRPr="00317E5D">
              <w:rPr>
                <w:lang w:eastAsia="sv-SE"/>
              </w:rPr>
              <w:t>1. Signal-to-noise ratio uncertainty</w:t>
            </w:r>
          </w:p>
          <w:p w14:paraId="401D19F6" w14:textId="77777777" w:rsidR="002930EF" w:rsidRPr="00317E5D" w:rsidRDefault="002930EF" w:rsidP="002930EF">
            <w:pPr>
              <w:pStyle w:val="TAL"/>
              <w:rPr>
                <w:lang w:eastAsia="sv-SE"/>
              </w:rPr>
            </w:pPr>
            <w:r w:rsidRPr="00317E5D">
              <w:rPr>
                <w:lang w:eastAsia="sv-SE"/>
              </w:rPr>
              <w:t>2. Effect of AWGN flatness and signal flatness</w:t>
            </w:r>
          </w:p>
          <w:p w14:paraId="3779B6A1" w14:textId="77777777" w:rsidR="002930EF" w:rsidRPr="00317E5D" w:rsidRDefault="002930EF" w:rsidP="002930EF">
            <w:pPr>
              <w:pStyle w:val="TAL"/>
              <w:rPr>
                <w:lang w:eastAsia="sv-SE"/>
              </w:rPr>
            </w:pPr>
          </w:p>
          <w:p w14:paraId="5360042C" w14:textId="77777777" w:rsidR="002930EF" w:rsidRPr="00317E5D" w:rsidRDefault="002930EF" w:rsidP="002930EF">
            <w:pPr>
              <w:pStyle w:val="TAL"/>
              <w:rPr>
                <w:lang w:eastAsia="sv-SE"/>
              </w:rPr>
            </w:pPr>
            <w:r w:rsidRPr="00317E5D">
              <w:rPr>
                <w:lang w:eastAsia="sv-SE"/>
              </w:rPr>
              <w:t>Items 1, and 2 are assumed to be uncorrelated so can be root sum squared:</w:t>
            </w:r>
          </w:p>
          <w:p w14:paraId="258CE2FA" w14:textId="77777777" w:rsidR="002930EF" w:rsidRPr="00317E5D" w:rsidRDefault="002930EF" w:rsidP="002930EF">
            <w:pPr>
              <w:pStyle w:val="TAL"/>
              <w:rPr>
                <w:lang w:eastAsia="sv-SE"/>
              </w:rPr>
            </w:pPr>
            <w:r w:rsidRPr="00317E5D">
              <w:rPr>
                <w:lang w:eastAsia="sv-SE"/>
              </w:rPr>
              <w:t>AWGN flatness and signal flatness has x 0.25 effect on the required SNR, so use sensitivity factor of x 0.25 for the uncertainty contribution.</w:t>
            </w:r>
          </w:p>
          <w:p w14:paraId="28EC663E" w14:textId="77777777" w:rsidR="002930EF" w:rsidRPr="00317E5D" w:rsidRDefault="002930EF" w:rsidP="002930EF">
            <w:pPr>
              <w:pStyle w:val="TAL"/>
              <w:rPr>
                <w:lang w:eastAsia="sv-SE"/>
              </w:rPr>
            </w:pPr>
            <w:r w:rsidRPr="00317E5D">
              <w:rPr>
                <w:lang w:eastAsia="sv-SE"/>
              </w:rPr>
              <w:t>Test System uncertainty = SQRT (Signal-to-noise ratio uncertainty 2  + (0.25 x AWGN flatness and signal flatness) 2)</w:t>
            </w:r>
          </w:p>
          <w:p w14:paraId="101B0EB3" w14:textId="77777777" w:rsidR="002930EF" w:rsidRPr="00317E5D" w:rsidRDefault="002930EF" w:rsidP="002930EF">
            <w:pPr>
              <w:pStyle w:val="TAL"/>
              <w:rPr>
                <w:lang w:eastAsia="sv-SE"/>
              </w:rPr>
            </w:pPr>
            <w:r w:rsidRPr="00317E5D">
              <w:rPr>
                <w:lang w:eastAsia="sv-SE"/>
              </w:rPr>
              <w:t>Signal-to-noise ratio uncertainty ±0.3 dB</w:t>
            </w:r>
          </w:p>
          <w:p w14:paraId="790FA903" w14:textId="77777777" w:rsidR="002930EF" w:rsidRPr="00317E5D" w:rsidRDefault="002930EF" w:rsidP="002930EF">
            <w:pPr>
              <w:pStyle w:val="TAL"/>
              <w:rPr>
                <w:lang w:eastAsia="sv-SE"/>
              </w:rPr>
            </w:pPr>
            <w:r w:rsidRPr="00317E5D">
              <w:rPr>
                <w:lang w:eastAsia="sv-SE"/>
              </w:rPr>
              <w:t>AWGN flatness and signal flatness ±2.0 dB</w:t>
            </w:r>
          </w:p>
        </w:tc>
      </w:tr>
      <w:tr w:rsidR="002930EF" w:rsidRPr="00317E5D" w14:paraId="466E8A02"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CFBEFA" w14:textId="77777777" w:rsidR="002930EF" w:rsidRPr="00317E5D" w:rsidRDefault="002930EF" w:rsidP="002930EF">
            <w:pPr>
              <w:pStyle w:val="TAL"/>
            </w:pPr>
            <w:r w:rsidRPr="00C15C2B">
              <w:t>11.1.7.1.1_1</w:t>
            </w:r>
            <w:r w:rsidRPr="00C15C2B">
              <w:tab/>
              <w:t>2Rx FR1 HARQ buffer soft combining performance - maximum number of HARQ processes</w:t>
            </w:r>
          </w:p>
        </w:tc>
        <w:tc>
          <w:tcPr>
            <w:tcW w:w="2572" w:type="dxa"/>
            <w:gridSpan w:val="4"/>
            <w:tcBorders>
              <w:top w:val="single" w:sz="4" w:space="0" w:color="auto"/>
              <w:left w:val="single" w:sz="4" w:space="0" w:color="auto"/>
              <w:bottom w:val="single" w:sz="4" w:space="0" w:color="auto"/>
              <w:right w:val="single" w:sz="4" w:space="0" w:color="auto"/>
            </w:tcBorders>
          </w:tcPr>
          <w:p w14:paraId="16DE43DB" w14:textId="77777777" w:rsidR="002930EF" w:rsidRPr="00317E5D" w:rsidRDefault="002930EF" w:rsidP="002930EF">
            <w:pPr>
              <w:pStyle w:val="TAL"/>
            </w:pPr>
            <w:r w:rsidRPr="00317E5D">
              <w:t xml:space="preserve">Same as </w:t>
            </w:r>
            <w:r w:rsidRPr="00C15C2B">
              <w:t>11.1.2.1.1_1</w:t>
            </w:r>
          </w:p>
        </w:tc>
        <w:tc>
          <w:tcPr>
            <w:tcW w:w="3731" w:type="dxa"/>
            <w:gridSpan w:val="4"/>
            <w:tcBorders>
              <w:top w:val="single" w:sz="4" w:space="0" w:color="auto"/>
              <w:left w:val="single" w:sz="4" w:space="0" w:color="auto"/>
              <w:bottom w:val="single" w:sz="4" w:space="0" w:color="auto"/>
              <w:right w:val="single" w:sz="4" w:space="0" w:color="auto"/>
            </w:tcBorders>
          </w:tcPr>
          <w:p w14:paraId="67DDE386" w14:textId="77777777" w:rsidR="002930EF" w:rsidRPr="00317E5D" w:rsidRDefault="002930EF" w:rsidP="002930EF">
            <w:pPr>
              <w:pStyle w:val="TAL"/>
              <w:rPr>
                <w:lang w:eastAsia="sv-SE"/>
              </w:rPr>
            </w:pPr>
            <w:r w:rsidRPr="00317E5D">
              <w:t xml:space="preserve">Same as </w:t>
            </w:r>
            <w:r w:rsidRPr="00C15C2B">
              <w:t>11.1.2.1.1_1</w:t>
            </w:r>
          </w:p>
        </w:tc>
      </w:tr>
      <w:tr w:rsidR="002930EF" w:rsidRPr="00317E5D" w14:paraId="1625D3B7"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B15202" w14:textId="77777777" w:rsidR="002930EF" w:rsidRPr="00317E5D" w:rsidRDefault="002930EF" w:rsidP="002930EF">
            <w:pPr>
              <w:pStyle w:val="TAL"/>
            </w:pPr>
            <w:r w:rsidRPr="00C15C2B">
              <w:t>11.1.8.1.1_1</w:t>
            </w:r>
            <w:r w:rsidRPr="00C15C2B">
              <w:tab/>
              <w:t>2Rx FR1 PSCCH decoding capability - maximum number of received PSCCHs</w:t>
            </w:r>
          </w:p>
        </w:tc>
        <w:tc>
          <w:tcPr>
            <w:tcW w:w="2572" w:type="dxa"/>
            <w:gridSpan w:val="4"/>
            <w:tcBorders>
              <w:top w:val="single" w:sz="4" w:space="0" w:color="auto"/>
              <w:left w:val="single" w:sz="4" w:space="0" w:color="auto"/>
              <w:bottom w:val="single" w:sz="4" w:space="0" w:color="auto"/>
              <w:right w:val="single" w:sz="4" w:space="0" w:color="auto"/>
            </w:tcBorders>
          </w:tcPr>
          <w:p w14:paraId="42A3E40D" w14:textId="77777777" w:rsidR="002930EF" w:rsidRPr="00317E5D" w:rsidRDefault="002930EF" w:rsidP="002930EF">
            <w:pPr>
              <w:pStyle w:val="TAL"/>
            </w:pPr>
            <w:r w:rsidRPr="00317E5D">
              <w:t>Downlink absolute</w:t>
            </w:r>
          </w:p>
          <w:p w14:paraId="2470B1F2" w14:textId="77777777" w:rsidR="002930EF" w:rsidRPr="00317E5D" w:rsidRDefault="002930EF" w:rsidP="002930EF">
            <w:pPr>
              <w:pStyle w:val="TAL"/>
            </w:pPr>
            <w:r w:rsidRPr="00317E5D">
              <w:t>power uncertainty,</w:t>
            </w:r>
          </w:p>
          <w:p w14:paraId="126767FC" w14:textId="77777777" w:rsidR="002930EF" w:rsidRPr="00317E5D" w:rsidRDefault="002930EF" w:rsidP="002930EF">
            <w:pPr>
              <w:pStyle w:val="TAL"/>
            </w:pPr>
            <w:r w:rsidRPr="00317E5D">
              <w:t xml:space="preserve">averaged over </w:t>
            </w:r>
            <w:proofErr w:type="spellStart"/>
            <w:r w:rsidRPr="00317E5D">
              <w:t>BWConfig</w:t>
            </w:r>
            <w:proofErr w:type="spellEnd"/>
          </w:p>
          <w:p w14:paraId="240CE492" w14:textId="77777777" w:rsidR="002930EF" w:rsidRPr="00317E5D" w:rsidRDefault="002930EF" w:rsidP="002930EF">
            <w:pPr>
              <w:pStyle w:val="TAL"/>
            </w:pPr>
            <w:r w:rsidRPr="00317E5D">
              <w:t>±1.0 dB</w:t>
            </w:r>
          </w:p>
          <w:p w14:paraId="1DA98D75" w14:textId="77777777" w:rsidR="002930EF" w:rsidRPr="00317E5D" w:rsidRDefault="002930EF" w:rsidP="002930EF">
            <w:pPr>
              <w:pStyle w:val="TAL"/>
            </w:pPr>
            <w:r w:rsidRPr="00317E5D">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0CA481DF" w14:textId="77777777" w:rsidR="002930EF" w:rsidRPr="00317E5D" w:rsidRDefault="002930EF" w:rsidP="002930EF">
            <w:pPr>
              <w:pStyle w:val="TAL"/>
              <w:rPr>
                <w:lang w:eastAsia="sv-SE"/>
              </w:rPr>
            </w:pPr>
            <w:r w:rsidRPr="00317E5D">
              <w:rPr>
                <w:lang w:eastAsia="sv-SE"/>
              </w:rPr>
              <w:t>3% EVM is equivalent to a Test system</w:t>
            </w:r>
          </w:p>
          <w:p w14:paraId="1E16FC9D" w14:textId="77777777" w:rsidR="002930EF" w:rsidRPr="00317E5D" w:rsidRDefault="002930EF" w:rsidP="002930EF">
            <w:pPr>
              <w:pStyle w:val="TAL"/>
              <w:rPr>
                <w:lang w:eastAsia="sv-SE"/>
              </w:rPr>
            </w:pPr>
            <w:r w:rsidRPr="00317E5D">
              <w:rPr>
                <w:lang w:eastAsia="sv-SE"/>
              </w:rPr>
              <w:t>downlink SNR of 30.5dB. The noise from the</w:t>
            </w:r>
          </w:p>
          <w:p w14:paraId="72E5DA24" w14:textId="77777777" w:rsidR="002930EF" w:rsidRPr="00317E5D" w:rsidRDefault="002930EF" w:rsidP="002930EF">
            <w:pPr>
              <w:pStyle w:val="TAL"/>
              <w:rPr>
                <w:lang w:eastAsia="sv-SE"/>
              </w:rPr>
            </w:pPr>
            <w:r w:rsidRPr="00317E5D">
              <w:rPr>
                <w:lang w:eastAsia="sv-SE"/>
              </w:rPr>
              <w:t>Test system is then sufficiently below that</w:t>
            </w:r>
          </w:p>
          <w:p w14:paraId="76EE7F60" w14:textId="77777777" w:rsidR="002930EF" w:rsidRPr="00317E5D" w:rsidRDefault="002930EF" w:rsidP="002930EF">
            <w:pPr>
              <w:pStyle w:val="TAL"/>
              <w:rPr>
                <w:lang w:eastAsia="sv-SE"/>
              </w:rPr>
            </w:pPr>
            <w:r w:rsidRPr="00317E5D">
              <w:rPr>
                <w:lang w:eastAsia="sv-SE"/>
              </w:rPr>
              <w:t>required for the UE to demodulate the signal</w:t>
            </w:r>
          </w:p>
          <w:p w14:paraId="36998015" w14:textId="77777777" w:rsidR="002930EF" w:rsidRPr="00317E5D" w:rsidRDefault="002930EF" w:rsidP="002930EF">
            <w:pPr>
              <w:pStyle w:val="TAL"/>
              <w:rPr>
                <w:lang w:eastAsia="sv-SE"/>
              </w:rPr>
            </w:pPr>
            <w:r w:rsidRPr="00317E5D">
              <w:rPr>
                <w:lang w:eastAsia="sv-SE"/>
              </w:rPr>
              <w:t>with the required % success rate. Under these</w:t>
            </w:r>
          </w:p>
          <w:p w14:paraId="39D3895C" w14:textId="77777777" w:rsidR="002930EF" w:rsidRPr="00317E5D" w:rsidRDefault="002930EF" w:rsidP="002930EF">
            <w:pPr>
              <w:pStyle w:val="TAL"/>
              <w:rPr>
                <w:lang w:eastAsia="sv-SE"/>
              </w:rPr>
            </w:pPr>
            <w:r w:rsidRPr="00317E5D">
              <w:rPr>
                <w:lang w:eastAsia="sv-SE"/>
              </w:rPr>
              <w:t>conditions the UE throughput is limited by the</w:t>
            </w:r>
          </w:p>
          <w:p w14:paraId="03495F33" w14:textId="77777777" w:rsidR="002930EF" w:rsidRPr="00317E5D" w:rsidRDefault="002930EF" w:rsidP="002930EF">
            <w:pPr>
              <w:pStyle w:val="TAL"/>
              <w:rPr>
                <w:lang w:eastAsia="sv-SE"/>
              </w:rPr>
            </w:pPr>
            <w:r w:rsidRPr="00317E5D">
              <w:rPr>
                <w:lang w:eastAsia="sv-SE"/>
              </w:rPr>
              <w:t>Reference measurement channel and the UE</w:t>
            </w:r>
          </w:p>
          <w:p w14:paraId="30D5D3A9" w14:textId="77777777" w:rsidR="002930EF" w:rsidRPr="00317E5D" w:rsidRDefault="002930EF" w:rsidP="002930EF">
            <w:pPr>
              <w:pStyle w:val="TAL"/>
              <w:rPr>
                <w:lang w:eastAsia="sv-SE"/>
              </w:rPr>
            </w:pPr>
            <w:r w:rsidRPr="00317E5D">
              <w:rPr>
                <w:lang w:eastAsia="sv-SE"/>
              </w:rPr>
              <w:t>capability, and not by the Test system EVM.</w:t>
            </w:r>
          </w:p>
        </w:tc>
      </w:tr>
      <w:tr w:rsidR="002930EF" w:rsidRPr="00317E5D" w14:paraId="79390258" w14:textId="77777777" w:rsidTr="00445F0E">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37CB61" w14:textId="77777777" w:rsidR="002930EF" w:rsidRPr="00317E5D" w:rsidRDefault="002930EF" w:rsidP="002930EF">
            <w:pPr>
              <w:pStyle w:val="TAL"/>
            </w:pPr>
            <w:r w:rsidRPr="00C15C2B">
              <w:t>11.1.9.1.1_1</w:t>
            </w:r>
            <w:r w:rsidRPr="00C15C2B">
              <w:tab/>
              <w:t>2Rx FR1 PSFCH decoding capability - maximum number of received PSFCHs</w:t>
            </w:r>
          </w:p>
        </w:tc>
        <w:tc>
          <w:tcPr>
            <w:tcW w:w="2572" w:type="dxa"/>
            <w:gridSpan w:val="4"/>
            <w:tcBorders>
              <w:top w:val="single" w:sz="4" w:space="0" w:color="auto"/>
              <w:left w:val="single" w:sz="4" w:space="0" w:color="auto"/>
              <w:bottom w:val="single" w:sz="4" w:space="0" w:color="auto"/>
              <w:right w:val="single" w:sz="4" w:space="0" w:color="auto"/>
            </w:tcBorders>
          </w:tcPr>
          <w:p w14:paraId="2B820F0C" w14:textId="77777777" w:rsidR="002930EF" w:rsidRPr="00317E5D" w:rsidRDefault="002930EF" w:rsidP="002930EF">
            <w:pPr>
              <w:pStyle w:val="TAL"/>
            </w:pPr>
            <w:r w:rsidRPr="00317E5D">
              <w:t>Same as 11.1.8</w:t>
            </w:r>
            <w:r>
              <w:t>.1.1_1</w:t>
            </w:r>
          </w:p>
        </w:tc>
        <w:tc>
          <w:tcPr>
            <w:tcW w:w="3731" w:type="dxa"/>
            <w:gridSpan w:val="4"/>
            <w:tcBorders>
              <w:top w:val="single" w:sz="4" w:space="0" w:color="auto"/>
              <w:left w:val="single" w:sz="4" w:space="0" w:color="auto"/>
              <w:bottom w:val="single" w:sz="4" w:space="0" w:color="auto"/>
              <w:right w:val="single" w:sz="4" w:space="0" w:color="auto"/>
            </w:tcBorders>
          </w:tcPr>
          <w:p w14:paraId="37880BC9" w14:textId="77777777" w:rsidR="002930EF" w:rsidRPr="00317E5D" w:rsidRDefault="002930EF" w:rsidP="002930EF">
            <w:pPr>
              <w:pStyle w:val="TAL"/>
              <w:rPr>
                <w:lang w:eastAsia="sv-SE"/>
              </w:rPr>
            </w:pPr>
            <w:r w:rsidRPr="00317E5D">
              <w:rPr>
                <w:lang w:eastAsia="sv-SE"/>
              </w:rPr>
              <w:t>Same as 11.1.8</w:t>
            </w:r>
            <w:r>
              <w:rPr>
                <w:lang w:eastAsia="sv-SE"/>
              </w:rPr>
              <w:t>.1.1_1</w:t>
            </w:r>
          </w:p>
        </w:tc>
      </w:tr>
    </w:tbl>
    <w:p w14:paraId="2A589610" w14:textId="173B99A1" w:rsidR="007F70B5" w:rsidRDefault="007F70B5">
      <w:pPr>
        <w:rPr>
          <w:ins w:id="381" w:author="Vijay Balasubramanian (QCT)" w:date="2022-11-17T15:06:00Z"/>
          <w:b/>
          <w:bCs/>
          <w:noProof/>
          <w:sz w:val="36"/>
          <w:szCs w:val="36"/>
        </w:rPr>
      </w:pPr>
    </w:p>
    <w:p w14:paraId="64818583" w14:textId="4D87B681" w:rsidR="00663D3D" w:rsidRDefault="00663D3D">
      <w:pPr>
        <w:rPr>
          <w:ins w:id="382" w:author="Vijay Balasubramanian (QCT)" w:date="2022-11-17T15:06:00Z"/>
          <w:b/>
          <w:bCs/>
          <w:noProof/>
          <w:sz w:val="36"/>
          <w:szCs w:val="36"/>
        </w:rPr>
      </w:pPr>
      <w:ins w:id="383" w:author="Vijay Balasubramanian (QCT)" w:date="2022-11-17T15:06:00Z">
        <w:r>
          <w:rPr>
            <w:b/>
            <w:bCs/>
            <w:noProof/>
            <w:sz w:val="36"/>
            <w:szCs w:val="36"/>
          </w:rPr>
          <w:lastRenderedPageBreak/>
          <w:t>&lt;Several sections skipped&gt;</w:t>
        </w:r>
      </w:ins>
    </w:p>
    <w:p w14:paraId="740A9170" w14:textId="77777777" w:rsidR="001005B7" w:rsidRPr="00317E5D" w:rsidRDefault="001005B7" w:rsidP="001005B7">
      <w:pPr>
        <w:pStyle w:val="TH"/>
      </w:pPr>
      <w:r w:rsidRPr="00317E5D">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3"/>
        <w:gridCol w:w="3577"/>
        <w:gridCol w:w="8"/>
        <w:gridCol w:w="1296"/>
        <w:gridCol w:w="23"/>
        <w:gridCol w:w="1161"/>
        <w:gridCol w:w="37"/>
        <w:gridCol w:w="3421"/>
        <w:gridCol w:w="75"/>
      </w:tblGrid>
      <w:tr w:rsidR="001005B7" w:rsidRPr="00317E5D" w14:paraId="52D2438E" w14:textId="77777777" w:rsidTr="00445F0E">
        <w:trPr>
          <w:cantSplit/>
          <w:jc w:val="center"/>
        </w:trPr>
        <w:tc>
          <w:tcPr>
            <w:tcW w:w="1878" w:type="pct"/>
            <w:gridSpan w:val="3"/>
          </w:tcPr>
          <w:p w14:paraId="547A5FDC" w14:textId="77777777" w:rsidR="001005B7" w:rsidRPr="00317E5D" w:rsidRDefault="001005B7" w:rsidP="00445F0E">
            <w:pPr>
              <w:pStyle w:val="TAH"/>
            </w:pPr>
            <w:r w:rsidRPr="00317E5D">
              <w:lastRenderedPageBreak/>
              <w:t>Test</w:t>
            </w:r>
          </w:p>
        </w:tc>
        <w:tc>
          <w:tcPr>
            <w:tcW w:w="685" w:type="pct"/>
            <w:gridSpan w:val="2"/>
          </w:tcPr>
          <w:p w14:paraId="75BC6398" w14:textId="77777777" w:rsidR="001005B7" w:rsidRPr="00317E5D" w:rsidRDefault="001005B7" w:rsidP="00445F0E">
            <w:pPr>
              <w:pStyle w:val="TAH"/>
            </w:pPr>
            <w:r w:rsidRPr="00317E5D">
              <w:rPr>
                <w:lang w:eastAsia="zh-CN"/>
              </w:rPr>
              <w:t>Minimum Requirement in TS 38.101-4</w:t>
            </w:r>
          </w:p>
        </w:tc>
        <w:tc>
          <w:tcPr>
            <w:tcW w:w="622" w:type="pct"/>
            <w:gridSpan w:val="2"/>
          </w:tcPr>
          <w:p w14:paraId="5745B4E7" w14:textId="77777777" w:rsidR="001005B7" w:rsidRPr="00317E5D" w:rsidRDefault="001005B7" w:rsidP="00445F0E">
            <w:pPr>
              <w:pStyle w:val="TAH"/>
            </w:pPr>
            <w:r w:rsidRPr="00317E5D">
              <w:rPr>
                <w:lang w:eastAsia="zh-CN"/>
              </w:rPr>
              <w:t>Test Tolerance</w:t>
            </w:r>
            <w:r w:rsidRPr="00317E5D">
              <w:rPr>
                <w:lang w:eastAsia="zh-CN"/>
              </w:rPr>
              <w:br/>
              <w:t>(TT)</w:t>
            </w:r>
          </w:p>
        </w:tc>
        <w:tc>
          <w:tcPr>
            <w:tcW w:w="1815" w:type="pct"/>
            <w:gridSpan w:val="2"/>
          </w:tcPr>
          <w:p w14:paraId="2839F755" w14:textId="77777777" w:rsidR="001005B7" w:rsidRPr="00317E5D" w:rsidRDefault="001005B7" w:rsidP="00445F0E">
            <w:pPr>
              <w:pStyle w:val="TAH"/>
              <w:rPr>
                <w:lang w:eastAsia="zh-CN"/>
              </w:rPr>
            </w:pPr>
            <w:r w:rsidRPr="00317E5D">
              <w:rPr>
                <w:lang w:eastAsia="zh-CN"/>
              </w:rPr>
              <w:t>Test Requirement in TS 38.521-4</w:t>
            </w:r>
          </w:p>
        </w:tc>
      </w:tr>
      <w:tr w:rsidR="001005B7" w:rsidRPr="00317E5D" w14:paraId="2DA5C15B" w14:textId="77777777" w:rsidTr="00445F0E">
        <w:trPr>
          <w:cantSplit/>
          <w:jc w:val="center"/>
        </w:trPr>
        <w:tc>
          <w:tcPr>
            <w:tcW w:w="1878" w:type="pct"/>
            <w:gridSpan w:val="3"/>
          </w:tcPr>
          <w:p w14:paraId="677689F5" w14:textId="77777777" w:rsidR="001005B7" w:rsidRPr="00317E5D" w:rsidRDefault="001005B7" w:rsidP="00445F0E">
            <w:pPr>
              <w:pStyle w:val="TAL"/>
            </w:pPr>
            <w:r w:rsidRPr="00317E5D">
              <w:t>5.2.2.1.1_1 2Rx FDD FR1 PDSCH mapping Type A performance - 2x2 MIMO with baseline receiver for both SA and NSA</w:t>
            </w:r>
          </w:p>
        </w:tc>
        <w:tc>
          <w:tcPr>
            <w:tcW w:w="685" w:type="pct"/>
            <w:gridSpan w:val="2"/>
          </w:tcPr>
          <w:p w14:paraId="49976102" w14:textId="77777777" w:rsidR="001005B7" w:rsidRPr="00317E5D" w:rsidRDefault="001005B7" w:rsidP="00445F0E">
            <w:pPr>
              <w:pStyle w:val="TAL"/>
            </w:pPr>
            <w:r w:rsidRPr="00317E5D">
              <w:t>SNRs as specified</w:t>
            </w:r>
          </w:p>
        </w:tc>
        <w:tc>
          <w:tcPr>
            <w:tcW w:w="622" w:type="pct"/>
            <w:gridSpan w:val="2"/>
          </w:tcPr>
          <w:p w14:paraId="4F715DDF" w14:textId="77777777" w:rsidR="001005B7" w:rsidRPr="00317E5D" w:rsidRDefault="001005B7" w:rsidP="00445F0E">
            <w:pPr>
              <w:pStyle w:val="TAL"/>
            </w:pPr>
            <w:r w:rsidRPr="00317E5D">
              <w:t>0.9 dB for &gt; 10 Hz doppler</w:t>
            </w:r>
          </w:p>
          <w:p w14:paraId="4B2B0D2D" w14:textId="77777777" w:rsidR="001005B7" w:rsidRPr="00317E5D" w:rsidRDefault="001005B7" w:rsidP="00445F0E">
            <w:pPr>
              <w:pStyle w:val="TAL"/>
            </w:pPr>
            <w:r w:rsidRPr="00317E5D">
              <w:t>1.0 dB for 10Hz doppler 0.6 dB for test 1-6</w:t>
            </w:r>
          </w:p>
          <w:p w14:paraId="4DA55708" w14:textId="77777777" w:rsidR="001005B7" w:rsidRPr="00317E5D" w:rsidRDefault="001005B7" w:rsidP="00445F0E">
            <w:pPr>
              <w:pStyle w:val="TAL"/>
            </w:pPr>
            <w:r w:rsidRPr="00317E5D">
              <w:t>0.9 dB for test 1-7</w:t>
            </w:r>
          </w:p>
        </w:tc>
        <w:tc>
          <w:tcPr>
            <w:tcW w:w="1815" w:type="pct"/>
            <w:gridSpan w:val="2"/>
          </w:tcPr>
          <w:p w14:paraId="5B08A605" w14:textId="77777777" w:rsidR="001005B7" w:rsidRPr="00317E5D" w:rsidRDefault="001005B7" w:rsidP="00445F0E">
            <w:pPr>
              <w:pStyle w:val="TAL"/>
            </w:pPr>
            <w:r w:rsidRPr="00317E5D">
              <w:t>Formula: SNR + TT</w:t>
            </w:r>
          </w:p>
          <w:p w14:paraId="75D5FF08" w14:textId="77777777" w:rsidR="001005B7" w:rsidRPr="00317E5D" w:rsidRDefault="001005B7" w:rsidP="00445F0E">
            <w:pPr>
              <w:pStyle w:val="TAL"/>
            </w:pPr>
            <w:r w:rsidRPr="00317E5D">
              <w:t>T-put limit unchanged</w:t>
            </w:r>
          </w:p>
        </w:tc>
      </w:tr>
      <w:tr w:rsidR="001005B7" w:rsidRPr="00317E5D" w14:paraId="0DD0C651" w14:textId="77777777" w:rsidTr="00445F0E">
        <w:trPr>
          <w:cantSplit/>
          <w:jc w:val="center"/>
        </w:trPr>
        <w:tc>
          <w:tcPr>
            <w:tcW w:w="1878" w:type="pct"/>
            <w:gridSpan w:val="3"/>
          </w:tcPr>
          <w:p w14:paraId="4AF785D1" w14:textId="77777777" w:rsidR="001005B7" w:rsidRPr="00317E5D" w:rsidRDefault="001005B7" w:rsidP="00445F0E">
            <w:pPr>
              <w:pStyle w:val="TAL"/>
            </w:pPr>
            <w:r w:rsidRPr="00317E5D">
              <w:t>5.2.2.1.1_2 2Rx FDD FR1 PDSCH Mapping Type A performance - 2x2 MIMO with enhanced receiver type X for both SA and NSA</w:t>
            </w:r>
          </w:p>
        </w:tc>
        <w:tc>
          <w:tcPr>
            <w:tcW w:w="685" w:type="pct"/>
            <w:gridSpan w:val="2"/>
          </w:tcPr>
          <w:p w14:paraId="14D580E4" w14:textId="77777777" w:rsidR="001005B7" w:rsidRPr="00317E5D" w:rsidRDefault="001005B7" w:rsidP="00445F0E">
            <w:pPr>
              <w:pStyle w:val="TAL"/>
            </w:pPr>
            <w:r w:rsidRPr="00317E5D">
              <w:t>SNRs as specified</w:t>
            </w:r>
          </w:p>
        </w:tc>
        <w:tc>
          <w:tcPr>
            <w:tcW w:w="622" w:type="pct"/>
            <w:gridSpan w:val="2"/>
          </w:tcPr>
          <w:p w14:paraId="5DBE55C3" w14:textId="77777777" w:rsidR="001005B7" w:rsidRPr="00317E5D" w:rsidRDefault="001005B7" w:rsidP="00445F0E">
            <w:pPr>
              <w:pStyle w:val="TAL"/>
            </w:pPr>
            <w:r w:rsidRPr="00317E5D">
              <w:t>0.9 dB for &gt; 10 Hz doppler</w:t>
            </w:r>
          </w:p>
          <w:p w14:paraId="69ECF6C0" w14:textId="77777777" w:rsidR="001005B7" w:rsidRPr="00317E5D" w:rsidRDefault="001005B7" w:rsidP="00445F0E">
            <w:pPr>
              <w:pStyle w:val="TAL"/>
            </w:pPr>
            <w:r w:rsidRPr="00317E5D">
              <w:t>1.0 dB for 10Hz doppler</w:t>
            </w:r>
          </w:p>
        </w:tc>
        <w:tc>
          <w:tcPr>
            <w:tcW w:w="1815" w:type="pct"/>
            <w:gridSpan w:val="2"/>
          </w:tcPr>
          <w:p w14:paraId="42C30695" w14:textId="77777777" w:rsidR="001005B7" w:rsidRPr="00317E5D" w:rsidRDefault="001005B7" w:rsidP="00445F0E">
            <w:pPr>
              <w:pStyle w:val="TAL"/>
            </w:pPr>
            <w:r w:rsidRPr="00317E5D">
              <w:t>Formula: SNR + TT</w:t>
            </w:r>
          </w:p>
          <w:p w14:paraId="4EE04C02" w14:textId="77777777" w:rsidR="001005B7" w:rsidRPr="00317E5D" w:rsidRDefault="001005B7" w:rsidP="00445F0E">
            <w:pPr>
              <w:pStyle w:val="TAL"/>
            </w:pPr>
            <w:r w:rsidRPr="00317E5D">
              <w:t>T-put limit unchanged</w:t>
            </w:r>
          </w:p>
        </w:tc>
      </w:tr>
      <w:tr w:rsidR="001005B7" w:rsidRPr="00317E5D" w14:paraId="161D20C1" w14:textId="77777777" w:rsidTr="00445F0E">
        <w:trPr>
          <w:cantSplit/>
          <w:jc w:val="center"/>
        </w:trPr>
        <w:tc>
          <w:tcPr>
            <w:tcW w:w="1878" w:type="pct"/>
            <w:gridSpan w:val="3"/>
          </w:tcPr>
          <w:p w14:paraId="1D54BFE2" w14:textId="77777777" w:rsidR="001005B7" w:rsidRPr="00317E5D" w:rsidRDefault="001005B7" w:rsidP="00445F0E">
            <w:pPr>
              <w:pStyle w:val="TAL"/>
            </w:pPr>
            <w:r w:rsidRPr="00317E5D">
              <w:t>5.2.2.1.2_1 2Rx FDD FR1 PDSCH mapping Type A and CSI-RS overlapped with PDSCH performance - 2x2 MIMO with baseline receiver for both SA and NSA</w:t>
            </w:r>
          </w:p>
        </w:tc>
        <w:tc>
          <w:tcPr>
            <w:tcW w:w="685" w:type="pct"/>
            <w:gridSpan w:val="2"/>
          </w:tcPr>
          <w:p w14:paraId="57520C41" w14:textId="77777777" w:rsidR="001005B7" w:rsidRPr="00317E5D" w:rsidRDefault="001005B7" w:rsidP="00445F0E">
            <w:pPr>
              <w:pStyle w:val="TAL"/>
            </w:pPr>
            <w:r w:rsidRPr="00317E5D">
              <w:t>SNRs as specified</w:t>
            </w:r>
          </w:p>
        </w:tc>
        <w:tc>
          <w:tcPr>
            <w:tcW w:w="622" w:type="pct"/>
            <w:gridSpan w:val="2"/>
          </w:tcPr>
          <w:p w14:paraId="01ACFA93" w14:textId="77777777" w:rsidR="001005B7" w:rsidRPr="00317E5D" w:rsidRDefault="001005B7" w:rsidP="00445F0E">
            <w:pPr>
              <w:pStyle w:val="TAL"/>
            </w:pPr>
            <w:r w:rsidRPr="00317E5D">
              <w:t>0.9 dB for &gt; 10 Hz doppler</w:t>
            </w:r>
          </w:p>
          <w:p w14:paraId="64158E86" w14:textId="77777777" w:rsidR="001005B7" w:rsidRPr="00317E5D" w:rsidRDefault="001005B7" w:rsidP="00445F0E">
            <w:pPr>
              <w:pStyle w:val="TAL"/>
            </w:pPr>
            <w:r w:rsidRPr="00317E5D">
              <w:t>1.0 dB for 10Hz doppler</w:t>
            </w:r>
          </w:p>
        </w:tc>
        <w:tc>
          <w:tcPr>
            <w:tcW w:w="1815" w:type="pct"/>
            <w:gridSpan w:val="2"/>
          </w:tcPr>
          <w:p w14:paraId="2A09A292" w14:textId="77777777" w:rsidR="001005B7" w:rsidRPr="00317E5D" w:rsidRDefault="001005B7" w:rsidP="00445F0E">
            <w:pPr>
              <w:pStyle w:val="TAL"/>
            </w:pPr>
            <w:r w:rsidRPr="00317E5D">
              <w:t>Formula: SNR + TT</w:t>
            </w:r>
          </w:p>
          <w:p w14:paraId="4EAE7722" w14:textId="77777777" w:rsidR="001005B7" w:rsidRPr="00317E5D" w:rsidRDefault="001005B7" w:rsidP="00445F0E">
            <w:pPr>
              <w:pStyle w:val="TAL"/>
            </w:pPr>
            <w:r w:rsidRPr="00317E5D">
              <w:t>T-put limit unchanged</w:t>
            </w:r>
          </w:p>
        </w:tc>
      </w:tr>
      <w:tr w:rsidR="001005B7" w:rsidRPr="00317E5D" w14:paraId="53CD6B36" w14:textId="77777777" w:rsidTr="00445F0E">
        <w:trPr>
          <w:cantSplit/>
          <w:jc w:val="center"/>
        </w:trPr>
        <w:tc>
          <w:tcPr>
            <w:tcW w:w="1878" w:type="pct"/>
            <w:gridSpan w:val="3"/>
          </w:tcPr>
          <w:p w14:paraId="767E57F0" w14:textId="77777777" w:rsidR="001005B7" w:rsidRPr="00317E5D" w:rsidRDefault="001005B7" w:rsidP="00445F0E">
            <w:pPr>
              <w:pStyle w:val="TAL"/>
            </w:pPr>
            <w:r w:rsidRPr="00317E5D">
              <w:t>5.2.2.1.3_1 2Rx FDD FR1 PDSCH mapping Type B performance - 2x2 MIMO with baseline receiver for both SA and NSA</w:t>
            </w:r>
          </w:p>
        </w:tc>
        <w:tc>
          <w:tcPr>
            <w:tcW w:w="685" w:type="pct"/>
            <w:gridSpan w:val="2"/>
          </w:tcPr>
          <w:p w14:paraId="68008B7F" w14:textId="77777777" w:rsidR="001005B7" w:rsidRPr="00317E5D" w:rsidRDefault="001005B7" w:rsidP="00445F0E">
            <w:pPr>
              <w:pStyle w:val="TAL"/>
            </w:pPr>
            <w:r w:rsidRPr="00317E5D">
              <w:t>SNRs as specified</w:t>
            </w:r>
          </w:p>
        </w:tc>
        <w:tc>
          <w:tcPr>
            <w:tcW w:w="622" w:type="pct"/>
            <w:gridSpan w:val="2"/>
          </w:tcPr>
          <w:p w14:paraId="77F463F8" w14:textId="77777777" w:rsidR="001005B7" w:rsidRPr="00317E5D" w:rsidRDefault="001005B7" w:rsidP="00445F0E">
            <w:pPr>
              <w:pStyle w:val="TAL"/>
            </w:pPr>
            <w:r w:rsidRPr="00317E5D">
              <w:t>0.9 dB for &gt; 10 Hz doppler</w:t>
            </w:r>
          </w:p>
          <w:p w14:paraId="75AC2351" w14:textId="77777777" w:rsidR="001005B7" w:rsidRPr="00317E5D" w:rsidRDefault="001005B7" w:rsidP="00445F0E">
            <w:pPr>
              <w:pStyle w:val="TAL"/>
            </w:pPr>
            <w:r w:rsidRPr="00317E5D">
              <w:t>1.0 dB for 10Hz doppler</w:t>
            </w:r>
          </w:p>
        </w:tc>
        <w:tc>
          <w:tcPr>
            <w:tcW w:w="1815" w:type="pct"/>
            <w:gridSpan w:val="2"/>
          </w:tcPr>
          <w:p w14:paraId="67D3CEF0" w14:textId="77777777" w:rsidR="001005B7" w:rsidRPr="00317E5D" w:rsidRDefault="001005B7" w:rsidP="00445F0E">
            <w:pPr>
              <w:pStyle w:val="TAL"/>
            </w:pPr>
            <w:r w:rsidRPr="00317E5D">
              <w:t>Formula: SNR + TT</w:t>
            </w:r>
          </w:p>
          <w:p w14:paraId="43B6B869" w14:textId="77777777" w:rsidR="001005B7" w:rsidRPr="00317E5D" w:rsidRDefault="001005B7" w:rsidP="00445F0E">
            <w:pPr>
              <w:pStyle w:val="TAL"/>
            </w:pPr>
            <w:r w:rsidRPr="00317E5D">
              <w:t>T-put limit unchanged</w:t>
            </w:r>
          </w:p>
        </w:tc>
      </w:tr>
      <w:tr w:rsidR="001005B7" w:rsidRPr="00317E5D" w14:paraId="7C03CCB3" w14:textId="77777777" w:rsidTr="00445F0E">
        <w:trPr>
          <w:cantSplit/>
          <w:jc w:val="center"/>
        </w:trPr>
        <w:tc>
          <w:tcPr>
            <w:tcW w:w="1878" w:type="pct"/>
            <w:gridSpan w:val="3"/>
          </w:tcPr>
          <w:p w14:paraId="0A96D302" w14:textId="77777777" w:rsidR="001005B7" w:rsidRPr="00317E5D" w:rsidRDefault="001005B7" w:rsidP="00445F0E">
            <w:pPr>
              <w:pStyle w:val="TAL"/>
            </w:pPr>
            <w:r w:rsidRPr="00317E5D">
              <w:t>5.2.2.1.4_1 2Rx FDD FR1 PDSCH Mapping Type A and LTE-NR coexistence performance - 4x2 MIMO with baseline receiver for both SA and NSA</w:t>
            </w:r>
          </w:p>
        </w:tc>
        <w:tc>
          <w:tcPr>
            <w:tcW w:w="685" w:type="pct"/>
            <w:gridSpan w:val="2"/>
          </w:tcPr>
          <w:p w14:paraId="5729A5C7" w14:textId="77777777" w:rsidR="001005B7" w:rsidRPr="00317E5D" w:rsidRDefault="001005B7" w:rsidP="00445F0E">
            <w:pPr>
              <w:pStyle w:val="TAL"/>
            </w:pPr>
            <w:r w:rsidRPr="00317E5D">
              <w:t>SNRs as specified</w:t>
            </w:r>
          </w:p>
        </w:tc>
        <w:tc>
          <w:tcPr>
            <w:tcW w:w="622" w:type="pct"/>
            <w:gridSpan w:val="2"/>
          </w:tcPr>
          <w:p w14:paraId="73C9AA04" w14:textId="77777777" w:rsidR="001005B7" w:rsidRPr="00317E5D" w:rsidRDefault="001005B7" w:rsidP="00445F0E">
            <w:pPr>
              <w:pStyle w:val="TAL"/>
            </w:pPr>
            <w:r w:rsidRPr="00317E5D">
              <w:t>0.9 dB for &gt; 10 Hz doppler</w:t>
            </w:r>
          </w:p>
          <w:p w14:paraId="1A8C5CC8" w14:textId="77777777" w:rsidR="001005B7" w:rsidRPr="00317E5D" w:rsidRDefault="001005B7" w:rsidP="00445F0E">
            <w:pPr>
              <w:pStyle w:val="TAL"/>
            </w:pPr>
            <w:r w:rsidRPr="00317E5D">
              <w:t>1.0 dB for 10Hz doppler</w:t>
            </w:r>
          </w:p>
        </w:tc>
        <w:tc>
          <w:tcPr>
            <w:tcW w:w="1815" w:type="pct"/>
            <w:gridSpan w:val="2"/>
          </w:tcPr>
          <w:p w14:paraId="15D02BEA" w14:textId="77777777" w:rsidR="001005B7" w:rsidRPr="00317E5D" w:rsidRDefault="001005B7" w:rsidP="00445F0E">
            <w:pPr>
              <w:pStyle w:val="TAL"/>
            </w:pPr>
            <w:r w:rsidRPr="00317E5D">
              <w:t>Formula: SNR + TT</w:t>
            </w:r>
          </w:p>
          <w:p w14:paraId="6E317FE1" w14:textId="77777777" w:rsidR="001005B7" w:rsidRPr="00317E5D" w:rsidRDefault="001005B7" w:rsidP="00445F0E">
            <w:pPr>
              <w:pStyle w:val="TAL"/>
            </w:pPr>
            <w:r w:rsidRPr="00317E5D">
              <w:t>T-put limit unchanged</w:t>
            </w:r>
          </w:p>
        </w:tc>
      </w:tr>
      <w:tr w:rsidR="001005B7" w:rsidRPr="00317E5D" w14:paraId="2AECC22D" w14:textId="77777777" w:rsidTr="00445F0E">
        <w:trPr>
          <w:cantSplit/>
          <w:jc w:val="center"/>
        </w:trPr>
        <w:tc>
          <w:tcPr>
            <w:tcW w:w="1878" w:type="pct"/>
            <w:gridSpan w:val="3"/>
          </w:tcPr>
          <w:p w14:paraId="38D0F9DF" w14:textId="77777777" w:rsidR="001005B7" w:rsidRPr="00317E5D" w:rsidRDefault="001005B7" w:rsidP="00445F0E">
            <w:pPr>
              <w:pStyle w:val="TAL"/>
            </w:pPr>
            <w:r w:rsidRPr="00317E5D">
              <w:t>5.2.2.1.5_1 2Rx FDD FR1 PDSCH 0.001% BLER performance - 1x2 MIMO with baseline receiver for both SA and NSA</w:t>
            </w:r>
          </w:p>
        </w:tc>
        <w:tc>
          <w:tcPr>
            <w:tcW w:w="685" w:type="pct"/>
            <w:gridSpan w:val="2"/>
          </w:tcPr>
          <w:p w14:paraId="440EA9D1" w14:textId="77777777" w:rsidR="001005B7" w:rsidRPr="00317E5D" w:rsidRDefault="001005B7" w:rsidP="00445F0E">
            <w:pPr>
              <w:pStyle w:val="TAL"/>
            </w:pPr>
            <w:r w:rsidRPr="00317E5D">
              <w:t>SNRs as specified</w:t>
            </w:r>
          </w:p>
        </w:tc>
        <w:tc>
          <w:tcPr>
            <w:tcW w:w="622" w:type="pct"/>
            <w:gridSpan w:val="2"/>
          </w:tcPr>
          <w:p w14:paraId="01958D8C" w14:textId="77777777" w:rsidR="001005B7" w:rsidRPr="00317E5D" w:rsidRDefault="001005B7" w:rsidP="00445F0E">
            <w:pPr>
              <w:pStyle w:val="TAL"/>
            </w:pPr>
            <w:r w:rsidRPr="00317E5D">
              <w:t>0.6 dB</w:t>
            </w:r>
          </w:p>
        </w:tc>
        <w:tc>
          <w:tcPr>
            <w:tcW w:w="1815" w:type="pct"/>
            <w:gridSpan w:val="2"/>
          </w:tcPr>
          <w:p w14:paraId="6163E66F" w14:textId="77777777" w:rsidR="001005B7" w:rsidRPr="00317E5D" w:rsidRDefault="001005B7" w:rsidP="00445F0E">
            <w:pPr>
              <w:pStyle w:val="TAL"/>
            </w:pPr>
            <w:r w:rsidRPr="00317E5D">
              <w:t>Formula: SNR + TT</w:t>
            </w:r>
          </w:p>
          <w:p w14:paraId="508C2177" w14:textId="77777777" w:rsidR="001005B7" w:rsidRPr="00317E5D" w:rsidRDefault="001005B7" w:rsidP="00445F0E">
            <w:pPr>
              <w:pStyle w:val="TAL"/>
            </w:pPr>
            <w:r w:rsidRPr="00317E5D">
              <w:t>T-put limit unchanged</w:t>
            </w:r>
          </w:p>
        </w:tc>
      </w:tr>
      <w:tr w:rsidR="001005B7" w:rsidRPr="00317E5D" w14:paraId="5CE79311" w14:textId="77777777" w:rsidTr="00445F0E">
        <w:trPr>
          <w:gridBefore w:val="1"/>
          <w:gridAfter w:val="1"/>
          <w:wBefore w:w="17" w:type="pct"/>
          <w:wAfter w:w="39" w:type="pct"/>
          <w:cantSplit/>
          <w:jc w:val="center"/>
        </w:trPr>
        <w:tc>
          <w:tcPr>
            <w:tcW w:w="1857" w:type="pct"/>
          </w:tcPr>
          <w:p w14:paraId="57E1FA0F" w14:textId="77777777" w:rsidR="001005B7" w:rsidRPr="00317E5D" w:rsidRDefault="001005B7" w:rsidP="00445F0E">
            <w:pPr>
              <w:pStyle w:val="TAL"/>
              <w:rPr>
                <w:rFonts w:eastAsia="SimSun"/>
              </w:rPr>
            </w:pPr>
            <w:r w:rsidRPr="00317E5D">
              <w:rPr>
                <w:rFonts w:eastAsia="Malgun Gothic"/>
              </w:rPr>
              <w:t>5.2.2.1.</w:t>
            </w:r>
            <w:r w:rsidRPr="00317E5D">
              <w:rPr>
                <w:rFonts w:eastAsia="Malgun Gothic"/>
                <w:lang w:eastAsia="zh-TW"/>
              </w:rPr>
              <w:t>6</w:t>
            </w:r>
            <w:r w:rsidRPr="00317E5D">
              <w:rPr>
                <w:rFonts w:eastAsia="Malgun Gothic"/>
              </w:rPr>
              <w:t xml:space="preserve">_1 2Rx FDD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77" w:type="pct"/>
            <w:gridSpan w:val="2"/>
          </w:tcPr>
          <w:p w14:paraId="1342F6C1" w14:textId="77777777" w:rsidR="001005B7" w:rsidRPr="00317E5D" w:rsidRDefault="001005B7" w:rsidP="00445F0E">
            <w:pPr>
              <w:pStyle w:val="TAL"/>
              <w:rPr>
                <w:rFonts w:eastAsia="SimSun"/>
              </w:rPr>
            </w:pPr>
            <w:r w:rsidRPr="00317E5D">
              <w:rPr>
                <w:rFonts w:eastAsia="SimSun"/>
              </w:rPr>
              <w:t>SNRs as specified</w:t>
            </w:r>
          </w:p>
        </w:tc>
        <w:tc>
          <w:tcPr>
            <w:tcW w:w="615" w:type="pct"/>
            <w:gridSpan w:val="2"/>
          </w:tcPr>
          <w:p w14:paraId="0B0113C5" w14:textId="77777777" w:rsidR="001005B7" w:rsidRPr="00317E5D" w:rsidRDefault="001005B7" w:rsidP="00445F0E">
            <w:pPr>
              <w:pStyle w:val="TAL"/>
              <w:rPr>
                <w:rFonts w:eastAsia="SimSun"/>
              </w:rPr>
            </w:pPr>
            <w:r w:rsidRPr="00317E5D">
              <w:t>[0.7]</w:t>
            </w:r>
          </w:p>
        </w:tc>
        <w:tc>
          <w:tcPr>
            <w:tcW w:w="1795" w:type="pct"/>
            <w:gridSpan w:val="2"/>
          </w:tcPr>
          <w:p w14:paraId="4360353F" w14:textId="77777777" w:rsidR="001005B7" w:rsidRPr="00317E5D" w:rsidRDefault="001005B7" w:rsidP="00445F0E">
            <w:pPr>
              <w:pStyle w:val="TAL"/>
              <w:rPr>
                <w:rFonts w:eastAsia="SimSun"/>
              </w:rPr>
            </w:pPr>
            <w:r w:rsidRPr="00317E5D">
              <w:rPr>
                <w:rFonts w:eastAsia="SimSun"/>
              </w:rPr>
              <w:t>Formula: SNR + TT</w:t>
            </w:r>
          </w:p>
        </w:tc>
      </w:tr>
      <w:tr w:rsidR="001005B7" w:rsidRPr="00317E5D" w14:paraId="4D8A5C8C" w14:textId="77777777" w:rsidTr="00445F0E">
        <w:trPr>
          <w:cantSplit/>
          <w:jc w:val="center"/>
        </w:trPr>
        <w:tc>
          <w:tcPr>
            <w:tcW w:w="1878" w:type="pct"/>
            <w:gridSpan w:val="3"/>
          </w:tcPr>
          <w:p w14:paraId="3B01E392" w14:textId="77777777" w:rsidR="001005B7" w:rsidRPr="00317E5D" w:rsidRDefault="001005B7" w:rsidP="00445F0E">
            <w:pPr>
              <w:pStyle w:val="TAL"/>
            </w:pPr>
            <w:r w:rsidRPr="00317E5D">
              <w:t>5.2.2.1.7</w:t>
            </w:r>
            <w:r w:rsidRPr="00317E5D">
              <w:tab/>
              <w:t>2Rx FDD FR1 PDSCH Mapping Type B and UE processing capability 2 performance - 2x2 MIMO with baseline receiver for both SA and NSA</w:t>
            </w:r>
          </w:p>
        </w:tc>
        <w:tc>
          <w:tcPr>
            <w:tcW w:w="685" w:type="pct"/>
            <w:gridSpan w:val="2"/>
          </w:tcPr>
          <w:p w14:paraId="52841D32" w14:textId="77777777" w:rsidR="001005B7" w:rsidRPr="00317E5D" w:rsidRDefault="001005B7" w:rsidP="00445F0E">
            <w:pPr>
              <w:pStyle w:val="TAL"/>
            </w:pPr>
            <w:r w:rsidRPr="00317E5D">
              <w:t>SNRs as specified</w:t>
            </w:r>
          </w:p>
        </w:tc>
        <w:tc>
          <w:tcPr>
            <w:tcW w:w="622" w:type="pct"/>
            <w:gridSpan w:val="2"/>
          </w:tcPr>
          <w:p w14:paraId="3160FA1B" w14:textId="77777777" w:rsidR="001005B7" w:rsidRPr="00317E5D" w:rsidRDefault="001005B7" w:rsidP="00445F0E">
            <w:pPr>
              <w:pStyle w:val="TAL"/>
            </w:pPr>
            <w:r w:rsidRPr="00317E5D">
              <w:t>1.0 dB for 10Hz doppler</w:t>
            </w:r>
          </w:p>
        </w:tc>
        <w:tc>
          <w:tcPr>
            <w:tcW w:w="1815" w:type="pct"/>
            <w:gridSpan w:val="2"/>
          </w:tcPr>
          <w:p w14:paraId="7067A9B5" w14:textId="77777777" w:rsidR="001005B7" w:rsidRPr="00317E5D" w:rsidRDefault="001005B7" w:rsidP="00445F0E">
            <w:pPr>
              <w:pStyle w:val="TAL"/>
            </w:pPr>
            <w:r w:rsidRPr="00317E5D">
              <w:t>Formula: SNR + TT</w:t>
            </w:r>
          </w:p>
          <w:p w14:paraId="53E68508" w14:textId="77777777" w:rsidR="001005B7" w:rsidRPr="00317E5D" w:rsidRDefault="001005B7" w:rsidP="00445F0E">
            <w:pPr>
              <w:pStyle w:val="TAL"/>
            </w:pPr>
            <w:r w:rsidRPr="00317E5D">
              <w:t>T-put limit unchanged</w:t>
            </w:r>
          </w:p>
        </w:tc>
      </w:tr>
      <w:tr w:rsidR="001005B7" w:rsidRPr="00317E5D" w14:paraId="61733D4C" w14:textId="77777777" w:rsidTr="00445F0E">
        <w:trPr>
          <w:cantSplit/>
          <w:jc w:val="center"/>
        </w:trPr>
        <w:tc>
          <w:tcPr>
            <w:tcW w:w="1878" w:type="pct"/>
            <w:gridSpan w:val="3"/>
          </w:tcPr>
          <w:p w14:paraId="500D3C21" w14:textId="77777777" w:rsidR="001005B7" w:rsidRPr="00317E5D" w:rsidRDefault="001005B7" w:rsidP="00445F0E">
            <w:pPr>
              <w:pStyle w:val="TAL"/>
            </w:pPr>
            <w:r w:rsidRPr="00317E5D">
              <w:rPr>
                <w:rFonts w:eastAsia="Malgun Gothic"/>
                <w:lang w:eastAsia="ja-JP"/>
              </w:rPr>
              <w:t>5.2.2.1.</w:t>
            </w:r>
            <w:r w:rsidRPr="00317E5D">
              <w:rPr>
                <w:rFonts w:eastAsia="Malgun Gothic"/>
                <w:lang w:eastAsia="zh-TW"/>
              </w:rPr>
              <w:t>8</w:t>
            </w:r>
            <w:r w:rsidRPr="00317E5D">
              <w:rPr>
                <w:rFonts w:eastAsia="Malgun Gothic"/>
                <w:lang w:eastAsia="ja-JP"/>
              </w:rPr>
              <w:t>_1</w:t>
            </w:r>
            <w:r w:rsidRPr="00317E5D">
              <w:rPr>
                <w:rFonts w:eastAsia="Malgun Gothic"/>
              </w:rPr>
              <w:tab/>
              <w:t xml:space="preserve">2Rx FDD FR1 PDSCH pre-emption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Pr>
          <w:p w14:paraId="26C88C97" w14:textId="77777777" w:rsidR="001005B7" w:rsidRPr="00317E5D" w:rsidRDefault="001005B7" w:rsidP="00445F0E">
            <w:pPr>
              <w:pStyle w:val="TAL"/>
            </w:pPr>
            <w:r w:rsidRPr="00317E5D">
              <w:t>SNRs as specified</w:t>
            </w:r>
          </w:p>
        </w:tc>
        <w:tc>
          <w:tcPr>
            <w:tcW w:w="622" w:type="pct"/>
            <w:gridSpan w:val="2"/>
          </w:tcPr>
          <w:p w14:paraId="76C64515" w14:textId="77777777" w:rsidR="001005B7" w:rsidRPr="00317E5D" w:rsidRDefault="001005B7" w:rsidP="00445F0E">
            <w:pPr>
              <w:pStyle w:val="TAL"/>
            </w:pPr>
            <w:r w:rsidRPr="00317E5D">
              <w:t>1.0 dB for 10Hz doppler</w:t>
            </w:r>
          </w:p>
        </w:tc>
        <w:tc>
          <w:tcPr>
            <w:tcW w:w="1815" w:type="pct"/>
            <w:gridSpan w:val="2"/>
          </w:tcPr>
          <w:p w14:paraId="2F553ABB" w14:textId="77777777" w:rsidR="001005B7" w:rsidRPr="00317E5D" w:rsidRDefault="001005B7" w:rsidP="00445F0E">
            <w:pPr>
              <w:pStyle w:val="TAL"/>
            </w:pPr>
            <w:r w:rsidRPr="00317E5D">
              <w:t>Formula: SNR + TT</w:t>
            </w:r>
          </w:p>
          <w:p w14:paraId="73BAD466" w14:textId="77777777" w:rsidR="001005B7" w:rsidRPr="00317E5D" w:rsidRDefault="001005B7" w:rsidP="00445F0E">
            <w:pPr>
              <w:pStyle w:val="TAL"/>
            </w:pPr>
            <w:r w:rsidRPr="00317E5D">
              <w:t>T-put limit unchanged</w:t>
            </w:r>
          </w:p>
        </w:tc>
      </w:tr>
      <w:tr w:rsidR="001005B7" w:rsidRPr="00317E5D" w14:paraId="42ADD89B" w14:textId="77777777" w:rsidTr="00445F0E">
        <w:trPr>
          <w:cantSplit/>
          <w:jc w:val="center"/>
        </w:trPr>
        <w:tc>
          <w:tcPr>
            <w:tcW w:w="1878" w:type="pct"/>
            <w:gridSpan w:val="3"/>
          </w:tcPr>
          <w:p w14:paraId="1D036A59" w14:textId="77777777" w:rsidR="001005B7" w:rsidRPr="00317E5D" w:rsidRDefault="001005B7" w:rsidP="00445F0E">
            <w:pPr>
              <w:pStyle w:val="TAL"/>
            </w:pPr>
            <w:r w:rsidRPr="00317E5D">
              <w:t>5.2.2.1.9_1 2Rx FDD FR1 HST-SFN performance</w:t>
            </w:r>
            <w:r w:rsidRPr="00317E5D">
              <w:rPr>
                <w:rFonts w:eastAsia="SimSun"/>
              </w:rPr>
              <w:t xml:space="preserve"> - 2x2 MIMO with baseline receiver for both SA and NSA</w:t>
            </w:r>
          </w:p>
        </w:tc>
        <w:tc>
          <w:tcPr>
            <w:tcW w:w="685" w:type="pct"/>
            <w:gridSpan w:val="2"/>
          </w:tcPr>
          <w:p w14:paraId="271394BA" w14:textId="77777777" w:rsidR="001005B7" w:rsidRPr="00317E5D" w:rsidRDefault="001005B7" w:rsidP="00445F0E">
            <w:pPr>
              <w:pStyle w:val="TAL"/>
            </w:pPr>
            <w:r w:rsidRPr="00317E5D">
              <w:t>SNRs as specified</w:t>
            </w:r>
          </w:p>
        </w:tc>
        <w:tc>
          <w:tcPr>
            <w:tcW w:w="622" w:type="pct"/>
            <w:gridSpan w:val="2"/>
          </w:tcPr>
          <w:p w14:paraId="353D667B" w14:textId="77777777" w:rsidR="001005B7" w:rsidRPr="00317E5D" w:rsidRDefault="001005B7" w:rsidP="00445F0E">
            <w:pPr>
              <w:pStyle w:val="TAL"/>
            </w:pPr>
            <w:r w:rsidRPr="00317E5D">
              <w:t>0.6 dB</w:t>
            </w:r>
          </w:p>
        </w:tc>
        <w:tc>
          <w:tcPr>
            <w:tcW w:w="1815" w:type="pct"/>
            <w:gridSpan w:val="2"/>
          </w:tcPr>
          <w:p w14:paraId="0F915E65" w14:textId="77777777" w:rsidR="001005B7" w:rsidRPr="00317E5D" w:rsidRDefault="001005B7" w:rsidP="00445F0E">
            <w:pPr>
              <w:pStyle w:val="TAL"/>
            </w:pPr>
            <w:r w:rsidRPr="00317E5D">
              <w:t>Formula: SNR + TT</w:t>
            </w:r>
          </w:p>
          <w:p w14:paraId="56DEF6C5" w14:textId="77777777" w:rsidR="001005B7" w:rsidRPr="00317E5D" w:rsidRDefault="001005B7" w:rsidP="00445F0E">
            <w:pPr>
              <w:pStyle w:val="TAL"/>
            </w:pPr>
            <w:r w:rsidRPr="00317E5D">
              <w:t>T-put limit unchanged</w:t>
            </w:r>
          </w:p>
        </w:tc>
      </w:tr>
      <w:tr w:rsidR="001005B7" w:rsidRPr="00317E5D" w14:paraId="26237F8C" w14:textId="77777777" w:rsidTr="00445F0E">
        <w:trPr>
          <w:cantSplit/>
          <w:jc w:val="center"/>
        </w:trPr>
        <w:tc>
          <w:tcPr>
            <w:tcW w:w="1878" w:type="pct"/>
            <w:gridSpan w:val="3"/>
          </w:tcPr>
          <w:p w14:paraId="225B8183" w14:textId="77777777" w:rsidR="001005B7" w:rsidRPr="00317E5D" w:rsidRDefault="001005B7" w:rsidP="00445F0E">
            <w:pPr>
              <w:pStyle w:val="TAL"/>
            </w:pPr>
            <w:r w:rsidRPr="00317E5D">
              <w:t>5.2.2.1.10_1 2Rx FDD FR1 HST-DPS performance - 2x2 MIMO with baseline receiver for both SA and NSA</w:t>
            </w:r>
          </w:p>
        </w:tc>
        <w:tc>
          <w:tcPr>
            <w:tcW w:w="685" w:type="pct"/>
            <w:gridSpan w:val="2"/>
          </w:tcPr>
          <w:p w14:paraId="2B8431D8" w14:textId="77777777" w:rsidR="001005B7" w:rsidRPr="00317E5D" w:rsidRDefault="001005B7" w:rsidP="00445F0E">
            <w:pPr>
              <w:pStyle w:val="TAL"/>
            </w:pPr>
            <w:r w:rsidRPr="00317E5D">
              <w:t>SNRs as specified</w:t>
            </w:r>
          </w:p>
        </w:tc>
        <w:tc>
          <w:tcPr>
            <w:tcW w:w="622" w:type="pct"/>
            <w:gridSpan w:val="2"/>
          </w:tcPr>
          <w:p w14:paraId="0978E83D" w14:textId="77777777" w:rsidR="001005B7" w:rsidRPr="00317E5D" w:rsidRDefault="001005B7" w:rsidP="00445F0E">
            <w:pPr>
              <w:pStyle w:val="TAL"/>
            </w:pPr>
            <w:r w:rsidRPr="00317E5D">
              <w:t>0.6 dB</w:t>
            </w:r>
          </w:p>
        </w:tc>
        <w:tc>
          <w:tcPr>
            <w:tcW w:w="1815" w:type="pct"/>
            <w:gridSpan w:val="2"/>
          </w:tcPr>
          <w:p w14:paraId="7E722B8C" w14:textId="77777777" w:rsidR="001005B7" w:rsidRPr="00317E5D" w:rsidRDefault="001005B7" w:rsidP="00445F0E">
            <w:pPr>
              <w:pStyle w:val="TAL"/>
            </w:pPr>
            <w:r w:rsidRPr="00317E5D">
              <w:t>Formula: SNR + TT</w:t>
            </w:r>
          </w:p>
          <w:p w14:paraId="7CFD8D52" w14:textId="77777777" w:rsidR="001005B7" w:rsidRPr="00317E5D" w:rsidRDefault="001005B7" w:rsidP="00445F0E">
            <w:pPr>
              <w:pStyle w:val="TAL"/>
            </w:pPr>
            <w:r w:rsidRPr="00317E5D">
              <w:t>T-put limit unchanged</w:t>
            </w:r>
          </w:p>
        </w:tc>
      </w:tr>
      <w:tr w:rsidR="001005B7" w:rsidRPr="00317E5D" w14:paraId="605AEEDA" w14:textId="77777777" w:rsidTr="00445F0E">
        <w:trPr>
          <w:cantSplit/>
          <w:jc w:val="center"/>
        </w:trPr>
        <w:tc>
          <w:tcPr>
            <w:tcW w:w="1878" w:type="pct"/>
            <w:gridSpan w:val="3"/>
          </w:tcPr>
          <w:p w14:paraId="3AE0E1F8" w14:textId="77777777" w:rsidR="001005B7" w:rsidRPr="00317E5D" w:rsidRDefault="001005B7" w:rsidP="00445F0E">
            <w:pPr>
              <w:pStyle w:val="TAL"/>
            </w:pPr>
            <w:r w:rsidRPr="00317E5D">
              <w:t>5.2.2.1.11_1 2Rx FDD FR1 PDSCH Single-DCI based SDM scheme performance - 2x2 MIMO for both SA and NSA</w:t>
            </w:r>
          </w:p>
        </w:tc>
        <w:tc>
          <w:tcPr>
            <w:tcW w:w="685" w:type="pct"/>
            <w:gridSpan w:val="2"/>
          </w:tcPr>
          <w:p w14:paraId="6049C534" w14:textId="77777777" w:rsidR="001005B7" w:rsidRPr="00317E5D" w:rsidRDefault="001005B7" w:rsidP="00445F0E">
            <w:pPr>
              <w:pStyle w:val="TAL"/>
            </w:pPr>
            <w:r w:rsidRPr="00317E5D">
              <w:t>SNRs as specified</w:t>
            </w:r>
          </w:p>
        </w:tc>
        <w:tc>
          <w:tcPr>
            <w:tcW w:w="622" w:type="pct"/>
            <w:gridSpan w:val="2"/>
          </w:tcPr>
          <w:p w14:paraId="091F3B21" w14:textId="77777777" w:rsidR="001005B7" w:rsidRPr="00317E5D" w:rsidRDefault="001005B7" w:rsidP="00445F0E">
            <w:pPr>
              <w:pStyle w:val="TAL"/>
            </w:pPr>
            <w:r w:rsidRPr="00317E5D">
              <w:t>1.0 dB for 10Hz doppler</w:t>
            </w:r>
          </w:p>
        </w:tc>
        <w:tc>
          <w:tcPr>
            <w:tcW w:w="1815" w:type="pct"/>
            <w:gridSpan w:val="2"/>
          </w:tcPr>
          <w:p w14:paraId="0E2C0F4C" w14:textId="77777777" w:rsidR="001005B7" w:rsidRPr="00317E5D" w:rsidRDefault="001005B7" w:rsidP="00445F0E">
            <w:pPr>
              <w:pStyle w:val="TAL"/>
            </w:pPr>
            <w:r w:rsidRPr="00317E5D">
              <w:t>Formula: SNR + TT</w:t>
            </w:r>
          </w:p>
          <w:p w14:paraId="4B5393D3" w14:textId="77777777" w:rsidR="001005B7" w:rsidRPr="00317E5D" w:rsidRDefault="001005B7" w:rsidP="00445F0E">
            <w:pPr>
              <w:pStyle w:val="TAL"/>
            </w:pPr>
            <w:r w:rsidRPr="00317E5D">
              <w:t>T-put limit unchanged</w:t>
            </w:r>
          </w:p>
        </w:tc>
      </w:tr>
      <w:tr w:rsidR="001005B7" w:rsidRPr="00317E5D" w14:paraId="7E5D1B36" w14:textId="77777777" w:rsidTr="00445F0E">
        <w:trPr>
          <w:cantSplit/>
          <w:jc w:val="center"/>
        </w:trPr>
        <w:tc>
          <w:tcPr>
            <w:tcW w:w="1878" w:type="pct"/>
            <w:gridSpan w:val="3"/>
          </w:tcPr>
          <w:p w14:paraId="1B89FBF0" w14:textId="77777777" w:rsidR="001005B7" w:rsidRPr="00317E5D" w:rsidRDefault="001005B7" w:rsidP="00445F0E">
            <w:pPr>
              <w:pStyle w:val="TAL"/>
            </w:pPr>
            <w:r w:rsidRPr="00317E5D">
              <w:t>5.2.2.1.12_1 2Rx FDD FR1 PDSCH Multiple-DCI based transmission scheme performance - 2x2 MIMO for both SA and NSA</w:t>
            </w:r>
          </w:p>
        </w:tc>
        <w:tc>
          <w:tcPr>
            <w:tcW w:w="685" w:type="pct"/>
            <w:gridSpan w:val="2"/>
          </w:tcPr>
          <w:p w14:paraId="1792D864" w14:textId="77777777" w:rsidR="001005B7" w:rsidRPr="00317E5D" w:rsidRDefault="001005B7" w:rsidP="00445F0E">
            <w:pPr>
              <w:pStyle w:val="TAL"/>
            </w:pPr>
            <w:r w:rsidRPr="00317E5D">
              <w:t>SNRs as specified</w:t>
            </w:r>
          </w:p>
        </w:tc>
        <w:tc>
          <w:tcPr>
            <w:tcW w:w="622" w:type="pct"/>
            <w:gridSpan w:val="2"/>
          </w:tcPr>
          <w:p w14:paraId="778442A0" w14:textId="77777777" w:rsidR="001005B7" w:rsidRPr="00317E5D" w:rsidRDefault="001005B7" w:rsidP="00445F0E">
            <w:pPr>
              <w:pStyle w:val="TAL"/>
            </w:pPr>
            <w:r w:rsidRPr="00317E5D">
              <w:t>1.0 dB for 10Hz doppler</w:t>
            </w:r>
          </w:p>
        </w:tc>
        <w:tc>
          <w:tcPr>
            <w:tcW w:w="1815" w:type="pct"/>
            <w:gridSpan w:val="2"/>
          </w:tcPr>
          <w:p w14:paraId="27FCED36" w14:textId="77777777" w:rsidR="001005B7" w:rsidRPr="00317E5D" w:rsidRDefault="001005B7" w:rsidP="00445F0E">
            <w:pPr>
              <w:pStyle w:val="TAL"/>
            </w:pPr>
            <w:r w:rsidRPr="00317E5D">
              <w:t>Formula: SNR + TT</w:t>
            </w:r>
          </w:p>
          <w:p w14:paraId="2D24F87A" w14:textId="77777777" w:rsidR="001005B7" w:rsidRPr="00317E5D" w:rsidRDefault="001005B7" w:rsidP="00445F0E">
            <w:pPr>
              <w:pStyle w:val="TAL"/>
            </w:pPr>
            <w:r w:rsidRPr="00317E5D">
              <w:t>T-put limit unchanged</w:t>
            </w:r>
          </w:p>
        </w:tc>
      </w:tr>
      <w:tr w:rsidR="001005B7" w:rsidRPr="00317E5D" w14:paraId="1BA2DDD5" w14:textId="77777777" w:rsidTr="00445F0E">
        <w:trPr>
          <w:cantSplit/>
          <w:jc w:val="center"/>
        </w:trPr>
        <w:tc>
          <w:tcPr>
            <w:tcW w:w="1878" w:type="pct"/>
            <w:gridSpan w:val="3"/>
          </w:tcPr>
          <w:p w14:paraId="54E9DDFA" w14:textId="77777777" w:rsidR="001005B7" w:rsidRPr="00317E5D" w:rsidRDefault="001005B7" w:rsidP="00445F0E">
            <w:pPr>
              <w:pStyle w:val="TAL"/>
            </w:pPr>
            <w:r w:rsidRPr="00317E5D">
              <w:t>5.2.2.1.13_1 2Rx FDD FR1 PDSCH Single-DCI based FDM scheme A performance - 2x2 MIMO for both SA and NSA</w:t>
            </w:r>
          </w:p>
        </w:tc>
        <w:tc>
          <w:tcPr>
            <w:tcW w:w="685" w:type="pct"/>
            <w:gridSpan w:val="2"/>
          </w:tcPr>
          <w:p w14:paraId="2AF5A74C" w14:textId="77777777" w:rsidR="001005B7" w:rsidRPr="00317E5D" w:rsidRDefault="001005B7" w:rsidP="00445F0E">
            <w:pPr>
              <w:pStyle w:val="TAL"/>
            </w:pPr>
            <w:r w:rsidRPr="00317E5D">
              <w:t>SNRs as specified</w:t>
            </w:r>
          </w:p>
        </w:tc>
        <w:tc>
          <w:tcPr>
            <w:tcW w:w="622" w:type="pct"/>
            <w:gridSpan w:val="2"/>
          </w:tcPr>
          <w:p w14:paraId="2D1FE288" w14:textId="77777777" w:rsidR="001005B7" w:rsidRPr="00317E5D" w:rsidRDefault="001005B7" w:rsidP="00445F0E">
            <w:pPr>
              <w:pStyle w:val="TAL"/>
            </w:pPr>
            <w:r w:rsidRPr="00317E5D">
              <w:t>1.0 dB for 10Hz doppler</w:t>
            </w:r>
          </w:p>
        </w:tc>
        <w:tc>
          <w:tcPr>
            <w:tcW w:w="1815" w:type="pct"/>
            <w:gridSpan w:val="2"/>
          </w:tcPr>
          <w:p w14:paraId="3B423FAB" w14:textId="77777777" w:rsidR="001005B7" w:rsidRPr="00317E5D" w:rsidRDefault="001005B7" w:rsidP="00445F0E">
            <w:pPr>
              <w:pStyle w:val="TAL"/>
            </w:pPr>
            <w:r w:rsidRPr="00317E5D">
              <w:t>Formula: SNR + TT</w:t>
            </w:r>
          </w:p>
          <w:p w14:paraId="779148CD" w14:textId="77777777" w:rsidR="001005B7" w:rsidRPr="00317E5D" w:rsidRDefault="001005B7" w:rsidP="00445F0E">
            <w:pPr>
              <w:pStyle w:val="TAL"/>
            </w:pPr>
            <w:r w:rsidRPr="00317E5D">
              <w:t>T-put limit unchanged</w:t>
            </w:r>
          </w:p>
        </w:tc>
      </w:tr>
      <w:tr w:rsidR="001005B7" w:rsidRPr="00317E5D" w14:paraId="3CC0B011" w14:textId="77777777" w:rsidTr="00445F0E">
        <w:trPr>
          <w:cantSplit/>
          <w:jc w:val="center"/>
        </w:trPr>
        <w:tc>
          <w:tcPr>
            <w:tcW w:w="1878" w:type="pct"/>
            <w:gridSpan w:val="3"/>
          </w:tcPr>
          <w:p w14:paraId="5224E382" w14:textId="77777777" w:rsidR="001005B7" w:rsidRPr="00317E5D" w:rsidRDefault="001005B7" w:rsidP="00445F0E">
            <w:pPr>
              <w:pStyle w:val="TAL"/>
            </w:pPr>
            <w:r w:rsidRPr="00317E5D">
              <w:t>5.2.2.1.14_1 2Rx FDD FR1 PDSCH Single-DCI based Inter-slot TDM scheme performance - 2x2 MIMO for both SA and NSA</w:t>
            </w:r>
          </w:p>
        </w:tc>
        <w:tc>
          <w:tcPr>
            <w:tcW w:w="685" w:type="pct"/>
            <w:gridSpan w:val="2"/>
          </w:tcPr>
          <w:p w14:paraId="6C38D5BB" w14:textId="77777777" w:rsidR="001005B7" w:rsidRPr="00317E5D" w:rsidRDefault="001005B7" w:rsidP="00445F0E">
            <w:pPr>
              <w:pStyle w:val="TAL"/>
            </w:pPr>
            <w:r w:rsidRPr="00317E5D">
              <w:t>SNRs as specified</w:t>
            </w:r>
          </w:p>
        </w:tc>
        <w:tc>
          <w:tcPr>
            <w:tcW w:w="622" w:type="pct"/>
            <w:gridSpan w:val="2"/>
          </w:tcPr>
          <w:p w14:paraId="5B6C492A" w14:textId="77777777" w:rsidR="001005B7" w:rsidRPr="00317E5D" w:rsidRDefault="001005B7" w:rsidP="00445F0E">
            <w:pPr>
              <w:pStyle w:val="TAL"/>
            </w:pPr>
            <w:r w:rsidRPr="00317E5D">
              <w:t>[0.7]</w:t>
            </w:r>
          </w:p>
        </w:tc>
        <w:tc>
          <w:tcPr>
            <w:tcW w:w="1815" w:type="pct"/>
            <w:gridSpan w:val="2"/>
          </w:tcPr>
          <w:p w14:paraId="643FAF31" w14:textId="77777777" w:rsidR="001005B7" w:rsidRPr="00317E5D" w:rsidRDefault="001005B7" w:rsidP="00445F0E">
            <w:pPr>
              <w:pStyle w:val="TAL"/>
            </w:pPr>
            <w:r w:rsidRPr="00317E5D">
              <w:t>Formula: SNR + TT</w:t>
            </w:r>
          </w:p>
          <w:p w14:paraId="7A30C9F5" w14:textId="77777777" w:rsidR="001005B7" w:rsidRPr="00317E5D" w:rsidRDefault="001005B7" w:rsidP="00445F0E">
            <w:pPr>
              <w:pStyle w:val="TAL"/>
            </w:pPr>
            <w:r w:rsidRPr="00317E5D">
              <w:t>T-put limit unchanged</w:t>
            </w:r>
          </w:p>
        </w:tc>
      </w:tr>
      <w:tr w:rsidR="001005B7" w:rsidRPr="00317E5D" w14:paraId="59A05E3B" w14:textId="77777777" w:rsidTr="00445F0E">
        <w:trPr>
          <w:cantSplit/>
          <w:jc w:val="center"/>
        </w:trPr>
        <w:tc>
          <w:tcPr>
            <w:tcW w:w="1878" w:type="pct"/>
            <w:gridSpan w:val="3"/>
          </w:tcPr>
          <w:p w14:paraId="472F63F4" w14:textId="77777777" w:rsidR="001005B7" w:rsidRPr="00317E5D" w:rsidRDefault="001005B7" w:rsidP="00445F0E">
            <w:pPr>
              <w:pStyle w:val="TAL"/>
            </w:pPr>
            <w:r w:rsidRPr="00317E5D">
              <w:lastRenderedPageBreak/>
              <w:t>5.2.2.2.1_1 2Rx TDD FR1 PDSCH mapping Type A performance - 2x2 MIMO with baseline receiver for both SA and NSA</w:t>
            </w:r>
          </w:p>
        </w:tc>
        <w:tc>
          <w:tcPr>
            <w:tcW w:w="685" w:type="pct"/>
            <w:gridSpan w:val="2"/>
          </w:tcPr>
          <w:p w14:paraId="001A5113" w14:textId="77777777" w:rsidR="001005B7" w:rsidRPr="00317E5D" w:rsidRDefault="001005B7" w:rsidP="00445F0E">
            <w:pPr>
              <w:pStyle w:val="TAL"/>
            </w:pPr>
            <w:r w:rsidRPr="00317E5D">
              <w:t>SNRs as specified</w:t>
            </w:r>
          </w:p>
        </w:tc>
        <w:tc>
          <w:tcPr>
            <w:tcW w:w="622" w:type="pct"/>
            <w:gridSpan w:val="2"/>
          </w:tcPr>
          <w:p w14:paraId="0CA4F9AE" w14:textId="77777777" w:rsidR="001005B7" w:rsidRPr="00317E5D" w:rsidRDefault="001005B7" w:rsidP="00445F0E">
            <w:pPr>
              <w:pStyle w:val="TAL"/>
            </w:pPr>
            <w:r w:rsidRPr="00317E5D">
              <w:t>0.9 dB for &gt; 10 Hz doppler</w:t>
            </w:r>
          </w:p>
          <w:p w14:paraId="300B4F65" w14:textId="77777777" w:rsidR="001005B7" w:rsidRPr="00317E5D" w:rsidRDefault="001005B7" w:rsidP="00445F0E">
            <w:pPr>
              <w:pStyle w:val="TAL"/>
            </w:pPr>
            <w:r w:rsidRPr="00317E5D">
              <w:t>1.0 dB for 10Hz doppler</w:t>
            </w:r>
          </w:p>
          <w:p w14:paraId="3CF1ACF9" w14:textId="77777777" w:rsidR="001005B7" w:rsidRPr="00317E5D" w:rsidRDefault="001005B7" w:rsidP="00445F0E">
            <w:pPr>
              <w:pStyle w:val="TAL"/>
            </w:pPr>
            <w:r w:rsidRPr="00317E5D">
              <w:t>0.9 dB for test 1-10</w:t>
            </w:r>
          </w:p>
          <w:p w14:paraId="1E85AE81" w14:textId="77777777" w:rsidR="001005B7" w:rsidRPr="00317E5D" w:rsidRDefault="001005B7" w:rsidP="00445F0E">
            <w:pPr>
              <w:pStyle w:val="TAL"/>
            </w:pPr>
            <w:r w:rsidRPr="00317E5D">
              <w:t>0.6 dB for test 1-11</w:t>
            </w:r>
          </w:p>
        </w:tc>
        <w:tc>
          <w:tcPr>
            <w:tcW w:w="1815" w:type="pct"/>
            <w:gridSpan w:val="2"/>
          </w:tcPr>
          <w:p w14:paraId="09844529" w14:textId="77777777" w:rsidR="001005B7" w:rsidRPr="00317E5D" w:rsidRDefault="001005B7" w:rsidP="00445F0E">
            <w:pPr>
              <w:pStyle w:val="TAL"/>
            </w:pPr>
            <w:r w:rsidRPr="00317E5D">
              <w:t>Formula: SNR + TT</w:t>
            </w:r>
          </w:p>
          <w:p w14:paraId="325DF583" w14:textId="77777777" w:rsidR="001005B7" w:rsidRPr="00317E5D" w:rsidRDefault="001005B7" w:rsidP="00445F0E">
            <w:pPr>
              <w:pStyle w:val="TAL"/>
            </w:pPr>
            <w:r w:rsidRPr="00317E5D">
              <w:t>T-put limit unchanged</w:t>
            </w:r>
          </w:p>
        </w:tc>
      </w:tr>
      <w:tr w:rsidR="001005B7" w:rsidRPr="00317E5D" w14:paraId="4FA19EF0" w14:textId="77777777" w:rsidTr="00445F0E">
        <w:trPr>
          <w:cantSplit/>
          <w:jc w:val="center"/>
        </w:trPr>
        <w:tc>
          <w:tcPr>
            <w:tcW w:w="1878" w:type="pct"/>
            <w:gridSpan w:val="3"/>
          </w:tcPr>
          <w:p w14:paraId="784BEDBF" w14:textId="77777777" w:rsidR="001005B7" w:rsidRPr="00317E5D" w:rsidRDefault="001005B7" w:rsidP="00445F0E">
            <w:pPr>
              <w:pStyle w:val="TAL"/>
            </w:pPr>
            <w:r w:rsidRPr="00317E5D">
              <w:t>5.2.2.2.1_2 2Rx TDD FR1 PDSCH Mapping Type A performance - 2x2 MIMO with enhanced receiver type X for both SA and NSA</w:t>
            </w:r>
          </w:p>
        </w:tc>
        <w:tc>
          <w:tcPr>
            <w:tcW w:w="685" w:type="pct"/>
            <w:gridSpan w:val="2"/>
          </w:tcPr>
          <w:p w14:paraId="13ECC34F" w14:textId="77777777" w:rsidR="001005B7" w:rsidRPr="00317E5D" w:rsidRDefault="001005B7" w:rsidP="00445F0E">
            <w:pPr>
              <w:pStyle w:val="TAL"/>
            </w:pPr>
            <w:r w:rsidRPr="00317E5D">
              <w:t>SNRs as specified</w:t>
            </w:r>
          </w:p>
        </w:tc>
        <w:tc>
          <w:tcPr>
            <w:tcW w:w="622" w:type="pct"/>
            <w:gridSpan w:val="2"/>
          </w:tcPr>
          <w:p w14:paraId="7D0D582E" w14:textId="77777777" w:rsidR="001005B7" w:rsidRPr="00317E5D" w:rsidRDefault="001005B7" w:rsidP="00445F0E">
            <w:pPr>
              <w:pStyle w:val="TAL"/>
            </w:pPr>
            <w:r w:rsidRPr="00317E5D">
              <w:t>0.9 dB for &gt; 10 Hz doppler</w:t>
            </w:r>
          </w:p>
          <w:p w14:paraId="03FCDC8B" w14:textId="77777777" w:rsidR="001005B7" w:rsidRPr="00317E5D" w:rsidRDefault="001005B7" w:rsidP="00445F0E">
            <w:pPr>
              <w:pStyle w:val="TAL"/>
            </w:pPr>
            <w:r w:rsidRPr="00317E5D">
              <w:t>1.0 dB for 10Hz doppler</w:t>
            </w:r>
          </w:p>
        </w:tc>
        <w:tc>
          <w:tcPr>
            <w:tcW w:w="1815" w:type="pct"/>
            <w:gridSpan w:val="2"/>
          </w:tcPr>
          <w:p w14:paraId="16A56F7B" w14:textId="77777777" w:rsidR="001005B7" w:rsidRPr="00317E5D" w:rsidRDefault="001005B7" w:rsidP="00445F0E">
            <w:pPr>
              <w:pStyle w:val="TAL"/>
            </w:pPr>
            <w:r w:rsidRPr="00317E5D">
              <w:t>Formula: SNR + TT</w:t>
            </w:r>
          </w:p>
          <w:p w14:paraId="63B270E3" w14:textId="77777777" w:rsidR="001005B7" w:rsidRPr="00317E5D" w:rsidRDefault="001005B7" w:rsidP="00445F0E">
            <w:pPr>
              <w:pStyle w:val="TAL"/>
            </w:pPr>
            <w:r w:rsidRPr="00317E5D">
              <w:t>T-put limit unchanged</w:t>
            </w:r>
          </w:p>
        </w:tc>
      </w:tr>
      <w:tr w:rsidR="001005B7" w:rsidRPr="00317E5D" w14:paraId="004B8125" w14:textId="77777777" w:rsidTr="00445F0E">
        <w:trPr>
          <w:cantSplit/>
          <w:jc w:val="center"/>
        </w:trPr>
        <w:tc>
          <w:tcPr>
            <w:tcW w:w="1878" w:type="pct"/>
            <w:gridSpan w:val="3"/>
          </w:tcPr>
          <w:p w14:paraId="065B3B4D" w14:textId="77777777" w:rsidR="001005B7" w:rsidRPr="00317E5D" w:rsidRDefault="001005B7" w:rsidP="00445F0E">
            <w:pPr>
              <w:pStyle w:val="TAL"/>
            </w:pPr>
            <w:r w:rsidRPr="00317E5D">
              <w:t>5.2.2.2.2_1 2Rx TDD FR1 PDSCH mapping Type A and CSI-RS overlapped with PDSCH performance - 2x2 MIMO with baseline receiver for both SA and NSA</w:t>
            </w:r>
          </w:p>
        </w:tc>
        <w:tc>
          <w:tcPr>
            <w:tcW w:w="685" w:type="pct"/>
            <w:gridSpan w:val="2"/>
          </w:tcPr>
          <w:p w14:paraId="74FEB1D7" w14:textId="77777777" w:rsidR="001005B7" w:rsidRPr="00317E5D" w:rsidRDefault="001005B7" w:rsidP="00445F0E">
            <w:pPr>
              <w:pStyle w:val="TAL"/>
            </w:pPr>
            <w:r w:rsidRPr="00317E5D">
              <w:t>SNRs as specified</w:t>
            </w:r>
          </w:p>
        </w:tc>
        <w:tc>
          <w:tcPr>
            <w:tcW w:w="622" w:type="pct"/>
            <w:gridSpan w:val="2"/>
          </w:tcPr>
          <w:p w14:paraId="69F98023" w14:textId="77777777" w:rsidR="001005B7" w:rsidRPr="00317E5D" w:rsidRDefault="001005B7" w:rsidP="00445F0E">
            <w:pPr>
              <w:pStyle w:val="TAL"/>
            </w:pPr>
            <w:r w:rsidRPr="00317E5D">
              <w:t>0.9 dB for &gt; 10 Hz doppler</w:t>
            </w:r>
          </w:p>
          <w:p w14:paraId="23B5A272" w14:textId="77777777" w:rsidR="001005B7" w:rsidRPr="00317E5D" w:rsidRDefault="001005B7" w:rsidP="00445F0E">
            <w:pPr>
              <w:pStyle w:val="TAL"/>
            </w:pPr>
            <w:r w:rsidRPr="00317E5D">
              <w:t>1.0 dB for 10Hz doppler</w:t>
            </w:r>
          </w:p>
        </w:tc>
        <w:tc>
          <w:tcPr>
            <w:tcW w:w="1815" w:type="pct"/>
            <w:gridSpan w:val="2"/>
          </w:tcPr>
          <w:p w14:paraId="0A25C031" w14:textId="77777777" w:rsidR="001005B7" w:rsidRPr="00317E5D" w:rsidRDefault="001005B7" w:rsidP="00445F0E">
            <w:pPr>
              <w:pStyle w:val="TAL"/>
            </w:pPr>
            <w:r w:rsidRPr="00317E5D">
              <w:t>Formula: SNR + TT</w:t>
            </w:r>
          </w:p>
          <w:p w14:paraId="654AC3EE" w14:textId="77777777" w:rsidR="001005B7" w:rsidRPr="00317E5D" w:rsidRDefault="001005B7" w:rsidP="00445F0E">
            <w:pPr>
              <w:pStyle w:val="TAL"/>
            </w:pPr>
            <w:r w:rsidRPr="00317E5D">
              <w:t>T-put limit unchanged</w:t>
            </w:r>
          </w:p>
        </w:tc>
      </w:tr>
      <w:tr w:rsidR="001005B7" w:rsidRPr="00317E5D" w14:paraId="275912BD" w14:textId="77777777" w:rsidTr="00445F0E">
        <w:trPr>
          <w:cantSplit/>
          <w:jc w:val="center"/>
        </w:trPr>
        <w:tc>
          <w:tcPr>
            <w:tcW w:w="1878" w:type="pct"/>
            <w:gridSpan w:val="3"/>
          </w:tcPr>
          <w:p w14:paraId="6BA60955" w14:textId="77777777" w:rsidR="001005B7" w:rsidRPr="00317E5D" w:rsidRDefault="001005B7" w:rsidP="00445F0E">
            <w:pPr>
              <w:pStyle w:val="TAL"/>
            </w:pPr>
            <w:r w:rsidRPr="00317E5D">
              <w:t>5.2.2.2.3_1 2Rx TDD FR1 PDSCH mapping Type B performance - 2x2 MIMO with baseline receiver for both SA and NSA</w:t>
            </w:r>
          </w:p>
        </w:tc>
        <w:tc>
          <w:tcPr>
            <w:tcW w:w="685" w:type="pct"/>
            <w:gridSpan w:val="2"/>
          </w:tcPr>
          <w:p w14:paraId="5BC0F81E" w14:textId="77777777" w:rsidR="001005B7" w:rsidRPr="00317E5D" w:rsidRDefault="001005B7" w:rsidP="00445F0E">
            <w:pPr>
              <w:pStyle w:val="TAL"/>
            </w:pPr>
            <w:r w:rsidRPr="00317E5D">
              <w:t>SNRs as specified</w:t>
            </w:r>
          </w:p>
        </w:tc>
        <w:tc>
          <w:tcPr>
            <w:tcW w:w="622" w:type="pct"/>
            <w:gridSpan w:val="2"/>
          </w:tcPr>
          <w:p w14:paraId="14FB70E4" w14:textId="77777777" w:rsidR="001005B7" w:rsidRPr="00317E5D" w:rsidRDefault="001005B7" w:rsidP="00445F0E">
            <w:pPr>
              <w:pStyle w:val="TAL"/>
            </w:pPr>
            <w:r w:rsidRPr="00317E5D">
              <w:t>0.9 dB for &gt; 10 Hz doppler</w:t>
            </w:r>
          </w:p>
          <w:p w14:paraId="0D269414" w14:textId="77777777" w:rsidR="001005B7" w:rsidRPr="00317E5D" w:rsidRDefault="001005B7" w:rsidP="00445F0E">
            <w:pPr>
              <w:pStyle w:val="TAL"/>
            </w:pPr>
            <w:r w:rsidRPr="00317E5D">
              <w:t>1.0 dB for 10Hz doppler</w:t>
            </w:r>
          </w:p>
        </w:tc>
        <w:tc>
          <w:tcPr>
            <w:tcW w:w="1815" w:type="pct"/>
            <w:gridSpan w:val="2"/>
          </w:tcPr>
          <w:p w14:paraId="1C0B6E0D" w14:textId="77777777" w:rsidR="001005B7" w:rsidRPr="00317E5D" w:rsidRDefault="001005B7" w:rsidP="00445F0E">
            <w:pPr>
              <w:pStyle w:val="TAL"/>
            </w:pPr>
            <w:r w:rsidRPr="00317E5D">
              <w:t>Formula: SNR + TT</w:t>
            </w:r>
          </w:p>
          <w:p w14:paraId="7D89B7B2" w14:textId="77777777" w:rsidR="001005B7" w:rsidRPr="00317E5D" w:rsidRDefault="001005B7" w:rsidP="00445F0E">
            <w:pPr>
              <w:pStyle w:val="TAL"/>
            </w:pPr>
            <w:r w:rsidRPr="00317E5D">
              <w:t>T-put limit unchanged</w:t>
            </w:r>
          </w:p>
        </w:tc>
      </w:tr>
      <w:tr w:rsidR="001005B7" w:rsidRPr="00317E5D" w14:paraId="605E387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F30A5DE" w14:textId="77777777" w:rsidR="001005B7" w:rsidRPr="00317E5D" w:rsidRDefault="001005B7" w:rsidP="00445F0E">
            <w:pPr>
              <w:pStyle w:val="TAL"/>
            </w:pPr>
            <w:r w:rsidRPr="00317E5D">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857FAE2"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24083A5" w14:textId="77777777" w:rsidR="001005B7" w:rsidRPr="00317E5D" w:rsidRDefault="001005B7" w:rsidP="00445F0E">
            <w:pPr>
              <w:pStyle w:val="TAL"/>
            </w:pPr>
            <w:r w:rsidRPr="00317E5D">
              <w:t>0.9 dB for &gt; 10 Hz doppler</w:t>
            </w:r>
          </w:p>
          <w:p w14:paraId="10073F17"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010C0949" w14:textId="77777777" w:rsidR="001005B7" w:rsidRPr="00317E5D" w:rsidRDefault="001005B7" w:rsidP="00445F0E">
            <w:pPr>
              <w:pStyle w:val="TAL"/>
            </w:pPr>
            <w:r w:rsidRPr="00317E5D">
              <w:t>Formula: SNR + TT</w:t>
            </w:r>
          </w:p>
          <w:p w14:paraId="45CCE446" w14:textId="77777777" w:rsidR="001005B7" w:rsidRPr="00317E5D" w:rsidRDefault="001005B7" w:rsidP="00445F0E">
            <w:pPr>
              <w:pStyle w:val="TAL"/>
            </w:pPr>
            <w:r w:rsidRPr="00317E5D">
              <w:t>T-put limit unchanged</w:t>
            </w:r>
          </w:p>
        </w:tc>
      </w:tr>
      <w:tr w:rsidR="001005B7" w:rsidRPr="00317E5D" w14:paraId="60AED3B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9A8BC72" w14:textId="77777777" w:rsidR="001005B7" w:rsidRPr="00317E5D" w:rsidRDefault="001005B7" w:rsidP="00445F0E">
            <w:pPr>
              <w:pStyle w:val="TAL"/>
              <w:rPr>
                <w:rFonts w:eastAsia="Malgun Gothic"/>
              </w:rPr>
            </w:pPr>
            <w:r w:rsidRPr="00317E5D">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9521004" w14:textId="77777777" w:rsidR="001005B7" w:rsidRPr="00317E5D" w:rsidRDefault="001005B7" w:rsidP="00445F0E">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3D68E8" w14:textId="77777777" w:rsidR="001005B7" w:rsidRPr="00317E5D" w:rsidRDefault="001005B7" w:rsidP="00445F0E">
            <w:pPr>
              <w:pStyle w:val="TAL"/>
              <w:rPr>
                <w:rFonts w:eastAsia="SimSun"/>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AEE6512" w14:textId="77777777" w:rsidR="001005B7" w:rsidRPr="00317E5D" w:rsidRDefault="001005B7" w:rsidP="00445F0E">
            <w:pPr>
              <w:pStyle w:val="TAL"/>
            </w:pPr>
            <w:r w:rsidRPr="00317E5D">
              <w:t>Formula: SNR + TT</w:t>
            </w:r>
          </w:p>
          <w:p w14:paraId="66A846BE" w14:textId="77777777" w:rsidR="001005B7" w:rsidRPr="00317E5D" w:rsidRDefault="001005B7" w:rsidP="00445F0E">
            <w:pPr>
              <w:pStyle w:val="TAL"/>
              <w:rPr>
                <w:rFonts w:eastAsia="SimSun"/>
              </w:rPr>
            </w:pPr>
            <w:r w:rsidRPr="00317E5D">
              <w:t>T-put limit unchanged</w:t>
            </w:r>
          </w:p>
        </w:tc>
      </w:tr>
      <w:tr w:rsidR="001005B7" w:rsidRPr="00317E5D" w14:paraId="2CA6AA0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DFE0F5E" w14:textId="77777777" w:rsidR="001005B7" w:rsidRPr="00317E5D" w:rsidRDefault="001005B7" w:rsidP="00445F0E">
            <w:pPr>
              <w:pStyle w:val="TAL"/>
            </w:pPr>
            <w:r w:rsidRPr="00317E5D">
              <w:rPr>
                <w:rFonts w:eastAsia="Malgun Gothic"/>
              </w:rPr>
              <w:t>5.2.2.</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 xml:space="preserve">_1 2Rx TDD FR1 PDSCH repetitions over multiple slots performance - </w:t>
            </w:r>
            <w:r w:rsidRPr="00317E5D">
              <w:rPr>
                <w:rFonts w:eastAsia="Malgun Gothic"/>
                <w:lang w:eastAsia="zh-TW"/>
              </w:rPr>
              <w:t>2</w:t>
            </w:r>
            <w:r w:rsidRPr="00317E5D">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6A05FD8" w14:textId="77777777" w:rsidR="001005B7" w:rsidRPr="00317E5D" w:rsidRDefault="001005B7" w:rsidP="00445F0E">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1899B03" w14:textId="77777777" w:rsidR="001005B7" w:rsidRPr="00317E5D" w:rsidRDefault="001005B7" w:rsidP="00445F0E">
            <w:pPr>
              <w:pStyle w:val="TAL"/>
            </w:pPr>
            <w:r w:rsidRPr="00317E5D">
              <w:t>[0.6 dB]</w:t>
            </w:r>
            <w:r w:rsidRPr="00317E5D" w:rsidDel="003E31E2">
              <w:t xml:space="preserve"> </w:t>
            </w:r>
          </w:p>
        </w:tc>
        <w:tc>
          <w:tcPr>
            <w:tcW w:w="1815" w:type="pct"/>
            <w:gridSpan w:val="2"/>
            <w:tcBorders>
              <w:top w:val="single" w:sz="4" w:space="0" w:color="auto"/>
              <w:left w:val="single" w:sz="4" w:space="0" w:color="auto"/>
              <w:bottom w:val="single" w:sz="4" w:space="0" w:color="auto"/>
              <w:right w:val="single" w:sz="4" w:space="0" w:color="auto"/>
            </w:tcBorders>
          </w:tcPr>
          <w:p w14:paraId="270CAF1D" w14:textId="77777777" w:rsidR="001005B7" w:rsidRPr="00317E5D" w:rsidRDefault="001005B7" w:rsidP="00445F0E">
            <w:pPr>
              <w:pStyle w:val="TAL"/>
            </w:pPr>
            <w:r w:rsidRPr="00317E5D">
              <w:rPr>
                <w:rFonts w:eastAsia="SimSun"/>
              </w:rPr>
              <w:t>Formula: SNR + TT</w:t>
            </w:r>
          </w:p>
        </w:tc>
      </w:tr>
      <w:tr w:rsidR="001005B7" w:rsidRPr="00317E5D" w14:paraId="050DA00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0D594C1" w14:textId="77777777" w:rsidR="001005B7" w:rsidRPr="00317E5D" w:rsidRDefault="001005B7" w:rsidP="00445F0E">
            <w:pPr>
              <w:pStyle w:val="TAL"/>
            </w:pPr>
            <w:r w:rsidRPr="00317E5D">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CB86B28"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F3BC76"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6920078" w14:textId="77777777" w:rsidR="001005B7" w:rsidRPr="00317E5D" w:rsidRDefault="001005B7" w:rsidP="00445F0E">
            <w:pPr>
              <w:pStyle w:val="TAL"/>
            </w:pPr>
            <w:r w:rsidRPr="00317E5D">
              <w:t>Formula: SNR + TT</w:t>
            </w:r>
          </w:p>
          <w:p w14:paraId="7A28A9F9" w14:textId="77777777" w:rsidR="001005B7" w:rsidRPr="00317E5D" w:rsidRDefault="001005B7" w:rsidP="00445F0E">
            <w:pPr>
              <w:pStyle w:val="TAL"/>
            </w:pPr>
            <w:r w:rsidRPr="00317E5D">
              <w:t>T-put limit unchanged</w:t>
            </w:r>
          </w:p>
        </w:tc>
      </w:tr>
      <w:tr w:rsidR="001005B7" w:rsidRPr="00317E5D" w14:paraId="7F8E0F1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6C02B97" w14:textId="77777777" w:rsidR="001005B7" w:rsidRPr="00317E5D" w:rsidRDefault="001005B7" w:rsidP="00445F0E">
            <w:pPr>
              <w:pStyle w:val="TAL"/>
            </w:pPr>
            <w:r w:rsidRPr="00317E5D">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55528E8"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F0F193B"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147DB2E" w14:textId="77777777" w:rsidR="001005B7" w:rsidRPr="00317E5D" w:rsidRDefault="001005B7" w:rsidP="00445F0E">
            <w:pPr>
              <w:pStyle w:val="TAL"/>
            </w:pPr>
            <w:r w:rsidRPr="00317E5D">
              <w:t>Formula: SNR + TT</w:t>
            </w:r>
          </w:p>
          <w:p w14:paraId="2CB0392C" w14:textId="77777777" w:rsidR="001005B7" w:rsidRPr="00317E5D" w:rsidRDefault="001005B7" w:rsidP="00445F0E">
            <w:pPr>
              <w:pStyle w:val="TAL"/>
            </w:pPr>
            <w:r w:rsidRPr="00317E5D">
              <w:t>T-put limit unchanged</w:t>
            </w:r>
          </w:p>
        </w:tc>
      </w:tr>
      <w:tr w:rsidR="001005B7" w:rsidRPr="00317E5D" w14:paraId="0DCE294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7E50753" w14:textId="77777777" w:rsidR="001005B7" w:rsidRPr="00317E5D" w:rsidRDefault="001005B7" w:rsidP="00445F0E">
            <w:pPr>
              <w:pStyle w:val="TAL"/>
            </w:pPr>
            <w:r w:rsidRPr="00317E5D">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856B046"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0B56551"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39FC9FE1" w14:textId="77777777" w:rsidR="001005B7" w:rsidRPr="00317E5D" w:rsidRDefault="001005B7" w:rsidP="00445F0E">
            <w:pPr>
              <w:pStyle w:val="TAL"/>
            </w:pPr>
            <w:r w:rsidRPr="00317E5D">
              <w:t>Formula: SNR + TT</w:t>
            </w:r>
          </w:p>
          <w:p w14:paraId="2B8E5135" w14:textId="77777777" w:rsidR="001005B7" w:rsidRPr="00317E5D" w:rsidRDefault="001005B7" w:rsidP="00445F0E">
            <w:pPr>
              <w:pStyle w:val="TAL"/>
            </w:pPr>
            <w:r w:rsidRPr="00317E5D">
              <w:t>T-put limit unchanged</w:t>
            </w:r>
          </w:p>
        </w:tc>
      </w:tr>
      <w:tr w:rsidR="001005B7" w:rsidRPr="00317E5D" w14:paraId="018237C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9119BFF" w14:textId="77777777" w:rsidR="001005B7" w:rsidRPr="00317E5D" w:rsidRDefault="001005B7" w:rsidP="00445F0E">
            <w:pPr>
              <w:pStyle w:val="TAL"/>
            </w:pPr>
            <w:r w:rsidRPr="00317E5D">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39A695D"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5C90BED"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CDB2F62" w14:textId="77777777" w:rsidR="001005B7" w:rsidRPr="00317E5D" w:rsidRDefault="001005B7" w:rsidP="00445F0E">
            <w:pPr>
              <w:pStyle w:val="TAL"/>
            </w:pPr>
            <w:r w:rsidRPr="00317E5D">
              <w:t>Formula: SNR + TT</w:t>
            </w:r>
          </w:p>
          <w:p w14:paraId="4FB5837D" w14:textId="77777777" w:rsidR="001005B7" w:rsidRPr="00317E5D" w:rsidRDefault="001005B7" w:rsidP="00445F0E">
            <w:pPr>
              <w:pStyle w:val="TAL"/>
            </w:pPr>
            <w:r w:rsidRPr="00317E5D">
              <w:t>T-put limit unchanged</w:t>
            </w:r>
          </w:p>
        </w:tc>
      </w:tr>
      <w:tr w:rsidR="001005B7" w:rsidRPr="00317E5D" w14:paraId="1C6D81B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BA31101" w14:textId="77777777" w:rsidR="001005B7" w:rsidRPr="00317E5D" w:rsidRDefault="001005B7" w:rsidP="00445F0E">
            <w:pPr>
              <w:pStyle w:val="TAL"/>
            </w:pPr>
            <w:r w:rsidRPr="00317E5D">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9D03E4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4F263B2"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1E749BA" w14:textId="77777777" w:rsidR="001005B7" w:rsidRPr="00317E5D" w:rsidRDefault="001005B7" w:rsidP="00445F0E">
            <w:pPr>
              <w:pStyle w:val="TAL"/>
            </w:pPr>
            <w:r w:rsidRPr="00317E5D">
              <w:t>Formula: SNR + TT</w:t>
            </w:r>
          </w:p>
          <w:p w14:paraId="010448E7" w14:textId="77777777" w:rsidR="001005B7" w:rsidRPr="00317E5D" w:rsidRDefault="001005B7" w:rsidP="00445F0E">
            <w:pPr>
              <w:pStyle w:val="TAL"/>
            </w:pPr>
            <w:r w:rsidRPr="00317E5D">
              <w:t>T-put limit unchanged</w:t>
            </w:r>
          </w:p>
        </w:tc>
      </w:tr>
      <w:tr w:rsidR="001005B7" w:rsidRPr="00317E5D" w14:paraId="01329C58"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015FB03" w14:textId="77777777" w:rsidR="001005B7" w:rsidRPr="00317E5D" w:rsidRDefault="001005B7" w:rsidP="00445F0E">
            <w:pPr>
              <w:pStyle w:val="TAL"/>
            </w:pPr>
            <w:r w:rsidRPr="00317E5D">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64B638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536853B"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7A1ED5E" w14:textId="77777777" w:rsidR="001005B7" w:rsidRPr="00317E5D" w:rsidRDefault="001005B7" w:rsidP="00445F0E">
            <w:pPr>
              <w:pStyle w:val="TAL"/>
            </w:pPr>
            <w:r w:rsidRPr="00317E5D">
              <w:t>Formula: SNR + TT</w:t>
            </w:r>
          </w:p>
          <w:p w14:paraId="5A1C0D2F" w14:textId="77777777" w:rsidR="001005B7" w:rsidRPr="00317E5D" w:rsidRDefault="001005B7" w:rsidP="00445F0E">
            <w:pPr>
              <w:pStyle w:val="TAL"/>
            </w:pPr>
            <w:r w:rsidRPr="00317E5D">
              <w:t>T-put limit unchanged</w:t>
            </w:r>
          </w:p>
        </w:tc>
      </w:tr>
      <w:tr w:rsidR="001005B7" w:rsidRPr="00317E5D" w14:paraId="339C86D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DA48E66" w14:textId="77777777" w:rsidR="001005B7" w:rsidRPr="00317E5D" w:rsidRDefault="001005B7" w:rsidP="00445F0E">
            <w:pPr>
              <w:pStyle w:val="TAL"/>
            </w:pPr>
            <w:r w:rsidRPr="00317E5D">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CF79BE5"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224986A"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10F7F241" w14:textId="77777777" w:rsidR="001005B7" w:rsidRPr="00317E5D" w:rsidRDefault="001005B7" w:rsidP="00445F0E">
            <w:pPr>
              <w:pStyle w:val="TAL"/>
            </w:pPr>
            <w:r w:rsidRPr="00317E5D">
              <w:t>Formula: SNR + TT</w:t>
            </w:r>
          </w:p>
          <w:p w14:paraId="13154FA1" w14:textId="77777777" w:rsidR="001005B7" w:rsidRPr="00317E5D" w:rsidRDefault="001005B7" w:rsidP="00445F0E">
            <w:pPr>
              <w:pStyle w:val="TAL"/>
            </w:pPr>
            <w:r w:rsidRPr="00317E5D">
              <w:t>T-put limit unchanged</w:t>
            </w:r>
          </w:p>
        </w:tc>
      </w:tr>
      <w:tr w:rsidR="001005B7" w:rsidRPr="00317E5D" w14:paraId="5FF145ED"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6ECC3AA" w14:textId="77777777" w:rsidR="001005B7" w:rsidRPr="00317E5D" w:rsidRDefault="001005B7" w:rsidP="00445F0E">
            <w:pPr>
              <w:pStyle w:val="TAL"/>
            </w:pPr>
            <w:r w:rsidRPr="00317E5D">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1B0C07"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CA93604" w14:textId="77777777" w:rsidR="001005B7" w:rsidRPr="00317E5D" w:rsidRDefault="001005B7"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328A309D" w14:textId="77777777" w:rsidR="001005B7" w:rsidRPr="00317E5D" w:rsidRDefault="001005B7" w:rsidP="00445F0E">
            <w:pPr>
              <w:pStyle w:val="TAL"/>
            </w:pPr>
            <w:r w:rsidRPr="00317E5D">
              <w:t>Formula: SNR + TT</w:t>
            </w:r>
          </w:p>
          <w:p w14:paraId="7A77C5EE" w14:textId="77777777" w:rsidR="001005B7" w:rsidRPr="00317E5D" w:rsidRDefault="001005B7" w:rsidP="00445F0E">
            <w:pPr>
              <w:pStyle w:val="TAL"/>
            </w:pPr>
            <w:r w:rsidRPr="00317E5D">
              <w:t>T-put limit unchanged</w:t>
            </w:r>
          </w:p>
        </w:tc>
      </w:tr>
      <w:tr w:rsidR="001005B7" w:rsidRPr="00317E5D" w14:paraId="648712D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61488B6" w14:textId="77777777" w:rsidR="001005B7" w:rsidRPr="00317E5D" w:rsidRDefault="001005B7" w:rsidP="00445F0E">
            <w:pPr>
              <w:pStyle w:val="TAL"/>
            </w:pPr>
            <w:r w:rsidRPr="00317E5D">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CCD9260"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57521B4" w14:textId="77777777" w:rsidR="001005B7" w:rsidRPr="00317E5D" w:rsidRDefault="001005B7" w:rsidP="00445F0E">
            <w:pPr>
              <w:pStyle w:val="TAL"/>
            </w:pPr>
            <w:r w:rsidRPr="00317E5D">
              <w:t>0.9 dB for &gt; 10Hz doppler</w:t>
            </w:r>
          </w:p>
          <w:p w14:paraId="499AAC0A"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DC6D792" w14:textId="77777777" w:rsidR="001005B7" w:rsidRPr="00317E5D" w:rsidRDefault="001005B7" w:rsidP="00445F0E">
            <w:pPr>
              <w:pStyle w:val="TAL"/>
            </w:pPr>
            <w:r w:rsidRPr="00317E5D">
              <w:t>Formula: SNR + TT</w:t>
            </w:r>
          </w:p>
          <w:p w14:paraId="6048D102" w14:textId="77777777" w:rsidR="001005B7" w:rsidRPr="00317E5D" w:rsidRDefault="001005B7" w:rsidP="00445F0E">
            <w:pPr>
              <w:pStyle w:val="TAL"/>
            </w:pPr>
            <w:r w:rsidRPr="00317E5D">
              <w:t>T-put limit unchanged</w:t>
            </w:r>
          </w:p>
        </w:tc>
      </w:tr>
      <w:tr w:rsidR="001005B7" w:rsidRPr="00317E5D" w14:paraId="5AF1C61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CE9B4A4" w14:textId="77777777" w:rsidR="001005B7" w:rsidRPr="00317E5D" w:rsidRDefault="001005B7" w:rsidP="00445F0E">
            <w:pPr>
              <w:pStyle w:val="TAL"/>
            </w:pPr>
            <w:r w:rsidRPr="00317E5D">
              <w:lastRenderedPageBreak/>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CC3D3D1"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FA1C368" w14:textId="77777777" w:rsidR="001005B7" w:rsidRPr="00317E5D" w:rsidRDefault="001005B7" w:rsidP="00445F0E">
            <w:pPr>
              <w:pStyle w:val="TAL"/>
            </w:pPr>
            <w:r w:rsidRPr="00317E5D">
              <w:t>0.9 dB for &gt; 10Hz doppler</w:t>
            </w:r>
          </w:p>
          <w:p w14:paraId="1BD23564"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A56F12D" w14:textId="77777777" w:rsidR="001005B7" w:rsidRPr="00317E5D" w:rsidRDefault="001005B7" w:rsidP="00445F0E">
            <w:pPr>
              <w:pStyle w:val="TAL"/>
            </w:pPr>
            <w:r w:rsidRPr="00317E5D">
              <w:t>Formula: SNR + TT</w:t>
            </w:r>
          </w:p>
          <w:p w14:paraId="246F3FDD" w14:textId="77777777" w:rsidR="001005B7" w:rsidRPr="00317E5D" w:rsidRDefault="001005B7" w:rsidP="00445F0E">
            <w:pPr>
              <w:pStyle w:val="TAL"/>
            </w:pPr>
            <w:r w:rsidRPr="00317E5D">
              <w:t>T-put limit unchanged</w:t>
            </w:r>
          </w:p>
        </w:tc>
      </w:tr>
      <w:tr w:rsidR="001005B7" w:rsidRPr="00317E5D" w14:paraId="3E3137A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84870A4" w14:textId="77777777" w:rsidR="001005B7" w:rsidRPr="00317E5D" w:rsidRDefault="001005B7" w:rsidP="00445F0E">
            <w:pPr>
              <w:pStyle w:val="TAL"/>
            </w:pPr>
            <w:r w:rsidRPr="00317E5D">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E15FDB9"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CB37A40" w14:textId="77777777" w:rsidR="001005B7" w:rsidRPr="00317E5D" w:rsidRDefault="001005B7" w:rsidP="00445F0E">
            <w:pPr>
              <w:pStyle w:val="TAL"/>
            </w:pPr>
            <w:r w:rsidRPr="00317E5D">
              <w:t>0.9 dB for &gt; 10Hz doppler</w:t>
            </w:r>
          </w:p>
          <w:p w14:paraId="5C65AD22"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3AFE0EB" w14:textId="77777777" w:rsidR="001005B7" w:rsidRPr="00317E5D" w:rsidRDefault="001005B7" w:rsidP="00445F0E">
            <w:pPr>
              <w:pStyle w:val="TAL"/>
            </w:pPr>
            <w:r w:rsidRPr="00317E5D">
              <w:t>Formula: SNR + TT</w:t>
            </w:r>
          </w:p>
          <w:p w14:paraId="4D5482F8" w14:textId="77777777" w:rsidR="001005B7" w:rsidRPr="00317E5D" w:rsidRDefault="001005B7" w:rsidP="00445F0E">
            <w:pPr>
              <w:pStyle w:val="TAL"/>
            </w:pPr>
            <w:r w:rsidRPr="00317E5D">
              <w:t>T-put limit unchanged</w:t>
            </w:r>
          </w:p>
        </w:tc>
      </w:tr>
      <w:tr w:rsidR="001005B7" w:rsidRPr="00317E5D" w14:paraId="676580E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130565D" w14:textId="77777777" w:rsidR="001005B7" w:rsidRPr="00317E5D" w:rsidRDefault="001005B7" w:rsidP="00445F0E">
            <w:pPr>
              <w:pStyle w:val="TAL"/>
            </w:pPr>
            <w:r w:rsidRPr="00317E5D">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66DE1B6"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078D83D"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270C684A" w14:textId="77777777" w:rsidR="001005B7" w:rsidRPr="00317E5D" w:rsidRDefault="001005B7" w:rsidP="00445F0E">
            <w:pPr>
              <w:pStyle w:val="TAL"/>
            </w:pPr>
            <w:r w:rsidRPr="00317E5D">
              <w:t>Formula: SNR + TT</w:t>
            </w:r>
          </w:p>
          <w:p w14:paraId="2209A757" w14:textId="77777777" w:rsidR="001005B7" w:rsidRPr="00317E5D" w:rsidRDefault="001005B7" w:rsidP="00445F0E">
            <w:pPr>
              <w:pStyle w:val="TAL"/>
            </w:pPr>
            <w:r w:rsidRPr="00317E5D">
              <w:t>T-put limit unchanged</w:t>
            </w:r>
          </w:p>
        </w:tc>
      </w:tr>
      <w:tr w:rsidR="001005B7" w:rsidRPr="00317E5D" w14:paraId="1C08B58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C0E347F" w14:textId="77777777" w:rsidR="001005B7" w:rsidRPr="00317E5D" w:rsidRDefault="001005B7" w:rsidP="00445F0E">
            <w:pPr>
              <w:pStyle w:val="TAL"/>
            </w:pPr>
            <w:r w:rsidRPr="00317E5D">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800B02D"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D735F21"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6E1531FA" w14:textId="77777777" w:rsidR="001005B7" w:rsidRPr="00317E5D" w:rsidRDefault="001005B7" w:rsidP="00445F0E">
            <w:pPr>
              <w:pStyle w:val="TAL"/>
            </w:pPr>
            <w:r w:rsidRPr="00317E5D">
              <w:t>Formula: SNR + TT</w:t>
            </w:r>
          </w:p>
          <w:p w14:paraId="3E2B3E7A" w14:textId="77777777" w:rsidR="001005B7" w:rsidRPr="00317E5D" w:rsidRDefault="001005B7" w:rsidP="00445F0E">
            <w:pPr>
              <w:pStyle w:val="TAL"/>
            </w:pPr>
            <w:r w:rsidRPr="00317E5D">
              <w:t>T-put limit unchanged</w:t>
            </w:r>
          </w:p>
        </w:tc>
      </w:tr>
      <w:tr w:rsidR="001005B7" w:rsidRPr="00317E5D" w14:paraId="173745FA"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527A78D" w14:textId="77777777" w:rsidR="001005B7" w:rsidRPr="00317E5D" w:rsidRDefault="001005B7" w:rsidP="00445F0E">
            <w:pPr>
              <w:pStyle w:val="TAL"/>
            </w:pPr>
            <w:r w:rsidRPr="00317E5D">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D537A9B"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693507E" w14:textId="77777777" w:rsidR="001005B7" w:rsidRPr="00317E5D" w:rsidRDefault="001005B7" w:rsidP="00445F0E">
            <w:pPr>
              <w:pStyle w:val="TAL"/>
            </w:pPr>
            <w:r w:rsidRPr="00317E5D">
              <w:t>0.9 dB for &gt; 10 Hz doppler</w:t>
            </w:r>
          </w:p>
          <w:p w14:paraId="0C83D6DB"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8D64462" w14:textId="77777777" w:rsidR="001005B7" w:rsidRPr="00317E5D" w:rsidRDefault="001005B7" w:rsidP="00445F0E">
            <w:pPr>
              <w:pStyle w:val="TAL"/>
            </w:pPr>
            <w:r w:rsidRPr="00317E5D">
              <w:t>Formula: SNR + TT</w:t>
            </w:r>
          </w:p>
          <w:p w14:paraId="0F0A3F9E" w14:textId="77777777" w:rsidR="001005B7" w:rsidRPr="00317E5D" w:rsidRDefault="001005B7" w:rsidP="00445F0E">
            <w:pPr>
              <w:pStyle w:val="TAL"/>
            </w:pPr>
            <w:r w:rsidRPr="00317E5D">
              <w:t>T-put limit unchanged</w:t>
            </w:r>
          </w:p>
        </w:tc>
      </w:tr>
      <w:tr w:rsidR="001005B7" w:rsidRPr="00317E5D" w14:paraId="1103AD9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E84366D" w14:textId="77777777" w:rsidR="001005B7" w:rsidRPr="00317E5D" w:rsidRDefault="001005B7" w:rsidP="00445F0E">
            <w:pPr>
              <w:pStyle w:val="TAL"/>
              <w:rPr>
                <w:rFonts w:eastAsia="Malgun Gothic"/>
              </w:rPr>
            </w:pPr>
            <w:r w:rsidRPr="00317E5D">
              <w:t xml:space="preserve">5.2.3.1.5_1 4Rx FDD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128CCAF" w14:textId="77777777" w:rsidR="001005B7" w:rsidRPr="00317E5D" w:rsidRDefault="001005B7" w:rsidP="00445F0E">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54154A7" w14:textId="77777777" w:rsidR="001005B7" w:rsidRPr="00317E5D" w:rsidRDefault="001005B7" w:rsidP="00445F0E">
            <w:pPr>
              <w:pStyle w:val="TAL"/>
              <w:rPr>
                <w:rFonts w:eastAsia="SimSun"/>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65966E7" w14:textId="77777777" w:rsidR="001005B7" w:rsidRPr="00317E5D" w:rsidRDefault="001005B7" w:rsidP="00445F0E">
            <w:pPr>
              <w:pStyle w:val="TAL"/>
            </w:pPr>
            <w:r w:rsidRPr="00317E5D">
              <w:t>Formula: SNR + TT</w:t>
            </w:r>
          </w:p>
          <w:p w14:paraId="5ECD9CC2" w14:textId="77777777" w:rsidR="001005B7" w:rsidRPr="00317E5D" w:rsidRDefault="001005B7" w:rsidP="00445F0E">
            <w:pPr>
              <w:pStyle w:val="TAL"/>
              <w:rPr>
                <w:rFonts w:eastAsia="SimSun"/>
              </w:rPr>
            </w:pPr>
            <w:r w:rsidRPr="00317E5D">
              <w:t>T-put limit unchanged</w:t>
            </w:r>
          </w:p>
        </w:tc>
      </w:tr>
      <w:tr w:rsidR="001005B7" w:rsidRPr="00317E5D" w14:paraId="2B0BAD8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527885E" w14:textId="77777777" w:rsidR="001005B7" w:rsidRPr="00317E5D" w:rsidRDefault="001005B7" w:rsidP="00445F0E">
            <w:pPr>
              <w:pStyle w:val="TAL"/>
            </w:pPr>
            <w:r w:rsidRPr="00317E5D">
              <w:rPr>
                <w:rFonts w:eastAsia="Malgun Gothic"/>
              </w:rPr>
              <w:t>5.2.3.1.</w:t>
            </w:r>
            <w:r w:rsidRPr="00317E5D">
              <w:rPr>
                <w:rFonts w:eastAsia="Malgun Gothic"/>
                <w:lang w:eastAsia="zh-TW"/>
              </w:rPr>
              <w:t>6</w:t>
            </w:r>
            <w:r w:rsidRPr="00317E5D">
              <w:rPr>
                <w:rFonts w:eastAsia="Malgun Gothic"/>
              </w:rPr>
              <w:t xml:space="preserve">_1 4Rx FDD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8A76A6B" w14:textId="77777777" w:rsidR="001005B7" w:rsidRPr="00317E5D" w:rsidRDefault="001005B7" w:rsidP="00445F0E">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AA76C4" w14:textId="77777777" w:rsidR="001005B7" w:rsidRPr="00317E5D" w:rsidRDefault="001005B7"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B9B2CA0" w14:textId="77777777" w:rsidR="001005B7" w:rsidRPr="00317E5D" w:rsidRDefault="001005B7" w:rsidP="00445F0E">
            <w:pPr>
              <w:pStyle w:val="TAL"/>
            </w:pPr>
            <w:r w:rsidRPr="00317E5D">
              <w:rPr>
                <w:rFonts w:eastAsia="SimSun"/>
              </w:rPr>
              <w:t>Formula: SNR + TT</w:t>
            </w:r>
          </w:p>
        </w:tc>
      </w:tr>
      <w:tr w:rsidR="001005B7" w:rsidRPr="00317E5D" w14:paraId="3249108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A0BC3E4" w14:textId="77777777" w:rsidR="001005B7" w:rsidRPr="00317E5D" w:rsidRDefault="001005B7" w:rsidP="00445F0E">
            <w:pPr>
              <w:pStyle w:val="TAL"/>
            </w:pPr>
            <w:r w:rsidRPr="00317E5D">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066EB1B"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7562639"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F055A7C" w14:textId="77777777" w:rsidR="001005B7" w:rsidRPr="00317E5D" w:rsidRDefault="001005B7" w:rsidP="00445F0E">
            <w:pPr>
              <w:pStyle w:val="TAL"/>
            </w:pPr>
            <w:r w:rsidRPr="00317E5D">
              <w:t>Formula: SNR + TT</w:t>
            </w:r>
          </w:p>
          <w:p w14:paraId="4B6D119A" w14:textId="77777777" w:rsidR="001005B7" w:rsidRPr="00317E5D" w:rsidRDefault="001005B7" w:rsidP="00445F0E">
            <w:pPr>
              <w:pStyle w:val="TAL"/>
            </w:pPr>
            <w:r w:rsidRPr="00317E5D">
              <w:t>T-put limit unchanged</w:t>
            </w:r>
          </w:p>
        </w:tc>
      </w:tr>
      <w:tr w:rsidR="001005B7" w:rsidRPr="00317E5D" w14:paraId="330C20B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80B9469" w14:textId="77777777" w:rsidR="001005B7" w:rsidRPr="00317E5D" w:rsidRDefault="001005B7" w:rsidP="00445F0E">
            <w:pPr>
              <w:pStyle w:val="TAL"/>
            </w:pPr>
            <w:r w:rsidRPr="00317E5D">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F494EAC"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A5BDDC0"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156CA3F" w14:textId="77777777" w:rsidR="001005B7" w:rsidRPr="00317E5D" w:rsidRDefault="001005B7" w:rsidP="00445F0E">
            <w:pPr>
              <w:pStyle w:val="TAL"/>
            </w:pPr>
            <w:r w:rsidRPr="00317E5D">
              <w:t>Formula: SNR + TT</w:t>
            </w:r>
          </w:p>
          <w:p w14:paraId="19998EE8" w14:textId="77777777" w:rsidR="001005B7" w:rsidRPr="00317E5D" w:rsidRDefault="001005B7" w:rsidP="00445F0E">
            <w:pPr>
              <w:pStyle w:val="TAL"/>
            </w:pPr>
            <w:r w:rsidRPr="00317E5D">
              <w:t>T-put limit unchanged</w:t>
            </w:r>
          </w:p>
        </w:tc>
      </w:tr>
      <w:tr w:rsidR="001005B7" w:rsidRPr="00317E5D" w14:paraId="5B18477D"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34FDC6D" w14:textId="77777777" w:rsidR="001005B7" w:rsidRPr="00317E5D" w:rsidRDefault="001005B7" w:rsidP="00445F0E">
            <w:pPr>
              <w:pStyle w:val="TAL"/>
            </w:pPr>
            <w:r w:rsidRPr="00317E5D">
              <w:t xml:space="preserve">5.2.3.1.9_1 </w:t>
            </w:r>
            <w:r w:rsidRPr="00317E5D">
              <w:rPr>
                <w:rFonts w:eastAsia="Malgun Gothic"/>
                <w:lang w:eastAsia="zh-CN"/>
              </w:rPr>
              <w:t>4</w:t>
            </w:r>
            <w:r w:rsidRPr="00317E5D">
              <w:rPr>
                <w:rFonts w:eastAsia="SimSun"/>
              </w:rPr>
              <w:t>Rx FDD FR1 HST-SFN performance - 2x</w:t>
            </w:r>
            <w:r w:rsidRPr="00317E5D">
              <w:rPr>
                <w:rFonts w:eastAsia="Malgun Gothic"/>
                <w:lang w:eastAsia="zh-CN"/>
              </w:rPr>
              <w:t>4</w:t>
            </w:r>
            <w:r w:rsidRPr="00317E5D">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9C83A88"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17A53D6"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7CEF302D" w14:textId="77777777" w:rsidR="001005B7" w:rsidRPr="00317E5D" w:rsidRDefault="001005B7" w:rsidP="00445F0E">
            <w:pPr>
              <w:pStyle w:val="TAL"/>
            </w:pPr>
            <w:r w:rsidRPr="00317E5D">
              <w:t>Formula: SNR + TT</w:t>
            </w:r>
          </w:p>
          <w:p w14:paraId="7F181CDD" w14:textId="77777777" w:rsidR="001005B7" w:rsidRPr="00317E5D" w:rsidRDefault="001005B7" w:rsidP="00445F0E">
            <w:pPr>
              <w:pStyle w:val="TAL"/>
            </w:pPr>
            <w:r w:rsidRPr="00317E5D">
              <w:t>T-put limit unchanged</w:t>
            </w:r>
          </w:p>
        </w:tc>
      </w:tr>
      <w:tr w:rsidR="001005B7" w:rsidRPr="00317E5D" w14:paraId="29D11B2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D7B7454" w14:textId="77777777" w:rsidR="001005B7" w:rsidRPr="00317E5D" w:rsidRDefault="001005B7" w:rsidP="00445F0E">
            <w:pPr>
              <w:pStyle w:val="TAL"/>
            </w:pPr>
            <w:r w:rsidRPr="00317E5D">
              <w:t xml:space="preserve">5.2.3.1.10_1 </w:t>
            </w:r>
            <w:r w:rsidRPr="00317E5D">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2AA644"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33939D2"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056C1332" w14:textId="77777777" w:rsidR="001005B7" w:rsidRPr="00317E5D" w:rsidRDefault="001005B7" w:rsidP="00445F0E">
            <w:pPr>
              <w:pStyle w:val="TAL"/>
            </w:pPr>
            <w:r w:rsidRPr="00317E5D">
              <w:t>Formula: SNR + TT</w:t>
            </w:r>
          </w:p>
          <w:p w14:paraId="1E2919D7" w14:textId="77777777" w:rsidR="001005B7" w:rsidRPr="00317E5D" w:rsidRDefault="001005B7" w:rsidP="00445F0E">
            <w:pPr>
              <w:pStyle w:val="TAL"/>
            </w:pPr>
            <w:r w:rsidRPr="00317E5D">
              <w:t>T-put limit unchanged</w:t>
            </w:r>
          </w:p>
        </w:tc>
      </w:tr>
      <w:tr w:rsidR="001005B7" w:rsidRPr="00317E5D" w14:paraId="48EA5D5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60C97E4" w14:textId="77777777" w:rsidR="001005B7" w:rsidRPr="00317E5D" w:rsidRDefault="001005B7" w:rsidP="00445F0E">
            <w:pPr>
              <w:pStyle w:val="TAL"/>
            </w:pPr>
            <w:r w:rsidRPr="00317E5D">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C2BDA0C"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958DE7D"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615C6356" w14:textId="77777777" w:rsidR="001005B7" w:rsidRPr="00317E5D" w:rsidRDefault="001005B7" w:rsidP="00445F0E">
            <w:pPr>
              <w:pStyle w:val="TAL"/>
            </w:pPr>
            <w:r w:rsidRPr="00317E5D">
              <w:t>Formula: SNR + TT</w:t>
            </w:r>
          </w:p>
          <w:p w14:paraId="305BB2E2" w14:textId="77777777" w:rsidR="001005B7" w:rsidRPr="00317E5D" w:rsidRDefault="001005B7" w:rsidP="00445F0E">
            <w:pPr>
              <w:pStyle w:val="TAL"/>
            </w:pPr>
            <w:r w:rsidRPr="00317E5D">
              <w:t>T-put limit unchanged</w:t>
            </w:r>
          </w:p>
        </w:tc>
      </w:tr>
      <w:tr w:rsidR="001005B7" w:rsidRPr="00317E5D" w14:paraId="548D9F5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20CD41C" w14:textId="77777777" w:rsidR="001005B7" w:rsidRPr="00317E5D" w:rsidRDefault="001005B7" w:rsidP="00445F0E">
            <w:pPr>
              <w:pStyle w:val="TAL"/>
            </w:pPr>
            <w:r w:rsidRPr="00317E5D">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3224C5"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BB950F1"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F62E9F2" w14:textId="77777777" w:rsidR="001005B7" w:rsidRPr="00317E5D" w:rsidRDefault="001005B7" w:rsidP="00445F0E">
            <w:pPr>
              <w:pStyle w:val="TAL"/>
            </w:pPr>
            <w:r w:rsidRPr="00317E5D">
              <w:t>Formula: SNR + TT</w:t>
            </w:r>
          </w:p>
          <w:p w14:paraId="00B5ABD4" w14:textId="77777777" w:rsidR="001005B7" w:rsidRPr="00317E5D" w:rsidRDefault="001005B7" w:rsidP="00445F0E">
            <w:pPr>
              <w:pStyle w:val="TAL"/>
            </w:pPr>
            <w:r w:rsidRPr="00317E5D">
              <w:t>T-put limit unchanged</w:t>
            </w:r>
          </w:p>
        </w:tc>
      </w:tr>
      <w:tr w:rsidR="001005B7" w:rsidRPr="00317E5D" w14:paraId="63638F0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82760DE" w14:textId="77777777" w:rsidR="001005B7" w:rsidRPr="00317E5D" w:rsidRDefault="001005B7" w:rsidP="00445F0E">
            <w:pPr>
              <w:pStyle w:val="TAL"/>
            </w:pPr>
            <w:r w:rsidRPr="00317E5D">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9BBFEC9"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C2A5291"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EAE4DBB" w14:textId="77777777" w:rsidR="001005B7" w:rsidRPr="00317E5D" w:rsidRDefault="001005B7" w:rsidP="00445F0E">
            <w:pPr>
              <w:pStyle w:val="TAL"/>
            </w:pPr>
            <w:r w:rsidRPr="00317E5D">
              <w:t>Formula: SNR + TT</w:t>
            </w:r>
          </w:p>
          <w:p w14:paraId="3FE8DC98" w14:textId="77777777" w:rsidR="001005B7" w:rsidRPr="00317E5D" w:rsidRDefault="001005B7" w:rsidP="00445F0E">
            <w:pPr>
              <w:pStyle w:val="TAL"/>
            </w:pPr>
            <w:r w:rsidRPr="00317E5D">
              <w:t>T-put limit unchanged</w:t>
            </w:r>
          </w:p>
        </w:tc>
      </w:tr>
      <w:tr w:rsidR="001005B7" w:rsidRPr="00317E5D" w14:paraId="035AD2E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D7206C1" w14:textId="77777777" w:rsidR="001005B7" w:rsidRPr="00317E5D" w:rsidRDefault="001005B7" w:rsidP="00445F0E">
            <w:pPr>
              <w:pStyle w:val="TAL"/>
            </w:pPr>
            <w:r w:rsidRPr="00317E5D">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A7A21D0"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A6FDA3D" w14:textId="77777777" w:rsidR="001005B7" w:rsidRPr="00317E5D" w:rsidRDefault="001005B7"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10144069" w14:textId="77777777" w:rsidR="001005B7" w:rsidRPr="00317E5D" w:rsidRDefault="001005B7" w:rsidP="00445F0E">
            <w:pPr>
              <w:pStyle w:val="TAL"/>
            </w:pPr>
            <w:r w:rsidRPr="00317E5D">
              <w:t>Formula: SNR + TT</w:t>
            </w:r>
          </w:p>
          <w:p w14:paraId="73F7C559" w14:textId="77777777" w:rsidR="001005B7" w:rsidRPr="00317E5D" w:rsidRDefault="001005B7" w:rsidP="00445F0E">
            <w:pPr>
              <w:pStyle w:val="TAL"/>
            </w:pPr>
            <w:r w:rsidRPr="00317E5D">
              <w:t>T-put limit unchanged</w:t>
            </w:r>
          </w:p>
        </w:tc>
      </w:tr>
      <w:tr w:rsidR="001005B7" w:rsidRPr="00317E5D" w14:paraId="1AB58A2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E5AC801" w14:textId="77777777" w:rsidR="001005B7" w:rsidRPr="00317E5D" w:rsidRDefault="001005B7" w:rsidP="00445F0E">
            <w:pPr>
              <w:pStyle w:val="TAL"/>
            </w:pPr>
            <w:r w:rsidRPr="00317E5D">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B7BC83"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2C7A184"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5F8C1A12" w14:textId="77777777" w:rsidR="001005B7" w:rsidRPr="00317E5D" w:rsidRDefault="001005B7" w:rsidP="00445F0E">
            <w:pPr>
              <w:pStyle w:val="TAL"/>
            </w:pPr>
            <w:r w:rsidRPr="00317E5D">
              <w:t>Formula: SNR + TT</w:t>
            </w:r>
          </w:p>
          <w:p w14:paraId="1CD10B91" w14:textId="77777777" w:rsidR="001005B7" w:rsidRPr="00317E5D" w:rsidRDefault="001005B7" w:rsidP="00445F0E">
            <w:pPr>
              <w:pStyle w:val="TAL"/>
            </w:pPr>
            <w:r w:rsidRPr="00317E5D">
              <w:t>T-put limit unchanged</w:t>
            </w:r>
          </w:p>
        </w:tc>
      </w:tr>
      <w:tr w:rsidR="001005B7" w:rsidRPr="00317E5D" w14:paraId="09DBDCD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181B0CA" w14:textId="77777777" w:rsidR="001005B7" w:rsidRPr="00317E5D" w:rsidRDefault="001005B7" w:rsidP="00445F0E">
            <w:pPr>
              <w:pStyle w:val="TAL"/>
            </w:pPr>
            <w:r w:rsidRPr="00317E5D">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7681F2F"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08113D5"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52E2B057" w14:textId="77777777" w:rsidR="001005B7" w:rsidRPr="00317E5D" w:rsidRDefault="001005B7" w:rsidP="00445F0E">
            <w:pPr>
              <w:pStyle w:val="TAL"/>
            </w:pPr>
            <w:r w:rsidRPr="00317E5D">
              <w:t>Formula: SNR + TT</w:t>
            </w:r>
          </w:p>
          <w:p w14:paraId="5D93CAE7" w14:textId="77777777" w:rsidR="001005B7" w:rsidRPr="00317E5D" w:rsidRDefault="001005B7" w:rsidP="00445F0E">
            <w:pPr>
              <w:pStyle w:val="TAL"/>
            </w:pPr>
            <w:r w:rsidRPr="00317E5D">
              <w:t>T-put limit unchanged</w:t>
            </w:r>
          </w:p>
        </w:tc>
      </w:tr>
      <w:tr w:rsidR="001005B7" w:rsidRPr="00317E5D" w14:paraId="3355B29A"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2B393D8" w14:textId="77777777" w:rsidR="001005B7" w:rsidRPr="00317E5D" w:rsidRDefault="001005B7" w:rsidP="00445F0E">
            <w:pPr>
              <w:pStyle w:val="TAL"/>
            </w:pPr>
            <w:r w:rsidRPr="00317E5D">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E3BB5B6"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3B6E4B3"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7A70A235" w14:textId="77777777" w:rsidR="001005B7" w:rsidRPr="00317E5D" w:rsidRDefault="001005B7" w:rsidP="00445F0E">
            <w:pPr>
              <w:pStyle w:val="TAL"/>
            </w:pPr>
            <w:r w:rsidRPr="00317E5D">
              <w:t>Formula: SNR + TT</w:t>
            </w:r>
          </w:p>
          <w:p w14:paraId="4E0BBCC5" w14:textId="77777777" w:rsidR="001005B7" w:rsidRPr="00317E5D" w:rsidRDefault="001005B7" w:rsidP="00445F0E">
            <w:pPr>
              <w:pStyle w:val="TAL"/>
            </w:pPr>
            <w:r w:rsidRPr="00317E5D">
              <w:t>T-put limit unchanged</w:t>
            </w:r>
          </w:p>
        </w:tc>
      </w:tr>
      <w:tr w:rsidR="001005B7" w:rsidRPr="00317E5D" w14:paraId="6291A46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9B17A09" w14:textId="77777777" w:rsidR="001005B7" w:rsidRPr="00317E5D" w:rsidRDefault="001005B7" w:rsidP="00445F0E">
            <w:pPr>
              <w:pStyle w:val="TAL"/>
              <w:rPr>
                <w:rFonts w:eastAsia="Malgun Gothic"/>
              </w:rPr>
            </w:pPr>
            <w:r w:rsidRPr="00317E5D">
              <w:t xml:space="preserve">5.2.3.2.5_1 4Rx TDD FR1 PDSCH 0.001% BLER performance - </w:t>
            </w:r>
            <w:r w:rsidRPr="00317E5D">
              <w:rPr>
                <w:lang w:eastAsia="ja-JP"/>
              </w:rPr>
              <w:t>1</w:t>
            </w:r>
            <w:r w:rsidRPr="00317E5D">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8A39F09" w14:textId="77777777" w:rsidR="001005B7" w:rsidRPr="00317E5D" w:rsidRDefault="001005B7" w:rsidP="00445F0E">
            <w:pPr>
              <w:pStyle w:val="TAL"/>
              <w:rPr>
                <w:rFonts w:eastAsia="SimSun"/>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818E82C" w14:textId="77777777" w:rsidR="001005B7" w:rsidRPr="00317E5D" w:rsidRDefault="001005B7" w:rsidP="00445F0E">
            <w:pPr>
              <w:pStyle w:val="TAL"/>
              <w:rPr>
                <w:rFonts w:eastAsia="SimSun"/>
              </w:rPr>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5E8FB9E6" w14:textId="77777777" w:rsidR="001005B7" w:rsidRPr="00317E5D" w:rsidRDefault="001005B7" w:rsidP="00445F0E">
            <w:pPr>
              <w:pStyle w:val="TAL"/>
            </w:pPr>
            <w:r w:rsidRPr="00317E5D">
              <w:t>Formula: SNR + TT</w:t>
            </w:r>
          </w:p>
          <w:p w14:paraId="4ADB8532" w14:textId="77777777" w:rsidR="001005B7" w:rsidRPr="00317E5D" w:rsidRDefault="001005B7" w:rsidP="00445F0E">
            <w:pPr>
              <w:pStyle w:val="TAL"/>
              <w:rPr>
                <w:rFonts w:eastAsia="SimSun"/>
              </w:rPr>
            </w:pPr>
            <w:r w:rsidRPr="00317E5D">
              <w:t>T-put limit unchanged</w:t>
            </w:r>
          </w:p>
        </w:tc>
      </w:tr>
      <w:tr w:rsidR="001005B7" w:rsidRPr="00317E5D" w14:paraId="75A235A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85E04ED" w14:textId="77777777" w:rsidR="001005B7" w:rsidRPr="00317E5D" w:rsidRDefault="001005B7" w:rsidP="00445F0E">
            <w:pPr>
              <w:pStyle w:val="TAL"/>
            </w:pPr>
            <w:r w:rsidRPr="00317E5D">
              <w:rPr>
                <w:rFonts w:eastAsia="Malgun Gothic"/>
              </w:rPr>
              <w:lastRenderedPageBreak/>
              <w:t>5.2.3.</w:t>
            </w:r>
            <w:r w:rsidRPr="00317E5D">
              <w:rPr>
                <w:rFonts w:eastAsia="Malgun Gothic"/>
                <w:lang w:eastAsia="zh-TW"/>
              </w:rPr>
              <w:t>2</w:t>
            </w:r>
            <w:r w:rsidRPr="00317E5D">
              <w:rPr>
                <w:rFonts w:eastAsia="Malgun Gothic"/>
              </w:rPr>
              <w:t>.</w:t>
            </w:r>
            <w:r w:rsidRPr="00317E5D">
              <w:rPr>
                <w:rFonts w:eastAsia="Malgun Gothic"/>
                <w:lang w:eastAsia="zh-TW"/>
              </w:rPr>
              <w:t>6</w:t>
            </w:r>
            <w:r w:rsidRPr="00317E5D">
              <w:rPr>
                <w:rFonts w:eastAsia="Malgun Gothic"/>
              </w:rPr>
              <w:t>_1</w:t>
            </w:r>
            <w:r w:rsidRPr="00317E5D">
              <w:rPr>
                <w:rFonts w:eastAsia="Malgun Gothic"/>
              </w:rPr>
              <w:tab/>
              <w:t xml:space="preserve">4Rx TDD FR1 PDSCH repetitions over multiple slots performance - </w:t>
            </w:r>
            <w:r w:rsidRPr="00317E5D">
              <w:rPr>
                <w:rFonts w:eastAsia="Malgun Gothic"/>
                <w:lang w:eastAsia="zh-TW"/>
              </w:rPr>
              <w:t>2</w:t>
            </w:r>
            <w:r w:rsidRPr="00317E5D">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9EFC055" w14:textId="77777777" w:rsidR="001005B7" w:rsidRPr="00317E5D" w:rsidRDefault="001005B7" w:rsidP="00445F0E">
            <w:pPr>
              <w:pStyle w:val="TAL"/>
            </w:pPr>
            <w:r w:rsidRPr="00317E5D">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DB23441" w14:textId="77777777" w:rsidR="001005B7" w:rsidRPr="00317E5D" w:rsidRDefault="001005B7"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588B5E01" w14:textId="77777777" w:rsidR="001005B7" w:rsidRPr="00317E5D" w:rsidRDefault="001005B7" w:rsidP="00445F0E">
            <w:pPr>
              <w:pStyle w:val="TAL"/>
            </w:pPr>
            <w:r w:rsidRPr="00317E5D">
              <w:rPr>
                <w:rFonts w:eastAsia="SimSun"/>
              </w:rPr>
              <w:t>Formula: SNR + TT</w:t>
            </w:r>
          </w:p>
        </w:tc>
      </w:tr>
      <w:tr w:rsidR="001005B7" w:rsidRPr="00317E5D" w14:paraId="3EB5F36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AF08FEB" w14:textId="77777777" w:rsidR="001005B7" w:rsidRPr="00317E5D" w:rsidRDefault="001005B7" w:rsidP="00445F0E">
            <w:pPr>
              <w:pStyle w:val="TAL"/>
            </w:pPr>
            <w:r w:rsidRPr="00317E5D">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CE252E"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4752475"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7D049908" w14:textId="77777777" w:rsidR="001005B7" w:rsidRPr="00317E5D" w:rsidRDefault="001005B7" w:rsidP="00445F0E">
            <w:pPr>
              <w:pStyle w:val="TAL"/>
            </w:pPr>
            <w:r w:rsidRPr="00317E5D">
              <w:t>Formula: SNR + TT</w:t>
            </w:r>
          </w:p>
          <w:p w14:paraId="346FC3C4" w14:textId="77777777" w:rsidR="001005B7" w:rsidRPr="00317E5D" w:rsidRDefault="001005B7" w:rsidP="00445F0E">
            <w:pPr>
              <w:pStyle w:val="TAL"/>
            </w:pPr>
            <w:r w:rsidRPr="00317E5D">
              <w:t>T-put limit unchanged</w:t>
            </w:r>
          </w:p>
        </w:tc>
      </w:tr>
      <w:tr w:rsidR="001005B7" w:rsidRPr="00317E5D" w14:paraId="2963CE5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5483912" w14:textId="77777777" w:rsidR="001005B7" w:rsidRPr="00317E5D" w:rsidRDefault="001005B7" w:rsidP="00445F0E">
            <w:pPr>
              <w:pStyle w:val="TAL"/>
            </w:pPr>
            <w:r w:rsidRPr="00317E5D">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EC24248"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D75765C"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E4A75B9" w14:textId="77777777" w:rsidR="001005B7" w:rsidRPr="00317E5D" w:rsidRDefault="001005B7" w:rsidP="00445F0E">
            <w:pPr>
              <w:pStyle w:val="TAL"/>
            </w:pPr>
            <w:r w:rsidRPr="00317E5D">
              <w:t>Formula: SNR + TT</w:t>
            </w:r>
          </w:p>
          <w:p w14:paraId="49930CED" w14:textId="77777777" w:rsidR="001005B7" w:rsidRPr="00317E5D" w:rsidRDefault="001005B7" w:rsidP="00445F0E">
            <w:pPr>
              <w:pStyle w:val="TAL"/>
            </w:pPr>
            <w:r w:rsidRPr="00317E5D">
              <w:t>T-put limit unchanged</w:t>
            </w:r>
          </w:p>
        </w:tc>
      </w:tr>
      <w:tr w:rsidR="001005B7" w:rsidRPr="00317E5D" w14:paraId="60ABAAE6"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4EEDAAE" w14:textId="77777777" w:rsidR="001005B7" w:rsidRPr="00317E5D" w:rsidRDefault="001005B7" w:rsidP="00445F0E">
            <w:pPr>
              <w:pStyle w:val="TAL"/>
            </w:pPr>
            <w:r w:rsidRPr="00317E5D">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A483C93"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0489485"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4B765FDF" w14:textId="77777777" w:rsidR="001005B7" w:rsidRPr="00317E5D" w:rsidRDefault="001005B7" w:rsidP="00445F0E">
            <w:pPr>
              <w:pStyle w:val="TAL"/>
            </w:pPr>
            <w:r w:rsidRPr="00317E5D">
              <w:t>Formula: SNR + TT</w:t>
            </w:r>
          </w:p>
          <w:p w14:paraId="1748D8A3" w14:textId="77777777" w:rsidR="001005B7" w:rsidRPr="00317E5D" w:rsidRDefault="001005B7" w:rsidP="00445F0E">
            <w:pPr>
              <w:pStyle w:val="TAL"/>
            </w:pPr>
            <w:r w:rsidRPr="00317E5D">
              <w:t>T-put limit unchanged</w:t>
            </w:r>
          </w:p>
        </w:tc>
      </w:tr>
      <w:tr w:rsidR="001005B7" w:rsidRPr="00317E5D" w14:paraId="2B9290F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4C8108C" w14:textId="77777777" w:rsidR="001005B7" w:rsidRPr="00317E5D" w:rsidRDefault="001005B7" w:rsidP="00445F0E">
            <w:pPr>
              <w:pStyle w:val="TAL"/>
            </w:pPr>
            <w:r w:rsidRPr="00317E5D">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A2FA046"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024A055" w14:textId="77777777" w:rsidR="001005B7" w:rsidRPr="00317E5D" w:rsidRDefault="001005B7" w:rsidP="00445F0E">
            <w:pPr>
              <w:pStyle w:val="TAL"/>
            </w:pPr>
            <w:r w:rsidRPr="00317E5D">
              <w:t>0.6 dB</w:t>
            </w:r>
          </w:p>
        </w:tc>
        <w:tc>
          <w:tcPr>
            <w:tcW w:w="1815" w:type="pct"/>
            <w:gridSpan w:val="2"/>
            <w:tcBorders>
              <w:top w:val="single" w:sz="4" w:space="0" w:color="auto"/>
              <w:left w:val="single" w:sz="4" w:space="0" w:color="auto"/>
              <w:bottom w:val="single" w:sz="4" w:space="0" w:color="auto"/>
              <w:right w:val="single" w:sz="4" w:space="0" w:color="auto"/>
            </w:tcBorders>
          </w:tcPr>
          <w:p w14:paraId="68279CF1" w14:textId="77777777" w:rsidR="001005B7" w:rsidRPr="00317E5D" w:rsidRDefault="001005B7" w:rsidP="00445F0E">
            <w:pPr>
              <w:pStyle w:val="TAL"/>
            </w:pPr>
            <w:r w:rsidRPr="00317E5D">
              <w:t>Formula: SNR + TT</w:t>
            </w:r>
          </w:p>
          <w:p w14:paraId="52BCAF01" w14:textId="77777777" w:rsidR="001005B7" w:rsidRPr="00317E5D" w:rsidRDefault="001005B7" w:rsidP="00445F0E">
            <w:pPr>
              <w:pStyle w:val="TAL"/>
            </w:pPr>
            <w:r w:rsidRPr="00317E5D">
              <w:t>T-put limit unchanged</w:t>
            </w:r>
          </w:p>
        </w:tc>
      </w:tr>
      <w:tr w:rsidR="001005B7" w:rsidRPr="00317E5D" w14:paraId="025323B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0CFC772" w14:textId="77777777" w:rsidR="001005B7" w:rsidRPr="00317E5D" w:rsidRDefault="001005B7" w:rsidP="00445F0E">
            <w:pPr>
              <w:pStyle w:val="TAL"/>
            </w:pPr>
            <w:r w:rsidRPr="00317E5D">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E231BFC"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3F55589"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5DF2B15" w14:textId="77777777" w:rsidR="001005B7" w:rsidRPr="00317E5D" w:rsidRDefault="001005B7" w:rsidP="00445F0E">
            <w:pPr>
              <w:pStyle w:val="TAL"/>
            </w:pPr>
            <w:r w:rsidRPr="00317E5D">
              <w:t>Formula: SNR + TT</w:t>
            </w:r>
          </w:p>
          <w:p w14:paraId="1D8494F4" w14:textId="77777777" w:rsidR="001005B7" w:rsidRPr="00317E5D" w:rsidRDefault="001005B7" w:rsidP="00445F0E">
            <w:pPr>
              <w:pStyle w:val="TAL"/>
            </w:pPr>
            <w:r w:rsidRPr="00317E5D">
              <w:t>T-put limit unchanged</w:t>
            </w:r>
          </w:p>
        </w:tc>
      </w:tr>
      <w:tr w:rsidR="001005B7" w:rsidRPr="00317E5D" w14:paraId="5E759A4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A8D08FA" w14:textId="77777777" w:rsidR="001005B7" w:rsidRPr="00317E5D" w:rsidRDefault="001005B7" w:rsidP="00445F0E">
            <w:pPr>
              <w:pStyle w:val="TAL"/>
            </w:pPr>
            <w:r w:rsidRPr="00317E5D">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9E4A32"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69135CF"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5BCA1147" w14:textId="77777777" w:rsidR="001005B7" w:rsidRPr="00317E5D" w:rsidRDefault="001005B7" w:rsidP="00445F0E">
            <w:pPr>
              <w:pStyle w:val="TAL"/>
            </w:pPr>
            <w:r w:rsidRPr="00317E5D">
              <w:t>Formula: SNR + TT</w:t>
            </w:r>
          </w:p>
          <w:p w14:paraId="7205AAC7" w14:textId="77777777" w:rsidR="001005B7" w:rsidRPr="00317E5D" w:rsidRDefault="001005B7" w:rsidP="00445F0E">
            <w:pPr>
              <w:pStyle w:val="TAL"/>
            </w:pPr>
            <w:r w:rsidRPr="00317E5D">
              <w:t>T-put limit unchanged</w:t>
            </w:r>
          </w:p>
        </w:tc>
      </w:tr>
      <w:tr w:rsidR="001005B7" w:rsidRPr="00317E5D" w14:paraId="4D2E848A"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0ABF3D9" w14:textId="77777777" w:rsidR="001005B7" w:rsidRPr="00317E5D" w:rsidRDefault="001005B7" w:rsidP="00445F0E">
            <w:pPr>
              <w:pStyle w:val="TAL"/>
            </w:pPr>
            <w:r w:rsidRPr="00317E5D">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FB6C12C"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11D79B1"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2D26ACB" w14:textId="77777777" w:rsidR="001005B7" w:rsidRPr="00317E5D" w:rsidRDefault="001005B7" w:rsidP="00445F0E">
            <w:pPr>
              <w:pStyle w:val="TAL"/>
            </w:pPr>
            <w:r w:rsidRPr="00317E5D">
              <w:t>Formula: SNR + TT</w:t>
            </w:r>
          </w:p>
          <w:p w14:paraId="1D57D261" w14:textId="77777777" w:rsidR="001005B7" w:rsidRPr="00317E5D" w:rsidRDefault="001005B7" w:rsidP="00445F0E">
            <w:pPr>
              <w:pStyle w:val="TAL"/>
            </w:pPr>
            <w:r w:rsidRPr="00317E5D">
              <w:t>T-put limit unchanged</w:t>
            </w:r>
          </w:p>
        </w:tc>
      </w:tr>
      <w:tr w:rsidR="001005B7" w:rsidRPr="00317E5D" w14:paraId="6291DB7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C9F8FE8" w14:textId="77777777" w:rsidR="001005B7" w:rsidRPr="00317E5D" w:rsidRDefault="001005B7" w:rsidP="00445F0E">
            <w:pPr>
              <w:pStyle w:val="TAL"/>
            </w:pPr>
            <w:r w:rsidRPr="00317E5D">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0606EB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E84BF4B" w14:textId="77777777" w:rsidR="001005B7" w:rsidRPr="00317E5D" w:rsidRDefault="001005B7" w:rsidP="00445F0E">
            <w:pPr>
              <w:pStyle w:val="TAL"/>
            </w:pPr>
            <w:r w:rsidRPr="00317E5D">
              <w:t>[0.7dB]</w:t>
            </w:r>
          </w:p>
        </w:tc>
        <w:tc>
          <w:tcPr>
            <w:tcW w:w="1815" w:type="pct"/>
            <w:gridSpan w:val="2"/>
            <w:tcBorders>
              <w:top w:val="single" w:sz="4" w:space="0" w:color="auto"/>
              <w:left w:val="single" w:sz="4" w:space="0" w:color="auto"/>
              <w:bottom w:val="single" w:sz="4" w:space="0" w:color="auto"/>
              <w:right w:val="single" w:sz="4" w:space="0" w:color="auto"/>
            </w:tcBorders>
          </w:tcPr>
          <w:p w14:paraId="75AB8565" w14:textId="77777777" w:rsidR="001005B7" w:rsidRPr="00317E5D" w:rsidRDefault="001005B7" w:rsidP="00445F0E">
            <w:pPr>
              <w:pStyle w:val="TAL"/>
            </w:pPr>
            <w:r w:rsidRPr="00317E5D">
              <w:t>Formula: SNR + TT</w:t>
            </w:r>
          </w:p>
          <w:p w14:paraId="50297C49" w14:textId="77777777" w:rsidR="001005B7" w:rsidRPr="00317E5D" w:rsidRDefault="001005B7" w:rsidP="00445F0E">
            <w:pPr>
              <w:pStyle w:val="TAL"/>
            </w:pPr>
            <w:r w:rsidRPr="00317E5D">
              <w:t>T-put limit unchanged</w:t>
            </w:r>
          </w:p>
        </w:tc>
      </w:tr>
      <w:tr w:rsidR="001005B7" w:rsidRPr="00317E5D" w14:paraId="298AC1B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09CD04E" w14:textId="77777777" w:rsidR="001005B7" w:rsidRPr="00317E5D" w:rsidRDefault="001005B7" w:rsidP="00445F0E">
            <w:pPr>
              <w:pStyle w:val="TAL"/>
            </w:pPr>
            <w:r w:rsidRPr="00317E5D">
              <w:t>5.2A.2.1.1</w:t>
            </w:r>
            <w:r w:rsidRPr="00317E5D">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6AEFE7AC"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0979930"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22DC88E7" w14:textId="77777777" w:rsidR="001005B7" w:rsidRPr="00317E5D" w:rsidRDefault="001005B7" w:rsidP="00445F0E">
            <w:pPr>
              <w:pStyle w:val="TAL"/>
            </w:pPr>
            <w:r w:rsidRPr="00317E5D">
              <w:t>Formula: SNR + TT</w:t>
            </w:r>
          </w:p>
          <w:p w14:paraId="017CBDD2" w14:textId="77777777" w:rsidR="001005B7" w:rsidRPr="00317E5D" w:rsidRDefault="001005B7" w:rsidP="00445F0E">
            <w:pPr>
              <w:pStyle w:val="TAL"/>
            </w:pPr>
            <w:r w:rsidRPr="00317E5D">
              <w:t>T-put limit unchanged</w:t>
            </w:r>
          </w:p>
        </w:tc>
      </w:tr>
      <w:tr w:rsidR="001005B7" w:rsidRPr="00317E5D" w14:paraId="5D95B365"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B3715B9" w14:textId="77777777" w:rsidR="001005B7" w:rsidRPr="00317E5D" w:rsidRDefault="001005B7" w:rsidP="00445F0E">
            <w:pPr>
              <w:pStyle w:val="TAL"/>
            </w:pPr>
            <w:r w:rsidRPr="00317E5D">
              <w:t>5.2A.2.1.2</w:t>
            </w:r>
            <w:r w:rsidRPr="00317E5D">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1B494A0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5AA2C1C"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4C6B1D24" w14:textId="77777777" w:rsidR="001005B7" w:rsidRPr="00317E5D" w:rsidRDefault="001005B7" w:rsidP="00445F0E">
            <w:pPr>
              <w:pStyle w:val="TAL"/>
            </w:pPr>
            <w:r w:rsidRPr="00317E5D">
              <w:t>Formula: SNR + TT</w:t>
            </w:r>
          </w:p>
          <w:p w14:paraId="4449C84B" w14:textId="77777777" w:rsidR="001005B7" w:rsidRPr="00317E5D" w:rsidRDefault="001005B7" w:rsidP="00445F0E">
            <w:pPr>
              <w:pStyle w:val="TAL"/>
            </w:pPr>
            <w:r w:rsidRPr="00317E5D">
              <w:t>T-put limit unchanged</w:t>
            </w:r>
          </w:p>
        </w:tc>
      </w:tr>
      <w:tr w:rsidR="001005B7" w:rsidRPr="00317E5D" w14:paraId="487D794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31014D7" w14:textId="77777777" w:rsidR="001005B7" w:rsidRPr="00317E5D" w:rsidRDefault="001005B7" w:rsidP="00445F0E">
            <w:pPr>
              <w:pStyle w:val="TAL"/>
            </w:pPr>
            <w:r w:rsidRPr="00317E5D">
              <w:t>5.2A.2.1.3</w:t>
            </w:r>
            <w:r w:rsidRPr="00317E5D">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2AFC4C35"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C044766" w14:textId="77777777" w:rsidR="001005B7" w:rsidRPr="00317E5D" w:rsidRDefault="001005B7" w:rsidP="00445F0E">
            <w:pPr>
              <w:pStyle w:val="TAL"/>
            </w:pPr>
            <w:r w:rsidRPr="00317E5D">
              <w:t>1.0 dB for 10Hz doppler</w:t>
            </w:r>
          </w:p>
        </w:tc>
        <w:tc>
          <w:tcPr>
            <w:tcW w:w="1815" w:type="pct"/>
            <w:gridSpan w:val="2"/>
            <w:tcBorders>
              <w:top w:val="single" w:sz="4" w:space="0" w:color="auto"/>
              <w:left w:val="single" w:sz="4" w:space="0" w:color="auto"/>
              <w:bottom w:val="single" w:sz="4" w:space="0" w:color="auto"/>
              <w:right w:val="single" w:sz="4" w:space="0" w:color="auto"/>
            </w:tcBorders>
          </w:tcPr>
          <w:p w14:paraId="3B33EC19" w14:textId="77777777" w:rsidR="001005B7" w:rsidRPr="00317E5D" w:rsidRDefault="001005B7" w:rsidP="00445F0E">
            <w:pPr>
              <w:pStyle w:val="TAL"/>
            </w:pPr>
            <w:r w:rsidRPr="00317E5D">
              <w:t>Formula: SNR + TT</w:t>
            </w:r>
          </w:p>
          <w:p w14:paraId="51F53EF7" w14:textId="77777777" w:rsidR="001005B7" w:rsidRPr="00317E5D" w:rsidRDefault="001005B7" w:rsidP="00445F0E">
            <w:pPr>
              <w:pStyle w:val="TAL"/>
            </w:pPr>
            <w:r w:rsidRPr="00317E5D">
              <w:t>T-put limit unchanged</w:t>
            </w:r>
          </w:p>
        </w:tc>
      </w:tr>
      <w:tr w:rsidR="001005B7" w:rsidRPr="00317E5D" w14:paraId="51A4260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0A34436" w14:textId="77777777" w:rsidR="001005B7" w:rsidRPr="00317E5D" w:rsidRDefault="001005B7" w:rsidP="00445F0E">
            <w:pPr>
              <w:pStyle w:val="TAL"/>
            </w:pPr>
            <w:r w:rsidRPr="00317E5D">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627C78CC" w14:textId="77777777" w:rsidR="001005B7" w:rsidRPr="00317E5D" w:rsidRDefault="001005B7" w:rsidP="00445F0E">
            <w:pPr>
              <w:pStyle w:val="TAL"/>
            </w:pPr>
            <w:r w:rsidRPr="00317E5D">
              <w:t>Power level as specified</w:t>
            </w:r>
          </w:p>
        </w:tc>
        <w:tc>
          <w:tcPr>
            <w:tcW w:w="622" w:type="pct"/>
            <w:gridSpan w:val="2"/>
            <w:tcBorders>
              <w:top w:val="single" w:sz="4" w:space="0" w:color="auto"/>
              <w:left w:val="single" w:sz="4" w:space="0" w:color="auto"/>
              <w:bottom w:val="single" w:sz="4" w:space="0" w:color="auto"/>
              <w:right w:val="single" w:sz="4" w:space="0" w:color="auto"/>
            </w:tcBorders>
          </w:tcPr>
          <w:p w14:paraId="5C331841" w14:textId="77777777" w:rsidR="001005B7" w:rsidRPr="00317E5D" w:rsidRDefault="001005B7" w:rsidP="00445F0E">
            <w:pPr>
              <w:pStyle w:val="TAL"/>
            </w:pPr>
            <w:r w:rsidRPr="00317E5D">
              <w:t>No TT added</w:t>
            </w:r>
          </w:p>
        </w:tc>
        <w:tc>
          <w:tcPr>
            <w:tcW w:w="1815" w:type="pct"/>
            <w:gridSpan w:val="2"/>
            <w:tcBorders>
              <w:top w:val="single" w:sz="4" w:space="0" w:color="auto"/>
              <w:left w:val="single" w:sz="4" w:space="0" w:color="auto"/>
              <w:bottom w:val="single" w:sz="4" w:space="0" w:color="auto"/>
              <w:right w:val="single" w:sz="4" w:space="0" w:color="auto"/>
            </w:tcBorders>
          </w:tcPr>
          <w:p w14:paraId="2F364FE7" w14:textId="77777777" w:rsidR="001005B7" w:rsidRPr="00317E5D" w:rsidRDefault="001005B7" w:rsidP="00445F0E">
            <w:pPr>
              <w:pStyle w:val="TAL"/>
            </w:pPr>
            <w:r w:rsidRPr="00317E5D">
              <w:t>T-put limit unchanged</w:t>
            </w:r>
          </w:p>
        </w:tc>
      </w:tr>
      <w:tr w:rsidR="001005B7" w:rsidRPr="00317E5D" w14:paraId="0C478B77"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1540E4C" w14:textId="77777777" w:rsidR="001005B7" w:rsidRPr="00317E5D" w:rsidRDefault="001005B7" w:rsidP="00445F0E">
            <w:pPr>
              <w:pStyle w:val="TAL"/>
            </w:pPr>
            <w:r>
              <w:t xml:space="preserve">5.2A.2.5.1 </w:t>
            </w:r>
            <w:r w:rsidRPr="001E6EF5">
              <w:t>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tcPr>
          <w:p w14:paraId="30B54A15" w14:textId="77777777" w:rsidR="001005B7" w:rsidRPr="00317E5D" w:rsidRDefault="001005B7" w:rsidP="00445F0E">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tcPr>
          <w:p w14:paraId="35E7E49E" w14:textId="77777777" w:rsidR="001005B7" w:rsidRPr="00317E5D" w:rsidRDefault="001005B7" w:rsidP="00445F0E">
            <w:pPr>
              <w:pStyle w:val="TAL"/>
            </w:pPr>
            <w:r>
              <w:t>0.6 dB</w:t>
            </w:r>
          </w:p>
        </w:tc>
        <w:tc>
          <w:tcPr>
            <w:tcW w:w="1815" w:type="pct"/>
            <w:gridSpan w:val="2"/>
            <w:tcBorders>
              <w:top w:val="single" w:sz="4" w:space="0" w:color="auto"/>
              <w:left w:val="single" w:sz="4" w:space="0" w:color="auto"/>
              <w:bottom w:val="single" w:sz="4" w:space="0" w:color="auto"/>
              <w:right w:val="single" w:sz="4" w:space="0" w:color="auto"/>
            </w:tcBorders>
          </w:tcPr>
          <w:p w14:paraId="1C3A44D6" w14:textId="77777777" w:rsidR="001005B7" w:rsidRPr="00317E5D" w:rsidRDefault="001005B7" w:rsidP="00445F0E">
            <w:pPr>
              <w:pStyle w:val="TAL"/>
            </w:pPr>
            <w:r w:rsidRPr="00317E5D">
              <w:t>Formula: SNR + TT</w:t>
            </w:r>
          </w:p>
          <w:p w14:paraId="026F8B81" w14:textId="77777777" w:rsidR="001005B7" w:rsidRPr="00317E5D" w:rsidRDefault="001005B7" w:rsidP="00445F0E">
            <w:pPr>
              <w:pStyle w:val="TAL"/>
            </w:pPr>
            <w:r w:rsidRPr="00317E5D">
              <w:t>T-put limit unchanged</w:t>
            </w:r>
          </w:p>
        </w:tc>
      </w:tr>
      <w:tr w:rsidR="001005B7" w:rsidRPr="00317E5D" w14:paraId="74E47DA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2FBDFF2B" w14:textId="77777777" w:rsidR="001005B7" w:rsidRPr="00317E5D" w:rsidRDefault="001005B7" w:rsidP="00445F0E">
            <w:pPr>
              <w:pStyle w:val="TAL"/>
            </w:pPr>
            <w:r w:rsidRPr="00317E5D">
              <w:t>5.2A.3.1.1</w:t>
            </w:r>
            <w:r w:rsidRPr="00317E5D">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26F2E22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EDB2FC6"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9C49E33" w14:textId="77777777" w:rsidR="001005B7" w:rsidRPr="00317E5D" w:rsidRDefault="001005B7" w:rsidP="00445F0E">
            <w:pPr>
              <w:pStyle w:val="TAL"/>
            </w:pPr>
            <w:r w:rsidRPr="00317E5D">
              <w:t>Formula: SNR + TT</w:t>
            </w:r>
          </w:p>
          <w:p w14:paraId="16F5F5D4" w14:textId="77777777" w:rsidR="001005B7" w:rsidRPr="00317E5D" w:rsidRDefault="001005B7" w:rsidP="00445F0E">
            <w:pPr>
              <w:pStyle w:val="TAL"/>
            </w:pPr>
            <w:r w:rsidRPr="00317E5D">
              <w:t>T-put limit unchanged</w:t>
            </w:r>
          </w:p>
        </w:tc>
      </w:tr>
      <w:tr w:rsidR="001005B7" w:rsidRPr="00317E5D" w14:paraId="3C674D2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CB6A133" w14:textId="77777777" w:rsidR="001005B7" w:rsidRPr="00317E5D" w:rsidRDefault="001005B7" w:rsidP="00445F0E">
            <w:pPr>
              <w:pStyle w:val="TAL"/>
            </w:pPr>
            <w:r w:rsidRPr="00317E5D">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055320D6"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11F563B"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0A3C00E2" w14:textId="77777777" w:rsidR="001005B7" w:rsidRPr="00317E5D" w:rsidRDefault="001005B7" w:rsidP="00445F0E">
            <w:pPr>
              <w:pStyle w:val="TAL"/>
            </w:pPr>
            <w:r w:rsidRPr="00317E5D">
              <w:t>Formula: SNR + TT</w:t>
            </w:r>
          </w:p>
          <w:p w14:paraId="3AFAA3B6" w14:textId="77777777" w:rsidR="001005B7" w:rsidRPr="00317E5D" w:rsidRDefault="001005B7" w:rsidP="00445F0E">
            <w:pPr>
              <w:pStyle w:val="TAL"/>
            </w:pPr>
            <w:r w:rsidRPr="00317E5D">
              <w:t>T-put limit unchanged</w:t>
            </w:r>
          </w:p>
        </w:tc>
      </w:tr>
      <w:tr w:rsidR="001005B7" w:rsidRPr="00317E5D" w14:paraId="763C4202"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207379E" w14:textId="77777777" w:rsidR="001005B7" w:rsidRPr="00317E5D" w:rsidRDefault="001005B7" w:rsidP="00445F0E">
            <w:pPr>
              <w:pStyle w:val="TAL"/>
            </w:pPr>
            <w:r w:rsidRPr="00317E5D">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49ED848F"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38034BD3"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7180AA60" w14:textId="77777777" w:rsidR="001005B7" w:rsidRPr="00317E5D" w:rsidRDefault="001005B7" w:rsidP="00445F0E">
            <w:pPr>
              <w:pStyle w:val="TAL"/>
            </w:pPr>
            <w:r w:rsidRPr="00317E5D">
              <w:t>Formula: SNR + TT</w:t>
            </w:r>
          </w:p>
          <w:p w14:paraId="70152513" w14:textId="77777777" w:rsidR="001005B7" w:rsidRPr="00317E5D" w:rsidRDefault="001005B7" w:rsidP="00445F0E">
            <w:pPr>
              <w:pStyle w:val="TAL"/>
            </w:pPr>
            <w:r w:rsidRPr="00317E5D">
              <w:t>T-put limit unchanged</w:t>
            </w:r>
          </w:p>
        </w:tc>
      </w:tr>
      <w:tr w:rsidR="001005B7" w:rsidRPr="00317E5D" w14:paraId="1FC80E4F"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0BD4D87" w14:textId="77777777" w:rsidR="001005B7" w:rsidRPr="00317E5D" w:rsidRDefault="001005B7" w:rsidP="00445F0E">
            <w:pPr>
              <w:pStyle w:val="TAL"/>
            </w:pPr>
            <w:r w:rsidRPr="00317E5D">
              <w:t>5.2A.</w:t>
            </w:r>
            <w:r>
              <w:t>3A</w:t>
            </w:r>
            <w:r w:rsidRPr="00317E5D">
              <w:t>.1.1</w:t>
            </w:r>
            <w:r w:rsidRPr="00317E5D">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7953DED3"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19839FE" w14:textId="77777777" w:rsidR="001005B7" w:rsidRPr="00317E5D" w:rsidRDefault="001005B7" w:rsidP="00445F0E">
            <w:pPr>
              <w:pStyle w:val="TAL"/>
            </w:pPr>
            <w:r w:rsidRPr="00317E5D">
              <w:t>2Rx CC:</w:t>
            </w:r>
          </w:p>
          <w:p w14:paraId="67F59585" w14:textId="77777777" w:rsidR="001005B7" w:rsidRPr="00317E5D" w:rsidRDefault="001005B7" w:rsidP="00445F0E">
            <w:pPr>
              <w:pStyle w:val="TAL"/>
            </w:pPr>
            <w:r w:rsidRPr="00317E5D">
              <w:t>1.0 dB for 10Hz doppler</w:t>
            </w:r>
          </w:p>
          <w:p w14:paraId="5375FDC3" w14:textId="77777777" w:rsidR="001005B7" w:rsidRPr="00317E5D" w:rsidRDefault="001005B7" w:rsidP="00445F0E">
            <w:pPr>
              <w:pStyle w:val="TAL"/>
            </w:pPr>
          </w:p>
          <w:p w14:paraId="7094F1A3" w14:textId="77777777" w:rsidR="001005B7" w:rsidRPr="00317E5D" w:rsidRDefault="001005B7" w:rsidP="00445F0E">
            <w:pPr>
              <w:pStyle w:val="TAL"/>
            </w:pPr>
            <w:r w:rsidRPr="00317E5D">
              <w:t>4Rx CC:</w:t>
            </w:r>
          </w:p>
          <w:p w14:paraId="1D06E537" w14:textId="77777777" w:rsidR="001005B7" w:rsidRPr="00317E5D" w:rsidRDefault="001005B7" w:rsidP="00445F0E">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2C943125" w14:textId="77777777" w:rsidR="001005B7" w:rsidRPr="00317E5D" w:rsidRDefault="001005B7" w:rsidP="00445F0E">
            <w:pPr>
              <w:pStyle w:val="TAL"/>
            </w:pPr>
            <w:r w:rsidRPr="00317E5D">
              <w:t>Formula: SNR + TT</w:t>
            </w:r>
          </w:p>
          <w:p w14:paraId="4C2E1AD4" w14:textId="77777777" w:rsidR="001005B7" w:rsidRPr="00317E5D" w:rsidRDefault="001005B7" w:rsidP="00445F0E">
            <w:pPr>
              <w:pStyle w:val="TAL"/>
            </w:pPr>
            <w:r w:rsidRPr="00317E5D">
              <w:t>T-put limit unchanged</w:t>
            </w:r>
          </w:p>
        </w:tc>
      </w:tr>
      <w:tr w:rsidR="001005B7" w:rsidRPr="00317E5D" w14:paraId="704E865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8D9B7A0" w14:textId="77777777" w:rsidR="001005B7" w:rsidRPr="00317E5D" w:rsidRDefault="001005B7" w:rsidP="00445F0E">
            <w:pPr>
              <w:pStyle w:val="TAL"/>
              <w:rPr>
                <w:lang w:eastAsia="zh-CN"/>
              </w:rPr>
            </w:pPr>
            <w:r w:rsidRPr="00317E5D">
              <w:t>5.2A.</w:t>
            </w:r>
            <w:r>
              <w:t>3A</w:t>
            </w:r>
            <w:r w:rsidRPr="00317E5D">
              <w:t>.1.2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366678B" w14:textId="77777777" w:rsidR="001005B7" w:rsidRPr="00317E5D" w:rsidRDefault="001005B7" w:rsidP="00445F0E">
            <w:pPr>
              <w:pStyle w:val="TAL"/>
              <w:rPr>
                <w:lang w:eastAsia="ja-JP"/>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A9F00FB" w14:textId="77777777" w:rsidR="001005B7" w:rsidRPr="00317E5D" w:rsidRDefault="001005B7" w:rsidP="00445F0E">
            <w:pPr>
              <w:pStyle w:val="TAL"/>
            </w:pPr>
            <w:r w:rsidRPr="00317E5D">
              <w:t>2Rx CC:</w:t>
            </w:r>
          </w:p>
          <w:p w14:paraId="40F593F2" w14:textId="77777777" w:rsidR="001005B7" w:rsidRPr="00317E5D" w:rsidRDefault="001005B7" w:rsidP="00445F0E">
            <w:pPr>
              <w:pStyle w:val="TAL"/>
            </w:pPr>
            <w:r w:rsidRPr="00317E5D">
              <w:t>1.0 dB for 10Hz doppler</w:t>
            </w:r>
          </w:p>
          <w:p w14:paraId="28398102" w14:textId="77777777" w:rsidR="001005B7" w:rsidRPr="00317E5D" w:rsidRDefault="001005B7" w:rsidP="00445F0E">
            <w:pPr>
              <w:pStyle w:val="TAL"/>
            </w:pPr>
          </w:p>
          <w:p w14:paraId="4116F840" w14:textId="77777777" w:rsidR="001005B7" w:rsidRPr="00317E5D" w:rsidRDefault="001005B7" w:rsidP="00445F0E">
            <w:pPr>
              <w:pStyle w:val="TAL"/>
            </w:pPr>
            <w:r w:rsidRPr="00317E5D">
              <w:t>4Rx CC:</w:t>
            </w:r>
          </w:p>
          <w:p w14:paraId="293E96E1" w14:textId="77777777" w:rsidR="001005B7" w:rsidRPr="00317E5D" w:rsidRDefault="001005B7" w:rsidP="00445F0E">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612EF13B" w14:textId="77777777" w:rsidR="001005B7" w:rsidRPr="00317E5D" w:rsidRDefault="001005B7" w:rsidP="00445F0E">
            <w:pPr>
              <w:pStyle w:val="TOC7"/>
              <w:rPr>
                <w:noProof w:val="0"/>
              </w:rPr>
            </w:pPr>
            <w:r w:rsidRPr="00317E5D">
              <w:rPr>
                <w:noProof w:val="0"/>
              </w:rPr>
              <w:t>Formula: SNR + TT</w:t>
            </w:r>
          </w:p>
          <w:p w14:paraId="60E946D0" w14:textId="77777777" w:rsidR="001005B7" w:rsidRPr="00317E5D" w:rsidRDefault="001005B7" w:rsidP="00445F0E">
            <w:pPr>
              <w:pStyle w:val="TAL"/>
              <w:rPr>
                <w:lang w:eastAsia="ja-JP"/>
              </w:rPr>
            </w:pPr>
            <w:r w:rsidRPr="00317E5D">
              <w:t>T-put limit unchanged</w:t>
            </w:r>
          </w:p>
        </w:tc>
      </w:tr>
      <w:tr w:rsidR="001005B7" w:rsidRPr="00317E5D" w14:paraId="60A2214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F854760" w14:textId="77777777" w:rsidR="001005B7" w:rsidRPr="00317E5D" w:rsidRDefault="001005B7" w:rsidP="00445F0E">
            <w:pPr>
              <w:pStyle w:val="TAL"/>
              <w:rPr>
                <w:lang w:eastAsia="zh-CN"/>
              </w:rPr>
            </w:pPr>
            <w:r w:rsidRPr="00317E5D">
              <w:lastRenderedPageBreak/>
              <w:t>5.2A.</w:t>
            </w:r>
            <w:r>
              <w:t>3A</w:t>
            </w:r>
            <w:r w:rsidRPr="00317E5D">
              <w:t>.1.3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070FDA29" w14:textId="77777777" w:rsidR="001005B7" w:rsidRPr="00317E5D" w:rsidRDefault="001005B7" w:rsidP="00445F0E">
            <w:pPr>
              <w:pStyle w:val="TAL"/>
              <w:rPr>
                <w:lang w:eastAsia="ja-JP"/>
              </w:rPr>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63117C9" w14:textId="77777777" w:rsidR="001005B7" w:rsidRPr="00317E5D" w:rsidRDefault="001005B7" w:rsidP="00445F0E">
            <w:pPr>
              <w:pStyle w:val="TAL"/>
            </w:pPr>
            <w:r w:rsidRPr="00317E5D">
              <w:t>2Rx CC:</w:t>
            </w:r>
          </w:p>
          <w:p w14:paraId="246A3909" w14:textId="77777777" w:rsidR="001005B7" w:rsidRPr="00317E5D" w:rsidRDefault="001005B7" w:rsidP="00445F0E">
            <w:pPr>
              <w:pStyle w:val="TAL"/>
            </w:pPr>
            <w:r w:rsidRPr="00317E5D">
              <w:t>1.0 dB for 10Hz doppler</w:t>
            </w:r>
          </w:p>
          <w:p w14:paraId="1A1ADEE5" w14:textId="77777777" w:rsidR="001005B7" w:rsidRPr="00317E5D" w:rsidRDefault="001005B7" w:rsidP="00445F0E">
            <w:pPr>
              <w:pStyle w:val="TAL"/>
            </w:pPr>
          </w:p>
          <w:p w14:paraId="13E5BBC1" w14:textId="77777777" w:rsidR="001005B7" w:rsidRPr="00317E5D" w:rsidRDefault="001005B7" w:rsidP="00445F0E">
            <w:pPr>
              <w:pStyle w:val="TAL"/>
            </w:pPr>
            <w:r w:rsidRPr="00317E5D">
              <w:t>4Rx CC:</w:t>
            </w:r>
          </w:p>
          <w:p w14:paraId="6F60964E" w14:textId="77777777" w:rsidR="001005B7" w:rsidRPr="00317E5D" w:rsidRDefault="001005B7" w:rsidP="00445F0E">
            <w:pPr>
              <w:pStyle w:val="TAL"/>
            </w:pPr>
            <w:r w:rsidRPr="00317E5D">
              <w:t>0.9dB</w:t>
            </w:r>
          </w:p>
        </w:tc>
        <w:tc>
          <w:tcPr>
            <w:tcW w:w="1815" w:type="pct"/>
            <w:gridSpan w:val="2"/>
            <w:tcBorders>
              <w:top w:val="single" w:sz="4" w:space="0" w:color="auto"/>
              <w:left w:val="single" w:sz="4" w:space="0" w:color="auto"/>
              <w:bottom w:val="single" w:sz="4" w:space="0" w:color="auto"/>
              <w:right w:val="single" w:sz="4" w:space="0" w:color="auto"/>
            </w:tcBorders>
          </w:tcPr>
          <w:p w14:paraId="67731B34" w14:textId="77777777" w:rsidR="001005B7" w:rsidRPr="00317E5D" w:rsidRDefault="001005B7" w:rsidP="00445F0E">
            <w:pPr>
              <w:pStyle w:val="TOC7"/>
              <w:rPr>
                <w:noProof w:val="0"/>
              </w:rPr>
            </w:pPr>
            <w:r w:rsidRPr="00317E5D">
              <w:rPr>
                <w:noProof w:val="0"/>
              </w:rPr>
              <w:t>Formula: SNR + TT</w:t>
            </w:r>
          </w:p>
          <w:p w14:paraId="45E7973F" w14:textId="77777777" w:rsidR="001005B7" w:rsidRPr="00317E5D" w:rsidRDefault="001005B7" w:rsidP="00445F0E">
            <w:pPr>
              <w:pStyle w:val="TAL"/>
              <w:rPr>
                <w:lang w:eastAsia="ja-JP"/>
              </w:rPr>
            </w:pPr>
            <w:r w:rsidRPr="00317E5D">
              <w:t>T-put limit unchanged</w:t>
            </w:r>
          </w:p>
        </w:tc>
      </w:tr>
      <w:tr w:rsidR="001005B7" w:rsidRPr="00317E5D" w:rsidDel="00915CF7" w14:paraId="4E298E4C" w14:textId="0BA39642" w:rsidTr="00445F0E">
        <w:trPr>
          <w:cantSplit/>
          <w:jc w:val="center"/>
          <w:del w:id="384"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46E489DF" w14:textId="5269A669" w:rsidR="001005B7" w:rsidRPr="00317E5D" w:rsidDel="00915CF7" w:rsidRDefault="001005B7" w:rsidP="00445F0E">
            <w:pPr>
              <w:pStyle w:val="TAL"/>
              <w:rPr>
                <w:del w:id="385" w:author="Vijay Balasubramanian (QCT)" w:date="2022-11-17T15:10:00Z"/>
              </w:rPr>
            </w:pPr>
            <w:del w:id="386" w:author="Vijay Balasubramanian (QCT)" w:date="2022-11-17T15:10:00Z">
              <w:r w:rsidRPr="003648DF" w:rsidDel="00915CF7">
                <w:rPr>
                  <w:lang w:eastAsia="zh-CN"/>
                </w:rPr>
                <w:delText>11.1.2.1.1_1</w:delText>
              </w:r>
              <w:r w:rsidRPr="003648DF" w:rsidDel="00915CF7">
                <w:rPr>
                  <w:lang w:eastAsia="zh-CN"/>
                </w:rPr>
                <w:tab/>
                <w:delText>2Rx FR1 PSSCH performance - single active PSSCH link</w:delText>
              </w:r>
            </w:del>
          </w:p>
        </w:tc>
        <w:tc>
          <w:tcPr>
            <w:tcW w:w="685" w:type="pct"/>
            <w:gridSpan w:val="2"/>
            <w:tcBorders>
              <w:top w:val="single" w:sz="4" w:space="0" w:color="auto"/>
              <w:left w:val="single" w:sz="4" w:space="0" w:color="auto"/>
              <w:bottom w:val="single" w:sz="4" w:space="0" w:color="auto"/>
              <w:right w:val="single" w:sz="4" w:space="0" w:color="auto"/>
            </w:tcBorders>
          </w:tcPr>
          <w:p w14:paraId="488A165D" w14:textId="42C39A3E" w:rsidR="001005B7" w:rsidRPr="00317E5D" w:rsidDel="00915CF7" w:rsidRDefault="001005B7" w:rsidP="00445F0E">
            <w:pPr>
              <w:pStyle w:val="TAL"/>
              <w:rPr>
                <w:del w:id="387" w:author="Vijay Balasubramanian (QCT)" w:date="2022-11-17T15:10:00Z"/>
              </w:rPr>
            </w:pPr>
            <w:del w:id="388" w:author="Vijay Balasubramanian (QCT)" w:date="2022-11-17T15:10:00Z">
              <w:r w:rsidRPr="00317E5D" w:rsidDel="00915CF7">
                <w:rPr>
                  <w:lang w:eastAsia="ja-JP"/>
                </w:rPr>
                <w:delText>SNR as specified</w:delText>
              </w:r>
            </w:del>
          </w:p>
        </w:tc>
        <w:tc>
          <w:tcPr>
            <w:tcW w:w="622" w:type="pct"/>
            <w:gridSpan w:val="2"/>
            <w:tcBorders>
              <w:top w:val="single" w:sz="4" w:space="0" w:color="auto"/>
              <w:left w:val="single" w:sz="4" w:space="0" w:color="auto"/>
              <w:bottom w:val="single" w:sz="4" w:space="0" w:color="auto"/>
              <w:right w:val="single" w:sz="4" w:space="0" w:color="auto"/>
            </w:tcBorders>
          </w:tcPr>
          <w:p w14:paraId="7488CC44" w14:textId="76171BB4" w:rsidR="001005B7" w:rsidRPr="00317E5D" w:rsidDel="00915CF7" w:rsidRDefault="001005B7" w:rsidP="00445F0E">
            <w:pPr>
              <w:pStyle w:val="TAL"/>
              <w:rPr>
                <w:del w:id="389" w:author="Vijay Balasubramanian (QCT)" w:date="2022-11-17T15:10:00Z"/>
              </w:rPr>
            </w:pPr>
            <w:del w:id="390" w:author="Vijay Balasubramanian (QCT)" w:date="2022-11-17T15:10:00Z">
              <w:r w:rsidRPr="00317E5D" w:rsidDel="00915CF7">
                <w:delText>0.8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3F114EC7" w14:textId="52F76972" w:rsidR="001005B7" w:rsidRPr="00317E5D" w:rsidDel="00915CF7" w:rsidRDefault="001005B7" w:rsidP="00445F0E">
            <w:pPr>
              <w:pStyle w:val="TAL"/>
              <w:rPr>
                <w:del w:id="391" w:author="Vijay Balasubramanian (QCT)" w:date="2022-11-17T15:10:00Z"/>
                <w:lang w:eastAsia="ja-JP"/>
              </w:rPr>
            </w:pPr>
            <w:del w:id="392" w:author="Vijay Balasubramanian (QCT)" w:date="2022-11-17T15:10:00Z">
              <w:r w:rsidRPr="00317E5D" w:rsidDel="00915CF7">
                <w:rPr>
                  <w:lang w:eastAsia="ja-JP"/>
                </w:rPr>
                <w:delText>Formula: SNR + TT</w:delText>
              </w:r>
            </w:del>
          </w:p>
          <w:p w14:paraId="16080EB9" w14:textId="0C253D0B" w:rsidR="001005B7" w:rsidRPr="00317E5D" w:rsidDel="00915CF7" w:rsidRDefault="001005B7" w:rsidP="00445F0E">
            <w:pPr>
              <w:pStyle w:val="TAL"/>
              <w:rPr>
                <w:del w:id="393" w:author="Vijay Balasubramanian (QCT)" w:date="2022-11-17T15:10:00Z"/>
              </w:rPr>
            </w:pPr>
            <w:del w:id="394" w:author="Vijay Balasubramanian (QCT)" w:date="2022-11-17T15:10:00Z">
              <w:r w:rsidRPr="00317E5D" w:rsidDel="00915CF7">
                <w:rPr>
                  <w:lang w:eastAsia="ja-JP"/>
                </w:rPr>
                <w:delText>T-put limit unchanged</w:delText>
              </w:r>
            </w:del>
          </w:p>
        </w:tc>
      </w:tr>
      <w:tr w:rsidR="001005B7" w:rsidRPr="00317E5D" w:rsidDel="00915CF7" w14:paraId="668A5346" w14:textId="4B43F599" w:rsidTr="00445F0E">
        <w:trPr>
          <w:cantSplit/>
          <w:jc w:val="center"/>
          <w:del w:id="395"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2B44D134" w14:textId="1E6D8604" w:rsidR="001005B7" w:rsidRPr="00317E5D" w:rsidDel="00915CF7" w:rsidRDefault="001005B7" w:rsidP="00445F0E">
            <w:pPr>
              <w:pStyle w:val="TAL"/>
              <w:rPr>
                <w:del w:id="396" w:author="Vijay Balasubramanian (QCT)" w:date="2022-11-17T15:10:00Z"/>
              </w:rPr>
            </w:pPr>
            <w:del w:id="397" w:author="Vijay Balasubramanian (QCT)" w:date="2022-11-17T15:10:00Z">
              <w:r w:rsidRPr="003648DF" w:rsidDel="00915CF7">
                <w:rPr>
                  <w:lang w:eastAsia="zh-CN"/>
                </w:rPr>
                <w:delText>11.1.3.1.1_1</w:delText>
              </w:r>
              <w:r w:rsidRPr="003648DF" w:rsidDel="00915CF7">
                <w:rPr>
                  <w:lang w:eastAsia="zh-CN"/>
                </w:rPr>
                <w:tab/>
                <w:delText>2Rx FR1 PSCCH performance - single active PSSCH link</w:delText>
              </w:r>
            </w:del>
          </w:p>
        </w:tc>
        <w:tc>
          <w:tcPr>
            <w:tcW w:w="685" w:type="pct"/>
            <w:gridSpan w:val="2"/>
            <w:tcBorders>
              <w:top w:val="single" w:sz="4" w:space="0" w:color="auto"/>
              <w:left w:val="single" w:sz="4" w:space="0" w:color="auto"/>
              <w:bottom w:val="single" w:sz="4" w:space="0" w:color="auto"/>
              <w:right w:val="single" w:sz="4" w:space="0" w:color="auto"/>
            </w:tcBorders>
          </w:tcPr>
          <w:p w14:paraId="0A1A7855" w14:textId="23CE9BE6" w:rsidR="001005B7" w:rsidRPr="00317E5D" w:rsidDel="00915CF7" w:rsidRDefault="001005B7" w:rsidP="00445F0E">
            <w:pPr>
              <w:pStyle w:val="TAL"/>
              <w:rPr>
                <w:del w:id="398" w:author="Vijay Balasubramanian (QCT)" w:date="2022-11-17T15:10:00Z"/>
              </w:rPr>
            </w:pPr>
            <w:del w:id="399" w:author="Vijay Balasubramanian (QCT)" w:date="2022-11-17T15:10:00Z">
              <w:r w:rsidRPr="00317E5D" w:rsidDel="00915CF7">
                <w:rPr>
                  <w:lang w:eastAsia="ja-JP"/>
                </w:rPr>
                <w:delText>SNR as specified</w:delText>
              </w:r>
            </w:del>
          </w:p>
        </w:tc>
        <w:tc>
          <w:tcPr>
            <w:tcW w:w="622" w:type="pct"/>
            <w:gridSpan w:val="2"/>
            <w:tcBorders>
              <w:top w:val="single" w:sz="4" w:space="0" w:color="auto"/>
              <w:left w:val="single" w:sz="4" w:space="0" w:color="auto"/>
              <w:bottom w:val="single" w:sz="4" w:space="0" w:color="auto"/>
              <w:right w:val="single" w:sz="4" w:space="0" w:color="auto"/>
            </w:tcBorders>
          </w:tcPr>
          <w:p w14:paraId="34871073" w14:textId="4B103ED7" w:rsidR="001005B7" w:rsidRPr="00317E5D" w:rsidDel="00915CF7" w:rsidRDefault="001005B7" w:rsidP="00445F0E">
            <w:pPr>
              <w:pStyle w:val="TAL"/>
              <w:rPr>
                <w:del w:id="400" w:author="Vijay Balasubramanian (QCT)" w:date="2022-11-17T15:10:00Z"/>
              </w:rPr>
            </w:pPr>
            <w:del w:id="401" w:author="Vijay Balasubramanian (QCT)" w:date="2022-11-17T15:10:00Z">
              <w:r w:rsidRPr="00317E5D" w:rsidDel="00915CF7">
                <w:delText>0.8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3C8ECEC4" w14:textId="58D3E526" w:rsidR="001005B7" w:rsidRPr="00317E5D" w:rsidDel="00915CF7" w:rsidRDefault="001005B7" w:rsidP="00445F0E">
            <w:pPr>
              <w:pStyle w:val="TAL"/>
              <w:rPr>
                <w:del w:id="402" w:author="Vijay Balasubramanian (QCT)" w:date="2022-11-17T15:10:00Z"/>
                <w:lang w:eastAsia="ja-JP"/>
              </w:rPr>
            </w:pPr>
            <w:del w:id="403" w:author="Vijay Balasubramanian (QCT)" w:date="2022-11-17T15:10:00Z">
              <w:r w:rsidRPr="00317E5D" w:rsidDel="00915CF7">
                <w:rPr>
                  <w:lang w:eastAsia="ja-JP"/>
                </w:rPr>
                <w:delText>Formula: SNR + TT</w:delText>
              </w:r>
            </w:del>
          </w:p>
          <w:p w14:paraId="4D9EF784" w14:textId="3B587316" w:rsidR="001005B7" w:rsidRPr="00317E5D" w:rsidDel="00915CF7" w:rsidRDefault="001005B7" w:rsidP="00445F0E">
            <w:pPr>
              <w:pStyle w:val="TAL"/>
              <w:rPr>
                <w:del w:id="404" w:author="Vijay Balasubramanian (QCT)" w:date="2022-11-17T15:10:00Z"/>
              </w:rPr>
            </w:pPr>
            <w:del w:id="405" w:author="Vijay Balasubramanian (QCT)" w:date="2022-11-17T15:10:00Z">
              <w:r w:rsidRPr="00317E5D" w:rsidDel="00915CF7">
                <w:rPr>
                  <w:lang w:eastAsia="ja-JP"/>
                </w:rPr>
                <w:delText>missing detection probability limit unchanged</w:delText>
              </w:r>
            </w:del>
          </w:p>
        </w:tc>
      </w:tr>
      <w:tr w:rsidR="001005B7" w:rsidRPr="00317E5D" w:rsidDel="00915CF7" w14:paraId="732D1E57" w14:textId="6FD63A29" w:rsidTr="00445F0E">
        <w:trPr>
          <w:cantSplit/>
          <w:jc w:val="center"/>
          <w:del w:id="406"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63A999D7" w14:textId="561C2652" w:rsidR="001005B7" w:rsidRPr="00317E5D" w:rsidDel="00915CF7" w:rsidRDefault="001005B7" w:rsidP="00445F0E">
            <w:pPr>
              <w:pStyle w:val="TAL"/>
              <w:rPr>
                <w:del w:id="407" w:author="Vijay Balasubramanian (QCT)" w:date="2022-11-17T15:10:00Z"/>
              </w:rPr>
            </w:pPr>
            <w:del w:id="408" w:author="Vijay Balasubramanian (QCT)" w:date="2022-11-17T15:10:00Z">
              <w:r w:rsidRPr="003648DF" w:rsidDel="00915CF7">
                <w:rPr>
                  <w:lang w:eastAsia="zh-CN"/>
                </w:rPr>
                <w:delText>11.1.5.1.1_1</w:delText>
              </w:r>
              <w:r w:rsidRPr="003648DF" w:rsidDel="00915CF7">
                <w:rPr>
                  <w:lang w:eastAsia="zh-CN"/>
                </w:rPr>
                <w:tab/>
                <w:delText>2Rx FR1 PSCCH performance - single active PSSCH link</w:delText>
              </w:r>
            </w:del>
          </w:p>
        </w:tc>
        <w:tc>
          <w:tcPr>
            <w:tcW w:w="685" w:type="pct"/>
            <w:gridSpan w:val="2"/>
            <w:tcBorders>
              <w:top w:val="single" w:sz="4" w:space="0" w:color="auto"/>
              <w:left w:val="single" w:sz="4" w:space="0" w:color="auto"/>
              <w:bottom w:val="single" w:sz="4" w:space="0" w:color="auto"/>
              <w:right w:val="single" w:sz="4" w:space="0" w:color="auto"/>
            </w:tcBorders>
          </w:tcPr>
          <w:p w14:paraId="7C7FBF25" w14:textId="6BB4C9C3" w:rsidR="001005B7" w:rsidRPr="00317E5D" w:rsidDel="00915CF7" w:rsidRDefault="001005B7" w:rsidP="00445F0E">
            <w:pPr>
              <w:pStyle w:val="TAL"/>
              <w:rPr>
                <w:del w:id="409" w:author="Vijay Balasubramanian (QCT)" w:date="2022-11-17T15:10:00Z"/>
              </w:rPr>
            </w:pPr>
            <w:del w:id="410" w:author="Vijay Balasubramanian (QCT)" w:date="2022-11-17T15:10:00Z">
              <w:r w:rsidRPr="00317E5D" w:rsidDel="00915CF7">
                <w:rPr>
                  <w:lang w:eastAsia="ja-JP"/>
                </w:rPr>
                <w:delText>SNR as specified</w:delText>
              </w:r>
            </w:del>
          </w:p>
        </w:tc>
        <w:tc>
          <w:tcPr>
            <w:tcW w:w="622" w:type="pct"/>
            <w:gridSpan w:val="2"/>
            <w:tcBorders>
              <w:top w:val="single" w:sz="4" w:space="0" w:color="auto"/>
              <w:left w:val="single" w:sz="4" w:space="0" w:color="auto"/>
              <w:bottom w:val="single" w:sz="4" w:space="0" w:color="auto"/>
              <w:right w:val="single" w:sz="4" w:space="0" w:color="auto"/>
            </w:tcBorders>
          </w:tcPr>
          <w:p w14:paraId="4BD4D9D0" w14:textId="3D070B31" w:rsidR="001005B7" w:rsidRPr="00317E5D" w:rsidDel="00915CF7" w:rsidRDefault="001005B7" w:rsidP="00445F0E">
            <w:pPr>
              <w:pStyle w:val="TAL"/>
              <w:rPr>
                <w:del w:id="411" w:author="Vijay Balasubramanian (QCT)" w:date="2022-11-17T15:10:00Z"/>
              </w:rPr>
            </w:pPr>
            <w:del w:id="412" w:author="Vijay Balasubramanian (QCT)" w:date="2022-11-17T15:10:00Z">
              <w:r w:rsidRPr="00317E5D" w:rsidDel="00915CF7">
                <w:delText>0.8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3FB4E5A4" w14:textId="455EDE9E" w:rsidR="001005B7" w:rsidRPr="00317E5D" w:rsidDel="00915CF7" w:rsidRDefault="001005B7" w:rsidP="00445F0E">
            <w:pPr>
              <w:pStyle w:val="TAL"/>
              <w:rPr>
                <w:del w:id="413" w:author="Vijay Balasubramanian (QCT)" w:date="2022-11-17T15:10:00Z"/>
                <w:lang w:eastAsia="ja-JP"/>
              </w:rPr>
            </w:pPr>
            <w:del w:id="414" w:author="Vijay Balasubramanian (QCT)" w:date="2022-11-17T15:10:00Z">
              <w:r w:rsidRPr="00317E5D" w:rsidDel="00915CF7">
                <w:rPr>
                  <w:lang w:eastAsia="ja-JP"/>
                </w:rPr>
                <w:delText>Formula: SNR + TT</w:delText>
              </w:r>
            </w:del>
          </w:p>
          <w:p w14:paraId="19DA9FB2" w14:textId="07DE224B" w:rsidR="001005B7" w:rsidRPr="00317E5D" w:rsidDel="00915CF7" w:rsidRDefault="001005B7" w:rsidP="00445F0E">
            <w:pPr>
              <w:pStyle w:val="TAL"/>
              <w:rPr>
                <w:del w:id="415" w:author="Vijay Balasubramanian (QCT)" w:date="2022-11-17T15:10:00Z"/>
              </w:rPr>
            </w:pPr>
            <w:del w:id="416" w:author="Vijay Balasubramanian (QCT)" w:date="2022-11-17T15:10:00Z">
              <w:r w:rsidRPr="00317E5D" w:rsidDel="00915CF7">
                <w:rPr>
                  <w:lang w:eastAsia="ja-JP"/>
                </w:rPr>
                <w:delText>missing detection probability limit unchanged</w:delText>
              </w:r>
            </w:del>
          </w:p>
        </w:tc>
      </w:tr>
      <w:tr w:rsidR="001005B7" w:rsidRPr="00317E5D" w:rsidDel="00915CF7" w14:paraId="2E1B2F66" w14:textId="28021E3B" w:rsidTr="00445F0E">
        <w:trPr>
          <w:cantSplit/>
          <w:jc w:val="center"/>
          <w:del w:id="417"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24F1F607" w14:textId="5959DC46" w:rsidR="001005B7" w:rsidRPr="00317E5D" w:rsidDel="00915CF7" w:rsidRDefault="001005B7" w:rsidP="00445F0E">
            <w:pPr>
              <w:pStyle w:val="TAL"/>
              <w:rPr>
                <w:del w:id="418" w:author="Vijay Balasubramanian (QCT)" w:date="2022-11-17T15:10:00Z"/>
              </w:rPr>
            </w:pPr>
            <w:del w:id="419" w:author="Vijay Balasubramanian (QCT)" w:date="2022-11-17T15:10:00Z">
              <w:r w:rsidRPr="003648DF" w:rsidDel="00915CF7">
                <w:rPr>
                  <w:lang w:eastAsia="zh-CN"/>
                </w:rPr>
                <w:delText>11.1.6.1.1_1</w:delText>
              </w:r>
              <w:r w:rsidRPr="003648DF" w:rsidDel="00915CF7">
                <w:rPr>
                  <w:lang w:eastAsia="zh-CN"/>
                </w:rPr>
                <w:tab/>
                <w:delText>2Rx FR1 Power imbalance performance - two active PSSCH link</w:delText>
              </w:r>
            </w:del>
          </w:p>
        </w:tc>
        <w:tc>
          <w:tcPr>
            <w:tcW w:w="685" w:type="pct"/>
            <w:gridSpan w:val="2"/>
            <w:tcBorders>
              <w:top w:val="single" w:sz="4" w:space="0" w:color="auto"/>
              <w:left w:val="single" w:sz="4" w:space="0" w:color="auto"/>
              <w:bottom w:val="single" w:sz="4" w:space="0" w:color="auto"/>
              <w:right w:val="single" w:sz="4" w:space="0" w:color="auto"/>
            </w:tcBorders>
          </w:tcPr>
          <w:p w14:paraId="71783F49" w14:textId="0B618C28" w:rsidR="001005B7" w:rsidRPr="00317E5D" w:rsidDel="00915CF7" w:rsidRDefault="001005B7" w:rsidP="00445F0E">
            <w:pPr>
              <w:pStyle w:val="TAL"/>
              <w:rPr>
                <w:del w:id="420" w:author="Vijay Balasubramanian (QCT)" w:date="2022-11-17T15:10:00Z"/>
              </w:rPr>
            </w:pPr>
            <w:del w:id="421" w:author="Vijay Balasubramanian (QCT)" w:date="2022-11-17T15:10:00Z">
              <w:r w:rsidRPr="00317E5D" w:rsidDel="00915CF7">
                <w:rPr>
                  <w:lang w:eastAsia="ja-JP"/>
                </w:rPr>
                <w:delText>SNR as specified</w:delText>
              </w:r>
            </w:del>
          </w:p>
        </w:tc>
        <w:tc>
          <w:tcPr>
            <w:tcW w:w="622" w:type="pct"/>
            <w:gridSpan w:val="2"/>
            <w:tcBorders>
              <w:top w:val="single" w:sz="4" w:space="0" w:color="auto"/>
              <w:left w:val="single" w:sz="4" w:space="0" w:color="auto"/>
              <w:bottom w:val="single" w:sz="4" w:space="0" w:color="auto"/>
              <w:right w:val="single" w:sz="4" w:space="0" w:color="auto"/>
            </w:tcBorders>
          </w:tcPr>
          <w:p w14:paraId="2D20BE12" w14:textId="20F1607C" w:rsidR="001005B7" w:rsidRPr="00317E5D" w:rsidDel="00915CF7" w:rsidRDefault="001005B7" w:rsidP="00445F0E">
            <w:pPr>
              <w:pStyle w:val="TAL"/>
              <w:rPr>
                <w:del w:id="422" w:author="Vijay Balasubramanian (QCT)" w:date="2022-11-17T15:10:00Z"/>
              </w:rPr>
            </w:pPr>
            <w:del w:id="423" w:author="Vijay Balasubramanian (QCT)" w:date="2022-11-17T15:10:00Z">
              <w:r w:rsidRPr="00317E5D" w:rsidDel="00915CF7">
                <w:delText>0.6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5C287767" w14:textId="4E21D0DD" w:rsidR="001005B7" w:rsidRPr="00317E5D" w:rsidDel="00915CF7" w:rsidRDefault="001005B7" w:rsidP="00445F0E">
            <w:pPr>
              <w:pStyle w:val="TAL"/>
              <w:rPr>
                <w:del w:id="424" w:author="Vijay Balasubramanian (QCT)" w:date="2022-11-17T15:10:00Z"/>
                <w:lang w:eastAsia="ja-JP"/>
              </w:rPr>
            </w:pPr>
            <w:del w:id="425" w:author="Vijay Balasubramanian (QCT)" w:date="2022-11-17T15:10:00Z">
              <w:r w:rsidRPr="00317E5D" w:rsidDel="00915CF7">
                <w:rPr>
                  <w:lang w:eastAsia="ja-JP"/>
                </w:rPr>
                <w:delText>Formula: SNR + TT</w:delText>
              </w:r>
            </w:del>
          </w:p>
          <w:p w14:paraId="17799378" w14:textId="4F8B2473" w:rsidR="001005B7" w:rsidRPr="00317E5D" w:rsidDel="00915CF7" w:rsidRDefault="001005B7" w:rsidP="00445F0E">
            <w:pPr>
              <w:pStyle w:val="TAL"/>
              <w:rPr>
                <w:del w:id="426" w:author="Vijay Balasubramanian (QCT)" w:date="2022-11-17T15:10:00Z"/>
              </w:rPr>
            </w:pPr>
            <w:del w:id="427" w:author="Vijay Balasubramanian (QCT)" w:date="2022-11-17T15:10:00Z">
              <w:r w:rsidRPr="00317E5D" w:rsidDel="00915CF7">
                <w:rPr>
                  <w:lang w:eastAsia="ja-JP"/>
                </w:rPr>
                <w:delText>T-put limit unchanged</w:delText>
              </w:r>
            </w:del>
          </w:p>
        </w:tc>
      </w:tr>
      <w:tr w:rsidR="001005B7" w:rsidRPr="00317E5D" w:rsidDel="00915CF7" w14:paraId="5BB357FD" w14:textId="3B083031" w:rsidTr="00445F0E">
        <w:trPr>
          <w:cantSplit/>
          <w:jc w:val="center"/>
          <w:del w:id="428"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63F6167F" w14:textId="04C678D9" w:rsidR="001005B7" w:rsidRPr="00317E5D" w:rsidDel="00915CF7" w:rsidRDefault="001005B7" w:rsidP="00445F0E">
            <w:pPr>
              <w:pStyle w:val="TAL"/>
              <w:rPr>
                <w:del w:id="429" w:author="Vijay Balasubramanian (QCT)" w:date="2022-11-17T15:10:00Z"/>
              </w:rPr>
            </w:pPr>
            <w:del w:id="430" w:author="Vijay Balasubramanian (QCT)" w:date="2022-11-17T15:10:00Z">
              <w:r w:rsidRPr="003648DF" w:rsidDel="00915CF7">
                <w:rPr>
                  <w:lang w:eastAsia="zh-CN"/>
                </w:rPr>
                <w:delText>11.1.7.1.1_1</w:delText>
              </w:r>
              <w:r w:rsidRPr="003648DF" w:rsidDel="00915CF7">
                <w:rPr>
                  <w:lang w:eastAsia="zh-CN"/>
                </w:rPr>
                <w:tab/>
                <w:delText>2Rx FR1 HARQ buffer soft combining performance - maximum number of HARQ processes</w:delText>
              </w:r>
            </w:del>
          </w:p>
        </w:tc>
        <w:tc>
          <w:tcPr>
            <w:tcW w:w="685" w:type="pct"/>
            <w:gridSpan w:val="2"/>
            <w:tcBorders>
              <w:top w:val="single" w:sz="4" w:space="0" w:color="auto"/>
              <w:left w:val="single" w:sz="4" w:space="0" w:color="auto"/>
              <w:bottom w:val="single" w:sz="4" w:space="0" w:color="auto"/>
              <w:right w:val="single" w:sz="4" w:space="0" w:color="auto"/>
            </w:tcBorders>
          </w:tcPr>
          <w:p w14:paraId="72C9FA0C" w14:textId="009B28DB" w:rsidR="001005B7" w:rsidRPr="00317E5D" w:rsidDel="00915CF7" w:rsidRDefault="001005B7" w:rsidP="00445F0E">
            <w:pPr>
              <w:pStyle w:val="TAL"/>
              <w:rPr>
                <w:del w:id="431" w:author="Vijay Balasubramanian (QCT)" w:date="2022-11-17T15:10:00Z"/>
              </w:rPr>
            </w:pPr>
            <w:del w:id="432" w:author="Vijay Balasubramanian (QCT)" w:date="2022-11-17T15:10:00Z">
              <w:r w:rsidRPr="00317E5D" w:rsidDel="00915CF7">
                <w:rPr>
                  <w:lang w:eastAsia="ja-JP"/>
                </w:rPr>
                <w:delText>SNR as specified</w:delText>
              </w:r>
            </w:del>
          </w:p>
        </w:tc>
        <w:tc>
          <w:tcPr>
            <w:tcW w:w="622" w:type="pct"/>
            <w:gridSpan w:val="2"/>
            <w:tcBorders>
              <w:top w:val="single" w:sz="4" w:space="0" w:color="auto"/>
              <w:left w:val="single" w:sz="4" w:space="0" w:color="auto"/>
              <w:bottom w:val="single" w:sz="4" w:space="0" w:color="auto"/>
              <w:right w:val="single" w:sz="4" w:space="0" w:color="auto"/>
            </w:tcBorders>
          </w:tcPr>
          <w:p w14:paraId="498A9E7D" w14:textId="1B3F9D7B" w:rsidR="001005B7" w:rsidRPr="00317E5D" w:rsidDel="00915CF7" w:rsidRDefault="001005B7" w:rsidP="00445F0E">
            <w:pPr>
              <w:pStyle w:val="TAL"/>
              <w:rPr>
                <w:del w:id="433" w:author="Vijay Balasubramanian (QCT)" w:date="2022-11-17T15:10:00Z"/>
              </w:rPr>
            </w:pPr>
            <w:del w:id="434" w:author="Vijay Balasubramanian (QCT)" w:date="2022-11-17T15:10:00Z">
              <w:r w:rsidRPr="00317E5D" w:rsidDel="00915CF7">
                <w:delText>0.6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65EEEC43" w14:textId="12CDFB21" w:rsidR="001005B7" w:rsidRPr="00317E5D" w:rsidDel="00915CF7" w:rsidRDefault="001005B7" w:rsidP="00445F0E">
            <w:pPr>
              <w:pStyle w:val="TAL"/>
              <w:rPr>
                <w:del w:id="435" w:author="Vijay Balasubramanian (QCT)" w:date="2022-11-17T15:10:00Z"/>
                <w:lang w:eastAsia="ja-JP"/>
              </w:rPr>
            </w:pPr>
            <w:del w:id="436" w:author="Vijay Balasubramanian (QCT)" w:date="2022-11-17T15:10:00Z">
              <w:r w:rsidRPr="00317E5D" w:rsidDel="00915CF7">
                <w:rPr>
                  <w:lang w:eastAsia="ja-JP"/>
                </w:rPr>
                <w:delText>Formula: SNR + TT</w:delText>
              </w:r>
            </w:del>
          </w:p>
          <w:p w14:paraId="19EAB1CA" w14:textId="75904732" w:rsidR="001005B7" w:rsidRPr="00317E5D" w:rsidDel="00915CF7" w:rsidRDefault="001005B7" w:rsidP="00445F0E">
            <w:pPr>
              <w:pStyle w:val="TAL"/>
              <w:rPr>
                <w:del w:id="437" w:author="Vijay Balasubramanian (QCT)" w:date="2022-11-17T15:10:00Z"/>
              </w:rPr>
            </w:pPr>
            <w:del w:id="438" w:author="Vijay Balasubramanian (QCT)" w:date="2022-11-17T15:10:00Z">
              <w:r w:rsidRPr="00317E5D" w:rsidDel="00915CF7">
                <w:rPr>
                  <w:lang w:eastAsia="ja-JP"/>
                </w:rPr>
                <w:delText>T-put limit unchanged</w:delText>
              </w:r>
            </w:del>
          </w:p>
        </w:tc>
      </w:tr>
      <w:tr w:rsidR="001005B7" w:rsidRPr="00317E5D" w:rsidDel="00915CF7" w14:paraId="3E01401C" w14:textId="4DDCE06F" w:rsidTr="00445F0E">
        <w:trPr>
          <w:cantSplit/>
          <w:jc w:val="center"/>
          <w:del w:id="439"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0A437B4D" w14:textId="243A724A" w:rsidR="001005B7" w:rsidRPr="00317E5D" w:rsidDel="00915CF7" w:rsidRDefault="001005B7" w:rsidP="00445F0E">
            <w:pPr>
              <w:pStyle w:val="TAL"/>
              <w:rPr>
                <w:del w:id="440" w:author="Vijay Balasubramanian (QCT)" w:date="2022-11-17T15:10:00Z"/>
              </w:rPr>
            </w:pPr>
            <w:del w:id="441" w:author="Vijay Balasubramanian (QCT)" w:date="2022-11-17T15:10:00Z">
              <w:r w:rsidRPr="003648DF" w:rsidDel="00915CF7">
                <w:rPr>
                  <w:lang w:eastAsia="zh-CN"/>
                </w:rPr>
                <w:delText>11.1.8.1.1_1</w:delText>
              </w:r>
              <w:r w:rsidRPr="003648DF" w:rsidDel="00915CF7">
                <w:rPr>
                  <w:lang w:eastAsia="zh-CN"/>
                </w:rPr>
                <w:tab/>
                <w:delText>2Rx FR1 PSCCH decoding capability - maximum number of received PSCCHs</w:delText>
              </w:r>
            </w:del>
          </w:p>
        </w:tc>
        <w:tc>
          <w:tcPr>
            <w:tcW w:w="685" w:type="pct"/>
            <w:gridSpan w:val="2"/>
            <w:tcBorders>
              <w:top w:val="single" w:sz="4" w:space="0" w:color="auto"/>
              <w:left w:val="single" w:sz="4" w:space="0" w:color="auto"/>
              <w:bottom w:val="single" w:sz="4" w:space="0" w:color="auto"/>
              <w:right w:val="single" w:sz="4" w:space="0" w:color="auto"/>
            </w:tcBorders>
          </w:tcPr>
          <w:p w14:paraId="59DDEC26" w14:textId="228EAAAA" w:rsidR="001005B7" w:rsidRPr="00317E5D" w:rsidDel="00915CF7" w:rsidRDefault="001005B7" w:rsidP="00445F0E">
            <w:pPr>
              <w:pStyle w:val="TAL"/>
              <w:rPr>
                <w:del w:id="442" w:author="Vijay Balasubramanian (QCT)" w:date="2022-11-17T15:10:00Z"/>
              </w:rPr>
            </w:pPr>
            <w:del w:id="443" w:author="Vijay Balasubramanian (QCT)" w:date="2022-11-17T15:10:00Z">
              <w:r w:rsidRPr="00317E5D" w:rsidDel="00915CF7">
                <w:rPr>
                  <w:rFonts w:cs="Arial"/>
                  <w:szCs w:val="18"/>
                </w:rPr>
                <w:delText>sidelink power</w:delText>
              </w:r>
            </w:del>
          </w:p>
        </w:tc>
        <w:tc>
          <w:tcPr>
            <w:tcW w:w="622" w:type="pct"/>
            <w:gridSpan w:val="2"/>
            <w:tcBorders>
              <w:top w:val="single" w:sz="4" w:space="0" w:color="auto"/>
              <w:left w:val="single" w:sz="4" w:space="0" w:color="auto"/>
              <w:bottom w:val="single" w:sz="4" w:space="0" w:color="auto"/>
              <w:right w:val="single" w:sz="4" w:space="0" w:color="auto"/>
            </w:tcBorders>
          </w:tcPr>
          <w:p w14:paraId="31B949F8" w14:textId="6E3EA16E" w:rsidR="001005B7" w:rsidRPr="00317E5D" w:rsidDel="00915CF7" w:rsidRDefault="001005B7" w:rsidP="00445F0E">
            <w:pPr>
              <w:pStyle w:val="TAL"/>
              <w:rPr>
                <w:del w:id="444" w:author="Vijay Balasubramanian (QCT)" w:date="2022-11-17T15:10:00Z"/>
              </w:rPr>
            </w:pPr>
            <w:del w:id="445" w:author="Vijay Balasubramanian (QCT)" w:date="2022-11-17T15:10:00Z">
              <w:r w:rsidRPr="00317E5D" w:rsidDel="00915CF7">
                <w:rPr>
                  <w:lang w:eastAsia="zh-CN"/>
                </w:rPr>
                <w:delText>0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2C57729B" w14:textId="40F84978" w:rsidR="001005B7" w:rsidRPr="00317E5D" w:rsidDel="00915CF7" w:rsidRDefault="001005B7" w:rsidP="00445F0E">
            <w:pPr>
              <w:pStyle w:val="TAL"/>
              <w:rPr>
                <w:del w:id="446" w:author="Vijay Balasubramanian (QCT)" w:date="2022-11-17T15:10:00Z"/>
                <w:rFonts w:cs="Arial"/>
                <w:szCs w:val="18"/>
              </w:rPr>
            </w:pPr>
            <w:del w:id="447" w:author="Vijay Balasubramanian (QCT)" w:date="2022-11-17T15:10:00Z">
              <w:r w:rsidRPr="00317E5D" w:rsidDel="00915CF7">
                <w:rPr>
                  <w:rFonts w:cs="Arial"/>
                  <w:szCs w:val="18"/>
                </w:rPr>
                <w:delText>sidelink power unchanged</w:delText>
              </w:r>
            </w:del>
          </w:p>
          <w:p w14:paraId="31D47109" w14:textId="513DE090" w:rsidR="001005B7" w:rsidRPr="00317E5D" w:rsidDel="00915CF7" w:rsidRDefault="001005B7" w:rsidP="00445F0E">
            <w:pPr>
              <w:pStyle w:val="TAL"/>
              <w:rPr>
                <w:del w:id="448" w:author="Vijay Balasubramanian (QCT)" w:date="2022-11-17T15:10:00Z"/>
              </w:rPr>
            </w:pPr>
            <w:del w:id="449" w:author="Vijay Balasubramanian (QCT)" w:date="2022-11-17T15:10:00Z">
              <w:r w:rsidRPr="00317E5D" w:rsidDel="00915CF7">
                <w:rPr>
                  <w:lang w:eastAsia="ja-JP"/>
                </w:rPr>
                <w:delText>missing detection probability limit unchanged</w:delText>
              </w:r>
            </w:del>
          </w:p>
        </w:tc>
      </w:tr>
      <w:tr w:rsidR="001005B7" w:rsidRPr="00317E5D" w:rsidDel="00915CF7" w14:paraId="5C950B21" w14:textId="2C3F5BDF" w:rsidTr="00445F0E">
        <w:trPr>
          <w:cantSplit/>
          <w:jc w:val="center"/>
          <w:del w:id="450"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510543D8" w14:textId="3F6D2BD6" w:rsidR="001005B7" w:rsidRPr="00317E5D" w:rsidDel="00915CF7" w:rsidRDefault="001005B7" w:rsidP="00445F0E">
            <w:pPr>
              <w:pStyle w:val="TAL"/>
              <w:rPr>
                <w:del w:id="451" w:author="Vijay Balasubramanian (QCT)" w:date="2022-11-17T15:10:00Z"/>
              </w:rPr>
            </w:pPr>
            <w:del w:id="452" w:author="Vijay Balasubramanian (QCT)" w:date="2022-11-17T15:10:00Z">
              <w:r w:rsidRPr="003648DF" w:rsidDel="00915CF7">
                <w:rPr>
                  <w:lang w:eastAsia="zh-CN"/>
                </w:rPr>
                <w:delText>11.1.9.1.1_1</w:delText>
              </w:r>
              <w:r w:rsidRPr="003648DF" w:rsidDel="00915CF7">
                <w:rPr>
                  <w:lang w:eastAsia="zh-CN"/>
                </w:rPr>
                <w:tab/>
                <w:delText>2Rx FR1 PSFCH decoding capability - maximum number of received PSFCHs</w:delText>
              </w:r>
            </w:del>
          </w:p>
        </w:tc>
        <w:tc>
          <w:tcPr>
            <w:tcW w:w="685" w:type="pct"/>
            <w:gridSpan w:val="2"/>
            <w:tcBorders>
              <w:top w:val="single" w:sz="4" w:space="0" w:color="auto"/>
              <w:left w:val="single" w:sz="4" w:space="0" w:color="auto"/>
              <w:bottom w:val="single" w:sz="4" w:space="0" w:color="auto"/>
              <w:right w:val="single" w:sz="4" w:space="0" w:color="auto"/>
            </w:tcBorders>
          </w:tcPr>
          <w:p w14:paraId="52088EDC" w14:textId="21253849" w:rsidR="001005B7" w:rsidRPr="00317E5D" w:rsidDel="00915CF7" w:rsidRDefault="001005B7" w:rsidP="00445F0E">
            <w:pPr>
              <w:pStyle w:val="TAL"/>
              <w:rPr>
                <w:del w:id="453" w:author="Vijay Balasubramanian (QCT)" w:date="2022-11-17T15:10:00Z"/>
              </w:rPr>
            </w:pPr>
            <w:del w:id="454" w:author="Vijay Balasubramanian (QCT)" w:date="2022-11-17T15:10:00Z">
              <w:r w:rsidRPr="00317E5D" w:rsidDel="00915CF7">
                <w:rPr>
                  <w:rFonts w:cs="Arial"/>
                  <w:szCs w:val="18"/>
                </w:rPr>
                <w:delText>sidelink power</w:delText>
              </w:r>
            </w:del>
          </w:p>
        </w:tc>
        <w:tc>
          <w:tcPr>
            <w:tcW w:w="622" w:type="pct"/>
            <w:gridSpan w:val="2"/>
            <w:tcBorders>
              <w:top w:val="single" w:sz="4" w:space="0" w:color="auto"/>
              <w:left w:val="single" w:sz="4" w:space="0" w:color="auto"/>
              <w:bottom w:val="single" w:sz="4" w:space="0" w:color="auto"/>
              <w:right w:val="single" w:sz="4" w:space="0" w:color="auto"/>
            </w:tcBorders>
          </w:tcPr>
          <w:p w14:paraId="2D5D5C26" w14:textId="3E1BF0D8" w:rsidR="001005B7" w:rsidRPr="00317E5D" w:rsidDel="00915CF7" w:rsidRDefault="001005B7" w:rsidP="00445F0E">
            <w:pPr>
              <w:pStyle w:val="TAL"/>
              <w:rPr>
                <w:del w:id="455" w:author="Vijay Balasubramanian (QCT)" w:date="2022-11-17T15:10:00Z"/>
              </w:rPr>
            </w:pPr>
            <w:del w:id="456" w:author="Vijay Balasubramanian (QCT)" w:date="2022-11-17T15:10:00Z">
              <w:r w:rsidRPr="00317E5D" w:rsidDel="00915CF7">
                <w:rPr>
                  <w:lang w:eastAsia="zh-CN"/>
                </w:rPr>
                <w:delText>0 dB</w:delText>
              </w:r>
            </w:del>
          </w:p>
        </w:tc>
        <w:tc>
          <w:tcPr>
            <w:tcW w:w="1815" w:type="pct"/>
            <w:gridSpan w:val="2"/>
            <w:tcBorders>
              <w:top w:val="single" w:sz="4" w:space="0" w:color="auto"/>
              <w:left w:val="single" w:sz="4" w:space="0" w:color="auto"/>
              <w:bottom w:val="single" w:sz="4" w:space="0" w:color="auto"/>
              <w:right w:val="single" w:sz="4" w:space="0" w:color="auto"/>
            </w:tcBorders>
          </w:tcPr>
          <w:p w14:paraId="71A4E98E" w14:textId="22C209B9" w:rsidR="001005B7" w:rsidRPr="00317E5D" w:rsidDel="00915CF7" w:rsidRDefault="001005B7" w:rsidP="00445F0E">
            <w:pPr>
              <w:pStyle w:val="TAL"/>
              <w:rPr>
                <w:del w:id="457" w:author="Vijay Balasubramanian (QCT)" w:date="2022-11-17T15:10:00Z"/>
                <w:rFonts w:cs="Arial"/>
                <w:szCs w:val="18"/>
              </w:rPr>
            </w:pPr>
            <w:del w:id="458" w:author="Vijay Balasubramanian (QCT)" w:date="2022-11-17T15:10:00Z">
              <w:r w:rsidRPr="00317E5D" w:rsidDel="00915CF7">
                <w:rPr>
                  <w:rFonts w:cs="Arial"/>
                  <w:szCs w:val="18"/>
                </w:rPr>
                <w:delText>sidelink power unchanged</w:delText>
              </w:r>
            </w:del>
          </w:p>
          <w:p w14:paraId="5EA0DEED" w14:textId="3B1B9567" w:rsidR="001005B7" w:rsidRPr="00317E5D" w:rsidDel="00915CF7" w:rsidRDefault="001005B7" w:rsidP="00445F0E">
            <w:pPr>
              <w:pStyle w:val="TAL"/>
              <w:rPr>
                <w:del w:id="459" w:author="Vijay Balasubramanian (QCT)" w:date="2022-11-17T15:10:00Z"/>
              </w:rPr>
            </w:pPr>
            <w:del w:id="460" w:author="Vijay Balasubramanian (QCT)" w:date="2022-11-17T15:10:00Z">
              <w:r w:rsidRPr="00317E5D" w:rsidDel="00915CF7">
                <w:rPr>
                  <w:lang w:eastAsia="ja-JP"/>
                </w:rPr>
                <w:delText>missing detection probability limit unchanged</w:delText>
              </w:r>
            </w:del>
          </w:p>
        </w:tc>
      </w:tr>
      <w:tr w:rsidR="001005B7" w:rsidRPr="00317E5D" w14:paraId="3D0B798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CD8D371" w14:textId="77777777" w:rsidR="001005B7" w:rsidRPr="00317E5D" w:rsidRDefault="001005B7" w:rsidP="00445F0E">
            <w:pPr>
              <w:pStyle w:val="TAL"/>
            </w:pPr>
            <w:r w:rsidRPr="00317E5D">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53489D2"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B97E2C1" w14:textId="77777777" w:rsidR="001005B7" w:rsidRPr="00317E5D" w:rsidRDefault="001005B7" w:rsidP="00445F0E">
            <w:pPr>
              <w:pStyle w:val="TAL"/>
            </w:pPr>
            <w:r w:rsidRPr="00317E5D">
              <w:t xml:space="preserve">0.9 dB </w:t>
            </w:r>
          </w:p>
        </w:tc>
        <w:tc>
          <w:tcPr>
            <w:tcW w:w="1815" w:type="pct"/>
            <w:gridSpan w:val="2"/>
            <w:tcBorders>
              <w:top w:val="single" w:sz="4" w:space="0" w:color="auto"/>
              <w:left w:val="single" w:sz="4" w:space="0" w:color="auto"/>
              <w:bottom w:val="single" w:sz="4" w:space="0" w:color="auto"/>
              <w:right w:val="single" w:sz="4" w:space="0" w:color="auto"/>
            </w:tcBorders>
          </w:tcPr>
          <w:p w14:paraId="1CE2D910" w14:textId="77777777" w:rsidR="001005B7" w:rsidRPr="00317E5D" w:rsidRDefault="001005B7" w:rsidP="00445F0E">
            <w:pPr>
              <w:pStyle w:val="TAL"/>
            </w:pPr>
            <w:r w:rsidRPr="00317E5D">
              <w:t>Formula: SNR + TT</w:t>
            </w:r>
          </w:p>
          <w:p w14:paraId="45ADF136" w14:textId="77777777" w:rsidR="001005B7" w:rsidRPr="00317E5D" w:rsidRDefault="001005B7" w:rsidP="00445F0E">
            <w:pPr>
              <w:pStyle w:val="TAL"/>
            </w:pPr>
            <w:r w:rsidRPr="00317E5D">
              <w:t>T-put limit unchanged</w:t>
            </w:r>
          </w:p>
        </w:tc>
      </w:tr>
      <w:tr w:rsidR="001005B7" w:rsidRPr="00317E5D" w14:paraId="1DB3A193"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C4168B5" w14:textId="77777777" w:rsidR="001005B7" w:rsidRPr="00317E5D" w:rsidRDefault="001005B7" w:rsidP="00445F0E">
            <w:pPr>
              <w:pStyle w:val="TAL"/>
            </w:pPr>
            <w:r w:rsidRPr="00317E5D">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45AEAF3"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EF46E93" w14:textId="77777777" w:rsidR="001005B7" w:rsidRPr="00317E5D" w:rsidRDefault="001005B7" w:rsidP="00445F0E">
            <w:pPr>
              <w:pStyle w:val="TAL"/>
            </w:pPr>
            <w:r w:rsidRPr="00317E5D">
              <w:t xml:space="preserve">1.0 dB </w:t>
            </w:r>
          </w:p>
        </w:tc>
        <w:tc>
          <w:tcPr>
            <w:tcW w:w="1815" w:type="pct"/>
            <w:gridSpan w:val="2"/>
            <w:tcBorders>
              <w:top w:val="single" w:sz="4" w:space="0" w:color="auto"/>
              <w:left w:val="single" w:sz="4" w:space="0" w:color="auto"/>
              <w:bottom w:val="single" w:sz="4" w:space="0" w:color="auto"/>
              <w:right w:val="single" w:sz="4" w:space="0" w:color="auto"/>
            </w:tcBorders>
          </w:tcPr>
          <w:p w14:paraId="6242F8CF" w14:textId="77777777" w:rsidR="001005B7" w:rsidRPr="00317E5D" w:rsidRDefault="001005B7" w:rsidP="00445F0E">
            <w:pPr>
              <w:pStyle w:val="TAL"/>
            </w:pPr>
            <w:r w:rsidRPr="00317E5D">
              <w:t>Formula: SNR + TT</w:t>
            </w:r>
          </w:p>
          <w:p w14:paraId="3E4FFD42" w14:textId="77777777" w:rsidR="001005B7" w:rsidRPr="00317E5D" w:rsidRDefault="001005B7" w:rsidP="00445F0E">
            <w:pPr>
              <w:pStyle w:val="TAL"/>
            </w:pPr>
            <w:r w:rsidRPr="00317E5D">
              <w:t>T-put limit unchanged</w:t>
            </w:r>
          </w:p>
        </w:tc>
      </w:tr>
      <w:tr w:rsidR="001005B7" w:rsidRPr="00317E5D" w14:paraId="18D097D9"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F4A3AA7" w14:textId="77777777" w:rsidR="001005B7" w:rsidRPr="00317E5D" w:rsidRDefault="001005B7" w:rsidP="00445F0E">
            <w:pPr>
              <w:pStyle w:val="TAL"/>
            </w:pPr>
            <w:r w:rsidRPr="00317E5D">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2DB8DFA0"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867D77E"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32C2B280" w14:textId="77777777" w:rsidR="001005B7" w:rsidRPr="00317E5D" w:rsidRDefault="001005B7" w:rsidP="00445F0E">
            <w:pPr>
              <w:pStyle w:val="TAL"/>
            </w:pPr>
            <w:r w:rsidRPr="00317E5D">
              <w:t>Formula: SNR + TT</w:t>
            </w:r>
          </w:p>
          <w:p w14:paraId="7246950A" w14:textId="77777777" w:rsidR="001005B7" w:rsidRPr="00317E5D" w:rsidRDefault="001005B7" w:rsidP="00445F0E">
            <w:pPr>
              <w:pStyle w:val="TAL"/>
            </w:pPr>
            <w:r w:rsidRPr="00317E5D">
              <w:t>T-put limit unchanged</w:t>
            </w:r>
          </w:p>
        </w:tc>
      </w:tr>
      <w:tr w:rsidR="001005B7" w:rsidRPr="00317E5D" w14:paraId="48BACD84"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155E1303" w14:textId="77777777" w:rsidR="001005B7" w:rsidRPr="00317E5D" w:rsidRDefault="001005B7" w:rsidP="00445F0E">
            <w:pPr>
              <w:pStyle w:val="TAL"/>
            </w:pPr>
            <w:r w:rsidRPr="00317E5D">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50C0FE3"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ACA6157"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51051355" w14:textId="77777777" w:rsidR="001005B7" w:rsidRPr="00317E5D" w:rsidRDefault="001005B7" w:rsidP="00445F0E">
            <w:pPr>
              <w:pStyle w:val="TAL"/>
            </w:pPr>
            <w:r w:rsidRPr="00317E5D">
              <w:t>Formula: SNR + TT</w:t>
            </w:r>
          </w:p>
          <w:p w14:paraId="4AC37DB8" w14:textId="77777777" w:rsidR="001005B7" w:rsidRPr="00317E5D" w:rsidRDefault="001005B7" w:rsidP="00445F0E">
            <w:pPr>
              <w:pStyle w:val="TAL"/>
            </w:pPr>
            <w:r w:rsidRPr="00317E5D">
              <w:t>T-put limit unchanged</w:t>
            </w:r>
          </w:p>
        </w:tc>
      </w:tr>
      <w:tr w:rsidR="001005B7" w:rsidRPr="00317E5D" w14:paraId="23C5458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416B1A58" w14:textId="77777777" w:rsidR="001005B7" w:rsidRPr="00317E5D" w:rsidRDefault="001005B7" w:rsidP="00445F0E">
            <w:pPr>
              <w:pStyle w:val="TAL"/>
            </w:pPr>
            <w:r w:rsidRPr="00317E5D">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4DE7032"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482F9EB"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4FBA7859" w14:textId="77777777" w:rsidR="001005B7" w:rsidRPr="00317E5D" w:rsidRDefault="001005B7" w:rsidP="00445F0E">
            <w:pPr>
              <w:pStyle w:val="TAL"/>
            </w:pPr>
            <w:r w:rsidRPr="00317E5D">
              <w:t>Formula: SNR + TT</w:t>
            </w:r>
          </w:p>
          <w:p w14:paraId="3FA7CF37" w14:textId="77777777" w:rsidR="001005B7" w:rsidRPr="00317E5D" w:rsidRDefault="001005B7" w:rsidP="00445F0E">
            <w:pPr>
              <w:pStyle w:val="TAL"/>
            </w:pPr>
            <w:r w:rsidRPr="00317E5D">
              <w:t>T-put limit unchanged</w:t>
            </w:r>
          </w:p>
        </w:tc>
      </w:tr>
      <w:tr w:rsidR="001005B7" w:rsidRPr="00317E5D" w14:paraId="798115AD"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2081524" w14:textId="77777777" w:rsidR="001005B7" w:rsidRPr="00317E5D" w:rsidRDefault="001005B7" w:rsidP="00445F0E">
            <w:pPr>
              <w:pStyle w:val="TAL"/>
            </w:pPr>
            <w:r w:rsidRPr="00317E5D">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6B1FF784"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4467834E"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52252705" w14:textId="77777777" w:rsidR="001005B7" w:rsidRPr="00317E5D" w:rsidRDefault="001005B7" w:rsidP="00445F0E">
            <w:pPr>
              <w:pStyle w:val="TAL"/>
            </w:pPr>
            <w:r w:rsidRPr="00317E5D">
              <w:t>Formula: SNR + TT</w:t>
            </w:r>
          </w:p>
          <w:p w14:paraId="7656C2EE" w14:textId="77777777" w:rsidR="001005B7" w:rsidRPr="00317E5D" w:rsidRDefault="001005B7" w:rsidP="00445F0E">
            <w:pPr>
              <w:pStyle w:val="TAL"/>
            </w:pPr>
            <w:r w:rsidRPr="00317E5D">
              <w:t>T-put limit unchanged</w:t>
            </w:r>
          </w:p>
        </w:tc>
      </w:tr>
      <w:tr w:rsidR="001005B7" w:rsidRPr="00317E5D" w14:paraId="225CB83C"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6829795E" w14:textId="77777777" w:rsidR="001005B7" w:rsidRPr="00317E5D" w:rsidRDefault="001005B7" w:rsidP="00445F0E">
            <w:pPr>
              <w:pStyle w:val="TAL"/>
            </w:pPr>
            <w:r w:rsidRPr="00317E5D">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A21FE2A"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5206421"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6AE1BC7" w14:textId="77777777" w:rsidR="001005B7" w:rsidRPr="00317E5D" w:rsidRDefault="001005B7" w:rsidP="00445F0E">
            <w:pPr>
              <w:pStyle w:val="TAL"/>
            </w:pPr>
            <w:r w:rsidRPr="00317E5D">
              <w:t>Formula: SNR + TT</w:t>
            </w:r>
          </w:p>
          <w:p w14:paraId="406CA0AC" w14:textId="77777777" w:rsidR="001005B7" w:rsidRPr="00317E5D" w:rsidRDefault="001005B7" w:rsidP="00445F0E">
            <w:pPr>
              <w:pStyle w:val="TAL"/>
            </w:pPr>
            <w:r w:rsidRPr="00317E5D">
              <w:t>T-put limit unchanged</w:t>
            </w:r>
          </w:p>
        </w:tc>
      </w:tr>
      <w:tr w:rsidR="001005B7" w:rsidRPr="00317E5D" w14:paraId="05860F8B"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5A148FCA" w14:textId="77777777" w:rsidR="001005B7" w:rsidRPr="00317E5D" w:rsidRDefault="001005B7" w:rsidP="00445F0E">
            <w:pPr>
              <w:pStyle w:val="TAL"/>
            </w:pPr>
            <w:r w:rsidRPr="00317E5D">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DD28D9"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7C74FF52"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2F73DB9C" w14:textId="77777777" w:rsidR="001005B7" w:rsidRPr="00317E5D" w:rsidRDefault="001005B7" w:rsidP="00445F0E">
            <w:pPr>
              <w:pStyle w:val="TAL"/>
            </w:pPr>
            <w:r w:rsidRPr="00317E5D">
              <w:t>Formula: SNR + TT</w:t>
            </w:r>
          </w:p>
          <w:p w14:paraId="0ABCBC07" w14:textId="77777777" w:rsidR="001005B7" w:rsidRPr="00317E5D" w:rsidRDefault="001005B7" w:rsidP="00445F0E">
            <w:pPr>
              <w:pStyle w:val="TAL"/>
            </w:pPr>
            <w:r w:rsidRPr="00317E5D">
              <w:t>T-put limit unchanged</w:t>
            </w:r>
          </w:p>
        </w:tc>
      </w:tr>
      <w:tr w:rsidR="001005B7" w:rsidRPr="00317E5D" w14:paraId="3187886E"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030F076A" w14:textId="77777777" w:rsidR="001005B7" w:rsidRPr="00317E5D" w:rsidRDefault="001005B7" w:rsidP="00445F0E">
            <w:pPr>
              <w:pStyle w:val="TAL"/>
            </w:pPr>
            <w:r w:rsidRPr="00317E5D">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tcPr>
          <w:p w14:paraId="729C1EA8"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6A51193A"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4441C320" w14:textId="77777777" w:rsidR="001005B7" w:rsidRPr="00317E5D" w:rsidRDefault="001005B7" w:rsidP="00445F0E">
            <w:pPr>
              <w:pStyle w:val="TAL"/>
            </w:pPr>
            <w:r w:rsidRPr="00317E5D">
              <w:t>Formula: SNR + TT</w:t>
            </w:r>
          </w:p>
          <w:p w14:paraId="29E78289" w14:textId="77777777" w:rsidR="001005B7" w:rsidRPr="00317E5D" w:rsidRDefault="001005B7" w:rsidP="00445F0E">
            <w:pPr>
              <w:pStyle w:val="TAL"/>
            </w:pPr>
            <w:r w:rsidRPr="00317E5D">
              <w:t>T-put limit unchanged</w:t>
            </w:r>
          </w:p>
        </w:tc>
      </w:tr>
      <w:tr w:rsidR="001005B7" w:rsidRPr="00317E5D" w14:paraId="43CBD2F0"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3789A274" w14:textId="77777777" w:rsidR="001005B7" w:rsidRPr="00317E5D" w:rsidRDefault="001005B7" w:rsidP="00445F0E">
            <w:pPr>
              <w:pStyle w:val="TAL"/>
            </w:pPr>
            <w:r w:rsidRPr="00317E5D">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62A0259"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04A8F1BE" w14:textId="77777777" w:rsidR="001005B7" w:rsidRPr="00317E5D" w:rsidRDefault="001005B7" w:rsidP="00445F0E">
            <w:pPr>
              <w:pStyle w:val="TAL"/>
            </w:pPr>
            <w:r w:rsidRPr="00317E5D">
              <w:t>0.9 dB</w:t>
            </w:r>
          </w:p>
        </w:tc>
        <w:tc>
          <w:tcPr>
            <w:tcW w:w="1815" w:type="pct"/>
            <w:gridSpan w:val="2"/>
            <w:tcBorders>
              <w:top w:val="single" w:sz="4" w:space="0" w:color="auto"/>
              <w:left w:val="single" w:sz="4" w:space="0" w:color="auto"/>
              <w:bottom w:val="single" w:sz="4" w:space="0" w:color="auto"/>
              <w:right w:val="single" w:sz="4" w:space="0" w:color="auto"/>
            </w:tcBorders>
          </w:tcPr>
          <w:p w14:paraId="604EBE98" w14:textId="77777777" w:rsidR="001005B7" w:rsidRPr="00317E5D" w:rsidRDefault="001005B7" w:rsidP="00445F0E">
            <w:pPr>
              <w:pStyle w:val="TAL"/>
            </w:pPr>
            <w:r w:rsidRPr="00317E5D">
              <w:t>Formula: SNR + TT</w:t>
            </w:r>
          </w:p>
          <w:p w14:paraId="47F2AC61" w14:textId="77777777" w:rsidR="001005B7" w:rsidRPr="00317E5D" w:rsidRDefault="001005B7" w:rsidP="00445F0E">
            <w:pPr>
              <w:pStyle w:val="TAL"/>
            </w:pPr>
            <w:r w:rsidRPr="00317E5D">
              <w:t>T-put limit unchanged</w:t>
            </w:r>
          </w:p>
        </w:tc>
      </w:tr>
      <w:tr w:rsidR="001005B7" w:rsidRPr="00317E5D" w14:paraId="658AC861" w14:textId="77777777" w:rsidTr="00445F0E">
        <w:trPr>
          <w:cantSplit/>
          <w:jc w:val="center"/>
        </w:trPr>
        <w:tc>
          <w:tcPr>
            <w:tcW w:w="1878" w:type="pct"/>
            <w:gridSpan w:val="3"/>
            <w:tcBorders>
              <w:top w:val="single" w:sz="4" w:space="0" w:color="auto"/>
              <w:left w:val="single" w:sz="4" w:space="0" w:color="auto"/>
              <w:bottom w:val="single" w:sz="4" w:space="0" w:color="auto"/>
              <w:right w:val="single" w:sz="4" w:space="0" w:color="auto"/>
            </w:tcBorders>
          </w:tcPr>
          <w:p w14:paraId="7D6828E3" w14:textId="77777777" w:rsidR="001005B7" w:rsidRPr="00317E5D" w:rsidRDefault="001005B7" w:rsidP="00445F0E">
            <w:pPr>
              <w:pStyle w:val="TAL"/>
            </w:pPr>
            <w:r w:rsidRPr="00317E5D">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F5754B" w14:textId="77777777" w:rsidR="001005B7" w:rsidRPr="00317E5D" w:rsidRDefault="001005B7" w:rsidP="00445F0E">
            <w:pPr>
              <w:pStyle w:val="TAL"/>
            </w:pPr>
            <w:r w:rsidRPr="00317E5D">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6A17638" w14:textId="77777777" w:rsidR="001005B7" w:rsidRPr="00317E5D" w:rsidRDefault="001005B7" w:rsidP="00445F0E">
            <w:pPr>
              <w:pStyle w:val="TAL"/>
            </w:pPr>
            <w:r w:rsidRPr="00317E5D">
              <w:t>1.0 dB</w:t>
            </w:r>
          </w:p>
        </w:tc>
        <w:tc>
          <w:tcPr>
            <w:tcW w:w="1815" w:type="pct"/>
            <w:gridSpan w:val="2"/>
            <w:tcBorders>
              <w:top w:val="single" w:sz="4" w:space="0" w:color="auto"/>
              <w:left w:val="single" w:sz="4" w:space="0" w:color="auto"/>
              <w:bottom w:val="single" w:sz="4" w:space="0" w:color="auto"/>
              <w:right w:val="single" w:sz="4" w:space="0" w:color="auto"/>
            </w:tcBorders>
          </w:tcPr>
          <w:p w14:paraId="1B41101F" w14:textId="77777777" w:rsidR="001005B7" w:rsidRPr="00317E5D" w:rsidRDefault="001005B7" w:rsidP="00445F0E">
            <w:pPr>
              <w:pStyle w:val="TAL"/>
            </w:pPr>
            <w:r w:rsidRPr="00317E5D">
              <w:t>Formula: SNR + TT</w:t>
            </w:r>
          </w:p>
          <w:p w14:paraId="2A143D92" w14:textId="77777777" w:rsidR="001005B7" w:rsidRPr="00317E5D" w:rsidRDefault="001005B7" w:rsidP="00445F0E">
            <w:pPr>
              <w:pStyle w:val="TAL"/>
            </w:pPr>
            <w:r w:rsidRPr="00317E5D">
              <w:t>T-put limit unchanged</w:t>
            </w:r>
          </w:p>
        </w:tc>
      </w:tr>
      <w:tr w:rsidR="00915CF7" w:rsidRPr="00317E5D" w14:paraId="3C3CCD0C" w14:textId="77777777" w:rsidTr="00445F0E">
        <w:trPr>
          <w:cantSplit/>
          <w:jc w:val="center"/>
          <w:ins w:id="461" w:author="Vijay Balasubramanian (QCT)" w:date="2022-11-17T15:08:00Z"/>
        </w:trPr>
        <w:tc>
          <w:tcPr>
            <w:tcW w:w="1878" w:type="pct"/>
            <w:gridSpan w:val="3"/>
            <w:tcBorders>
              <w:top w:val="single" w:sz="4" w:space="0" w:color="auto"/>
              <w:left w:val="single" w:sz="4" w:space="0" w:color="auto"/>
              <w:bottom w:val="single" w:sz="4" w:space="0" w:color="auto"/>
              <w:right w:val="single" w:sz="4" w:space="0" w:color="auto"/>
            </w:tcBorders>
          </w:tcPr>
          <w:p w14:paraId="7D3088A1" w14:textId="32623DDB" w:rsidR="00915CF7" w:rsidRPr="0057098F" w:rsidRDefault="00915CF7" w:rsidP="00915CF7">
            <w:pPr>
              <w:pStyle w:val="TAL"/>
              <w:rPr>
                <w:ins w:id="462" w:author="Vijay Balasubramanian (QCT)" w:date="2022-11-17T15:08:00Z"/>
                <w:highlight w:val="cyan"/>
              </w:rPr>
            </w:pPr>
            <w:ins w:id="463" w:author="Vijay Balasubramanian (QCT)" w:date="2022-11-17T15:09:00Z">
              <w:r w:rsidRPr="0057098F">
                <w:rPr>
                  <w:highlight w:val="cyan"/>
                  <w:lang w:eastAsia="zh-CN"/>
                </w:rPr>
                <w:t>11.1.2.1.1_1</w:t>
              </w:r>
              <w:r w:rsidRPr="0057098F">
                <w:rPr>
                  <w:highlight w:val="cyan"/>
                  <w:lang w:eastAsia="zh-CN"/>
                </w:rPr>
                <w:tab/>
                <w:t>2Rx FR1 PSSCH performance - single active PSSCH link</w:t>
              </w:r>
            </w:ins>
          </w:p>
        </w:tc>
        <w:tc>
          <w:tcPr>
            <w:tcW w:w="685" w:type="pct"/>
            <w:gridSpan w:val="2"/>
            <w:tcBorders>
              <w:top w:val="single" w:sz="4" w:space="0" w:color="auto"/>
              <w:left w:val="single" w:sz="4" w:space="0" w:color="auto"/>
              <w:bottom w:val="single" w:sz="4" w:space="0" w:color="auto"/>
              <w:right w:val="single" w:sz="4" w:space="0" w:color="auto"/>
            </w:tcBorders>
          </w:tcPr>
          <w:p w14:paraId="49F68DDC" w14:textId="7DEBD119" w:rsidR="00915CF7" w:rsidRPr="0057098F" w:rsidRDefault="00915CF7" w:rsidP="00915CF7">
            <w:pPr>
              <w:pStyle w:val="TAL"/>
              <w:rPr>
                <w:ins w:id="464" w:author="Vijay Balasubramanian (QCT)" w:date="2022-11-17T15:08:00Z"/>
                <w:highlight w:val="cyan"/>
              </w:rPr>
            </w:pPr>
            <w:ins w:id="465" w:author="Vijay Balasubramanian (QCT)" w:date="2022-11-17T15:09:00Z">
              <w:r w:rsidRPr="0057098F">
                <w:rPr>
                  <w:highlight w:val="cyan"/>
                  <w:lang w:eastAsia="ja-JP"/>
                </w:rPr>
                <w:t>SNR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12AD170D" w14:textId="5AC1A46A" w:rsidR="00915CF7" w:rsidRPr="0057098F" w:rsidRDefault="00915CF7" w:rsidP="00915CF7">
            <w:pPr>
              <w:pStyle w:val="TAL"/>
              <w:rPr>
                <w:ins w:id="466" w:author="Vijay Balasubramanian (QCT)" w:date="2022-11-17T15:08:00Z"/>
                <w:highlight w:val="cyan"/>
              </w:rPr>
            </w:pPr>
            <w:ins w:id="467" w:author="Vijay Balasubramanian (QCT)" w:date="2022-11-17T15:09:00Z">
              <w:r w:rsidRPr="0057098F">
                <w:rPr>
                  <w:highlight w:val="cyan"/>
                </w:rPr>
                <w:t>0.8 dB</w:t>
              </w:r>
            </w:ins>
          </w:p>
        </w:tc>
        <w:tc>
          <w:tcPr>
            <w:tcW w:w="1815" w:type="pct"/>
            <w:gridSpan w:val="2"/>
            <w:tcBorders>
              <w:top w:val="single" w:sz="4" w:space="0" w:color="auto"/>
              <w:left w:val="single" w:sz="4" w:space="0" w:color="auto"/>
              <w:bottom w:val="single" w:sz="4" w:space="0" w:color="auto"/>
              <w:right w:val="single" w:sz="4" w:space="0" w:color="auto"/>
            </w:tcBorders>
          </w:tcPr>
          <w:p w14:paraId="51CD6BEB" w14:textId="77777777" w:rsidR="00915CF7" w:rsidRPr="0057098F" w:rsidRDefault="00915CF7" w:rsidP="00915CF7">
            <w:pPr>
              <w:pStyle w:val="TAL"/>
              <w:rPr>
                <w:ins w:id="468" w:author="Vijay Balasubramanian (QCT)" w:date="2022-11-17T15:09:00Z"/>
                <w:highlight w:val="cyan"/>
                <w:lang w:eastAsia="ja-JP"/>
              </w:rPr>
            </w:pPr>
            <w:ins w:id="469" w:author="Vijay Balasubramanian (QCT)" w:date="2022-11-17T15:09:00Z">
              <w:r w:rsidRPr="0057098F">
                <w:rPr>
                  <w:highlight w:val="cyan"/>
                  <w:lang w:eastAsia="ja-JP"/>
                </w:rPr>
                <w:t>Formula: SNR + TT</w:t>
              </w:r>
            </w:ins>
          </w:p>
          <w:p w14:paraId="155A174E" w14:textId="50B20869" w:rsidR="00915CF7" w:rsidRPr="0057098F" w:rsidRDefault="00915CF7" w:rsidP="00915CF7">
            <w:pPr>
              <w:pStyle w:val="TAL"/>
              <w:rPr>
                <w:ins w:id="470" w:author="Vijay Balasubramanian (QCT)" w:date="2022-11-17T15:08:00Z"/>
                <w:highlight w:val="cyan"/>
              </w:rPr>
            </w:pPr>
            <w:ins w:id="471" w:author="Vijay Balasubramanian (QCT)" w:date="2022-11-17T15:09:00Z">
              <w:r w:rsidRPr="0057098F">
                <w:rPr>
                  <w:highlight w:val="cyan"/>
                  <w:lang w:eastAsia="ja-JP"/>
                </w:rPr>
                <w:t>T-put limit unchanged</w:t>
              </w:r>
            </w:ins>
          </w:p>
        </w:tc>
      </w:tr>
      <w:tr w:rsidR="00915CF7" w:rsidRPr="00317E5D" w14:paraId="182037E9" w14:textId="77777777" w:rsidTr="00445F0E">
        <w:trPr>
          <w:cantSplit/>
          <w:jc w:val="center"/>
          <w:ins w:id="472" w:author="Vijay Balasubramanian (QCT)" w:date="2022-11-17T15:09:00Z"/>
        </w:trPr>
        <w:tc>
          <w:tcPr>
            <w:tcW w:w="1878" w:type="pct"/>
            <w:gridSpan w:val="3"/>
            <w:tcBorders>
              <w:top w:val="single" w:sz="4" w:space="0" w:color="auto"/>
              <w:left w:val="single" w:sz="4" w:space="0" w:color="auto"/>
              <w:bottom w:val="single" w:sz="4" w:space="0" w:color="auto"/>
              <w:right w:val="single" w:sz="4" w:space="0" w:color="auto"/>
            </w:tcBorders>
          </w:tcPr>
          <w:p w14:paraId="474DE202" w14:textId="3289F6B7" w:rsidR="00915CF7" w:rsidRPr="0057098F" w:rsidRDefault="00915CF7" w:rsidP="00915CF7">
            <w:pPr>
              <w:pStyle w:val="TAL"/>
              <w:rPr>
                <w:ins w:id="473" w:author="Vijay Balasubramanian (QCT)" w:date="2022-11-17T15:09:00Z"/>
                <w:highlight w:val="cyan"/>
                <w:lang w:eastAsia="zh-CN"/>
              </w:rPr>
            </w:pPr>
            <w:ins w:id="474" w:author="Vijay Balasubramanian (QCT)" w:date="2022-11-17T15:09:00Z">
              <w:r w:rsidRPr="0057098F">
                <w:rPr>
                  <w:highlight w:val="cyan"/>
                  <w:lang w:eastAsia="zh-CN"/>
                </w:rPr>
                <w:t>11.1.3.1.1_1</w:t>
              </w:r>
              <w:r w:rsidRPr="0057098F">
                <w:rPr>
                  <w:highlight w:val="cyan"/>
                  <w:lang w:eastAsia="zh-CN"/>
                </w:rPr>
                <w:tab/>
                <w:t>2Rx FR1 PSCCH performance - single active PSSCH link</w:t>
              </w:r>
            </w:ins>
          </w:p>
        </w:tc>
        <w:tc>
          <w:tcPr>
            <w:tcW w:w="685" w:type="pct"/>
            <w:gridSpan w:val="2"/>
            <w:tcBorders>
              <w:top w:val="single" w:sz="4" w:space="0" w:color="auto"/>
              <w:left w:val="single" w:sz="4" w:space="0" w:color="auto"/>
              <w:bottom w:val="single" w:sz="4" w:space="0" w:color="auto"/>
              <w:right w:val="single" w:sz="4" w:space="0" w:color="auto"/>
            </w:tcBorders>
          </w:tcPr>
          <w:p w14:paraId="11E43B2D" w14:textId="71CA9D20" w:rsidR="00915CF7" w:rsidRPr="0057098F" w:rsidRDefault="00915CF7" w:rsidP="00915CF7">
            <w:pPr>
              <w:pStyle w:val="TAL"/>
              <w:rPr>
                <w:ins w:id="475" w:author="Vijay Balasubramanian (QCT)" w:date="2022-11-17T15:09:00Z"/>
                <w:highlight w:val="cyan"/>
                <w:lang w:eastAsia="ja-JP"/>
              </w:rPr>
            </w:pPr>
            <w:ins w:id="476" w:author="Vijay Balasubramanian (QCT)" w:date="2022-11-17T15:09:00Z">
              <w:r w:rsidRPr="0057098F">
                <w:rPr>
                  <w:highlight w:val="cyan"/>
                  <w:lang w:eastAsia="ja-JP"/>
                </w:rPr>
                <w:t>SNR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BBED5A8" w14:textId="04FABBE1" w:rsidR="00915CF7" w:rsidRPr="0057098F" w:rsidRDefault="00915CF7" w:rsidP="00915CF7">
            <w:pPr>
              <w:pStyle w:val="TAL"/>
              <w:rPr>
                <w:ins w:id="477" w:author="Vijay Balasubramanian (QCT)" w:date="2022-11-17T15:09:00Z"/>
                <w:highlight w:val="cyan"/>
              </w:rPr>
            </w:pPr>
            <w:ins w:id="478" w:author="Vijay Balasubramanian (QCT)" w:date="2022-11-17T15:09:00Z">
              <w:r w:rsidRPr="0057098F">
                <w:rPr>
                  <w:highlight w:val="cyan"/>
                </w:rPr>
                <w:t>0.8 dB</w:t>
              </w:r>
            </w:ins>
          </w:p>
        </w:tc>
        <w:tc>
          <w:tcPr>
            <w:tcW w:w="1815" w:type="pct"/>
            <w:gridSpan w:val="2"/>
            <w:tcBorders>
              <w:top w:val="single" w:sz="4" w:space="0" w:color="auto"/>
              <w:left w:val="single" w:sz="4" w:space="0" w:color="auto"/>
              <w:bottom w:val="single" w:sz="4" w:space="0" w:color="auto"/>
              <w:right w:val="single" w:sz="4" w:space="0" w:color="auto"/>
            </w:tcBorders>
          </w:tcPr>
          <w:p w14:paraId="220665E8" w14:textId="77777777" w:rsidR="00915CF7" w:rsidRPr="0057098F" w:rsidRDefault="00915CF7" w:rsidP="00915CF7">
            <w:pPr>
              <w:pStyle w:val="TAL"/>
              <w:rPr>
                <w:ins w:id="479" w:author="Vijay Balasubramanian (QCT)" w:date="2022-11-17T15:09:00Z"/>
                <w:highlight w:val="cyan"/>
                <w:lang w:eastAsia="ja-JP"/>
              </w:rPr>
            </w:pPr>
            <w:ins w:id="480" w:author="Vijay Balasubramanian (QCT)" w:date="2022-11-17T15:09:00Z">
              <w:r w:rsidRPr="0057098F">
                <w:rPr>
                  <w:highlight w:val="cyan"/>
                  <w:lang w:eastAsia="ja-JP"/>
                </w:rPr>
                <w:t>Formula: SNR + TT</w:t>
              </w:r>
            </w:ins>
          </w:p>
          <w:p w14:paraId="63178398" w14:textId="6A802D7A" w:rsidR="00915CF7" w:rsidRPr="0057098F" w:rsidRDefault="00915CF7" w:rsidP="00915CF7">
            <w:pPr>
              <w:pStyle w:val="TAL"/>
              <w:rPr>
                <w:ins w:id="481" w:author="Vijay Balasubramanian (QCT)" w:date="2022-11-17T15:09:00Z"/>
                <w:highlight w:val="cyan"/>
                <w:lang w:eastAsia="ja-JP"/>
              </w:rPr>
            </w:pPr>
            <w:ins w:id="482" w:author="Vijay Balasubramanian (QCT)" w:date="2022-11-17T15:09:00Z">
              <w:r w:rsidRPr="0057098F">
                <w:rPr>
                  <w:highlight w:val="cyan"/>
                  <w:lang w:eastAsia="ja-JP"/>
                </w:rPr>
                <w:t>missing detection probability limit unchanged</w:t>
              </w:r>
            </w:ins>
          </w:p>
        </w:tc>
      </w:tr>
      <w:tr w:rsidR="00915CF7" w:rsidRPr="00317E5D" w14:paraId="2A3151DF" w14:textId="77777777" w:rsidTr="00445F0E">
        <w:trPr>
          <w:cantSplit/>
          <w:jc w:val="center"/>
          <w:ins w:id="483" w:author="Vijay Balasubramanian (QCT)" w:date="2022-11-17T15:09:00Z"/>
        </w:trPr>
        <w:tc>
          <w:tcPr>
            <w:tcW w:w="1878" w:type="pct"/>
            <w:gridSpan w:val="3"/>
            <w:tcBorders>
              <w:top w:val="single" w:sz="4" w:space="0" w:color="auto"/>
              <w:left w:val="single" w:sz="4" w:space="0" w:color="auto"/>
              <w:bottom w:val="single" w:sz="4" w:space="0" w:color="auto"/>
              <w:right w:val="single" w:sz="4" w:space="0" w:color="auto"/>
            </w:tcBorders>
          </w:tcPr>
          <w:p w14:paraId="4BD263CD" w14:textId="07EEEA35" w:rsidR="00915CF7" w:rsidRPr="0057098F" w:rsidRDefault="00915CF7" w:rsidP="00915CF7">
            <w:pPr>
              <w:pStyle w:val="TAL"/>
              <w:rPr>
                <w:ins w:id="484" w:author="Vijay Balasubramanian (QCT)" w:date="2022-11-17T15:09:00Z"/>
                <w:highlight w:val="cyan"/>
                <w:lang w:eastAsia="zh-CN"/>
              </w:rPr>
            </w:pPr>
            <w:ins w:id="485" w:author="Vijay Balasubramanian (QCT)" w:date="2022-11-17T15:09:00Z">
              <w:r w:rsidRPr="0057098F">
                <w:rPr>
                  <w:highlight w:val="cyan"/>
                  <w:lang w:eastAsia="zh-CN"/>
                </w:rPr>
                <w:t>11.1.5.1.1_1</w:t>
              </w:r>
              <w:r w:rsidRPr="0057098F">
                <w:rPr>
                  <w:highlight w:val="cyan"/>
                  <w:lang w:eastAsia="zh-CN"/>
                </w:rPr>
                <w:tab/>
                <w:t>2Rx FR1 PSCCH performance - single active PSSCH link</w:t>
              </w:r>
            </w:ins>
          </w:p>
        </w:tc>
        <w:tc>
          <w:tcPr>
            <w:tcW w:w="685" w:type="pct"/>
            <w:gridSpan w:val="2"/>
            <w:tcBorders>
              <w:top w:val="single" w:sz="4" w:space="0" w:color="auto"/>
              <w:left w:val="single" w:sz="4" w:space="0" w:color="auto"/>
              <w:bottom w:val="single" w:sz="4" w:space="0" w:color="auto"/>
              <w:right w:val="single" w:sz="4" w:space="0" w:color="auto"/>
            </w:tcBorders>
          </w:tcPr>
          <w:p w14:paraId="614B8C28" w14:textId="739BA9B9" w:rsidR="00915CF7" w:rsidRPr="0057098F" w:rsidRDefault="00915CF7" w:rsidP="00915CF7">
            <w:pPr>
              <w:pStyle w:val="TAL"/>
              <w:rPr>
                <w:ins w:id="486" w:author="Vijay Balasubramanian (QCT)" w:date="2022-11-17T15:09:00Z"/>
                <w:highlight w:val="cyan"/>
                <w:lang w:eastAsia="ja-JP"/>
              </w:rPr>
            </w:pPr>
            <w:ins w:id="487" w:author="Vijay Balasubramanian (QCT)" w:date="2022-11-17T15:09:00Z">
              <w:r w:rsidRPr="0057098F">
                <w:rPr>
                  <w:highlight w:val="cyan"/>
                  <w:lang w:eastAsia="ja-JP"/>
                </w:rPr>
                <w:t>SNR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2A4CCED2" w14:textId="35CB206F" w:rsidR="00915CF7" w:rsidRPr="0057098F" w:rsidRDefault="00915CF7" w:rsidP="00915CF7">
            <w:pPr>
              <w:pStyle w:val="TAL"/>
              <w:rPr>
                <w:ins w:id="488" w:author="Vijay Balasubramanian (QCT)" w:date="2022-11-17T15:09:00Z"/>
                <w:highlight w:val="cyan"/>
              </w:rPr>
            </w:pPr>
            <w:ins w:id="489" w:author="Vijay Balasubramanian (QCT)" w:date="2022-11-17T15:09:00Z">
              <w:r w:rsidRPr="0057098F">
                <w:rPr>
                  <w:highlight w:val="cyan"/>
                </w:rPr>
                <w:t>0.8 dB</w:t>
              </w:r>
            </w:ins>
          </w:p>
        </w:tc>
        <w:tc>
          <w:tcPr>
            <w:tcW w:w="1815" w:type="pct"/>
            <w:gridSpan w:val="2"/>
            <w:tcBorders>
              <w:top w:val="single" w:sz="4" w:space="0" w:color="auto"/>
              <w:left w:val="single" w:sz="4" w:space="0" w:color="auto"/>
              <w:bottom w:val="single" w:sz="4" w:space="0" w:color="auto"/>
              <w:right w:val="single" w:sz="4" w:space="0" w:color="auto"/>
            </w:tcBorders>
          </w:tcPr>
          <w:p w14:paraId="4CA81079" w14:textId="77777777" w:rsidR="00915CF7" w:rsidRPr="0057098F" w:rsidRDefault="00915CF7" w:rsidP="00915CF7">
            <w:pPr>
              <w:pStyle w:val="TAL"/>
              <w:rPr>
                <w:ins w:id="490" w:author="Vijay Balasubramanian (QCT)" w:date="2022-11-17T15:09:00Z"/>
                <w:highlight w:val="cyan"/>
                <w:lang w:eastAsia="ja-JP"/>
              </w:rPr>
            </w:pPr>
            <w:ins w:id="491" w:author="Vijay Balasubramanian (QCT)" w:date="2022-11-17T15:09:00Z">
              <w:r w:rsidRPr="0057098F">
                <w:rPr>
                  <w:highlight w:val="cyan"/>
                  <w:lang w:eastAsia="ja-JP"/>
                </w:rPr>
                <w:t>Formula: SNR + TT</w:t>
              </w:r>
            </w:ins>
          </w:p>
          <w:p w14:paraId="5FA72488" w14:textId="668CDD1A" w:rsidR="00915CF7" w:rsidRPr="0057098F" w:rsidRDefault="00915CF7" w:rsidP="00915CF7">
            <w:pPr>
              <w:pStyle w:val="TAL"/>
              <w:rPr>
                <w:ins w:id="492" w:author="Vijay Balasubramanian (QCT)" w:date="2022-11-17T15:09:00Z"/>
                <w:highlight w:val="cyan"/>
                <w:lang w:eastAsia="ja-JP"/>
              </w:rPr>
            </w:pPr>
            <w:ins w:id="493" w:author="Vijay Balasubramanian (QCT)" w:date="2022-11-17T15:09:00Z">
              <w:r w:rsidRPr="0057098F">
                <w:rPr>
                  <w:highlight w:val="cyan"/>
                  <w:lang w:eastAsia="ja-JP"/>
                </w:rPr>
                <w:t>missing detection probability limit unchanged</w:t>
              </w:r>
            </w:ins>
          </w:p>
        </w:tc>
      </w:tr>
      <w:tr w:rsidR="00915CF7" w:rsidRPr="00317E5D" w14:paraId="74CAE04F" w14:textId="77777777" w:rsidTr="00445F0E">
        <w:trPr>
          <w:cantSplit/>
          <w:jc w:val="center"/>
          <w:ins w:id="494" w:author="Vijay Balasubramanian (QCT)" w:date="2022-11-17T15:09:00Z"/>
        </w:trPr>
        <w:tc>
          <w:tcPr>
            <w:tcW w:w="1878" w:type="pct"/>
            <w:gridSpan w:val="3"/>
            <w:tcBorders>
              <w:top w:val="single" w:sz="4" w:space="0" w:color="auto"/>
              <w:left w:val="single" w:sz="4" w:space="0" w:color="auto"/>
              <w:bottom w:val="single" w:sz="4" w:space="0" w:color="auto"/>
              <w:right w:val="single" w:sz="4" w:space="0" w:color="auto"/>
            </w:tcBorders>
          </w:tcPr>
          <w:p w14:paraId="208870A5" w14:textId="322909F7" w:rsidR="00915CF7" w:rsidRPr="0057098F" w:rsidRDefault="00915CF7" w:rsidP="00915CF7">
            <w:pPr>
              <w:pStyle w:val="TAL"/>
              <w:rPr>
                <w:ins w:id="495" w:author="Vijay Balasubramanian (QCT)" w:date="2022-11-17T15:09:00Z"/>
                <w:highlight w:val="cyan"/>
                <w:lang w:eastAsia="zh-CN"/>
              </w:rPr>
            </w:pPr>
            <w:ins w:id="496" w:author="Vijay Balasubramanian (QCT)" w:date="2022-11-17T15:09:00Z">
              <w:r w:rsidRPr="0057098F">
                <w:rPr>
                  <w:highlight w:val="cyan"/>
                  <w:lang w:eastAsia="zh-CN"/>
                </w:rPr>
                <w:t>11.1.6.1.1_1</w:t>
              </w:r>
              <w:r w:rsidRPr="0057098F">
                <w:rPr>
                  <w:highlight w:val="cyan"/>
                  <w:lang w:eastAsia="zh-CN"/>
                </w:rPr>
                <w:tab/>
                <w:t>2Rx FR1 Power imbalance performance - two active PSSCH link</w:t>
              </w:r>
            </w:ins>
          </w:p>
        </w:tc>
        <w:tc>
          <w:tcPr>
            <w:tcW w:w="685" w:type="pct"/>
            <w:gridSpan w:val="2"/>
            <w:tcBorders>
              <w:top w:val="single" w:sz="4" w:space="0" w:color="auto"/>
              <w:left w:val="single" w:sz="4" w:space="0" w:color="auto"/>
              <w:bottom w:val="single" w:sz="4" w:space="0" w:color="auto"/>
              <w:right w:val="single" w:sz="4" w:space="0" w:color="auto"/>
            </w:tcBorders>
          </w:tcPr>
          <w:p w14:paraId="2D563E89" w14:textId="6B7003D9" w:rsidR="00915CF7" w:rsidRPr="0057098F" w:rsidRDefault="00915CF7" w:rsidP="00915CF7">
            <w:pPr>
              <w:pStyle w:val="TAL"/>
              <w:rPr>
                <w:ins w:id="497" w:author="Vijay Balasubramanian (QCT)" w:date="2022-11-17T15:09:00Z"/>
                <w:highlight w:val="cyan"/>
                <w:lang w:eastAsia="ja-JP"/>
              </w:rPr>
            </w:pPr>
            <w:ins w:id="498" w:author="Vijay Balasubramanian (QCT)" w:date="2022-11-17T15:09:00Z">
              <w:r w:rsidRPr="0057098F">
                <w:rPr>
                  <w:highlight w:val="cyan"/>
                  <w:lang w:eastAsia="ja-JP"/>
                </w:rPr>
                <w:t>SNR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60A9EA61" w14:textId="435081BC" w:rsidR="00915CF7" w:rsidRPr="0057098F" w:rsidRDefault="00915CF7" w:rsidP="00915CF7">
            <w:pPr>
              <w:pStyle w:val="TAL"/>
              <w:rPr>
                <w:ins w:id="499" w:author="Vijay Balasubramanian (QCT)" w:date="2022-11-17T15:09:00Z"/>
                <w:highlight w:val="cyan"/>
              </w:rPr>
            </w:pPr>
            <w:ins w:id="500" w:author="Vijay Balasubramanian (QCT)" w:date="2022-11-17T15:09:00Z">
              <w:r w:rsidRPr="0057098F">
                <w:rPr>
                  <w:highlight w:val="cyan"/>
                </w:rPr>
                <w:t>0.6 dB</w:t>
              </w:r>
            </w:ins>
          </w:p>
        </w:tc>
        <w:tc>
          <w:tcPr>
            <w:tcW w:w="1815" w:type="pct"/>
            <w:gridSpan w:val="2"/>
            <w:tcBorders>
              <w:top w:val="single" w:sz="4" w:space="0" w:color="auto"/>
              <w:left w:val="single" w:sz="4" w:space="0" w:color="auto"/>
              <w:bottom w:val="single" w:sz="4" w:space="0" w:color="auto"/>
              <w:right w:val="single" w:sz="4" w:space="0" w:color="auto"/>
            </w:tcBorders>
          </w:tcPr>
          <w:p w14:paraId="028DE457" w14:textId="77777777" w:rsidR="00915CF7" w:rsidRPr="0057098F" w:rsidRDefault="00915CF7" w:rsidP="00915CF7">
            <w:pPr>
              <w:pStyle w:val="TAL"/>
              <w:rPr>
                <w:ins w:id="501" w:author="Vijay Balasubramanian (QCT)" w:date="2022-11-17T15:09:00Z"/>
                <w:highlight w:val="cyan"/>
                <w:lang w:eastAsia="ja-JP"/>
              </w:rPr>
            </w:pPr>
            <w:ins w:id="502" w:author="Vijay Balasubramanian (QCT)" w:date="2022-11-17T15:09:00Z">
              <w:r w:rsidRPr="0057098F">
                <w:rPr>
                  <w:highlight w:val="cyan"/>
                  <w:lang w:eastAsia="ja-JP"/>
                </w:rPr>
                <w:t>Formula: SNR + TT</w:t>
              </w:r>
            </w:ins>
          </w:p>
          <w:p w14:paraId="7191788E" w14:textId="187D8552" w:rsidR="00915CF7" w:rsidRPr="0057098F" w:rsidRDefault="00915CF7" w:rsidP="00915CF7">
            <w:pPr>
              <w:pStyle w:val="TAL"/>
              <w:rPr>
                <w:ins w:id="503" w:author="Vijay Balasubramanian (QCT)" w:date="2022-11-17T15:09:00Z"/>
                <w:highlight w:val="cyan"/>
                <w:lang w:eastAsia="ja-JP"/>
              </w:rPr>
            </w:pPr>
            <w:ins w:id="504" w:author="Vijay Balasubramanian (QCT)" w:date="2022-11-17T15:09:00Z">
              <w:r w:rsidRPr="0057098F">
                <w:rPr>
                  <w:highlight w:val="cyan"/>
                  <w:lang w:eastAsia="ja-JP"/>
                </w:rPr>
                <w:t>T-put limit unchanged</w:t>
              </w:r>
            </w:ins>
          </w:p>
        </w:tc>
      </w:tr>
      <w:tr w:rsidR="00915CF7" w:rsidRPr="00317E5D" w14:paraId="5CB6AD90" w14:textId="77777777" w:rsidTr="00445F0E">
        <w:trPr>
          <w:cantSplit/>
          <w:jc w:val="center"/>
          <w:ins w:id="505" w:author="Vijay Balasubramanian (QCT)" w:date="2022-11-17T15:09:00Z"/>
        </w:trPr>
        <w:tc>
          <w:tcPr>
            <w:tcW w:w="1878" w:type="pct"/>
            <w:gridSpan w:val="3"/>
            <w:tcBorders>
              <w:top w:val="single" w:sz="4" w:space="0" w:color="auto"/>
              <w:left w:val="single" w:sz="4" w:space="0" w:color="auto"/>
              <w:bottom w:val="single" w:sz="4" w:space="0" w:color="auto"/>
              <w:right w:val="single" w:sz="4" w:space="0" w:color="auto"/>
            </w:tcBorders>
          </w:tcPr>
          <w:p w14:paraId="31E12F8C" w14:textId="362CA624" w:rsidR="00915CF7" w:rsidRPr="0057098F" w:rsidRDefault="00915CF7" w:rsidP="00915CF7">
            <w:pPr>
              <w:pStyle w:val="TAL"/>
              <w:rPr>
                <w:ins w:id="506" w:author="Vijay Balasubramanian (QCT)" w:date="2022-11-17T15:09:00Z"/>
                <w:highlight w:val="cyan"/>
                <w:lang w:eastAsia="zh-CN"/>
              </w:rPr>
            </w:pPr>
            <w:ins w:id="507" w:author="Vijay Balasubramanian (QCT)" w:date="2022-11-17T15:09:00Z">
              <w:r w:rsidRPr="0057098F">
                <w:rPr>
                  <w:highlight w:val="cyan"/>
                  <w:lang w:eastAsia="zh-CN"/>
                </w:rPr>
                <w:t>11.1.7.1.1_1</w:t>
              </w:r>
              <w:r w:rsidRPr="0057098F">
                <w:rPr>
                  <w:highlight w:val="cyan"/>
                  <w:lang w:eastAsia="zh-CN"/>
                </w:rPr>
                <w:tab/>
                <w:t>2Rx FR1 HARQ buffer soft combining performance - maximum number of HARQ processes</w:t>
              </w:r>
            </w:ins>
          </w:p>
        </w:tc>
        <w:tc>
          <w:tcPr>
            <w:tcW w:w="685" w:type="pct"/>
            <w:gridSpan w:val="2"/>
            <w:tcBorders>
              <w:top w:val="single" w:sz="4" w:space="0" w:color="auto"/>
              <w:left w:val="single" w:sz="4" w:space="0" w:color="auto"/>
              <w:bottom w:val="single" w:sz="4" w:space="0" w:color="auto"/>
              <w:right w:val="single" w:sz="4" w:space="0" w:color="auto"/>
            </w:tcBorders>
          </w:tcPr>
          <w:p w14:paraId="26E9D737" w14:textId="69EE75B0" w:rsidR="00915CF7" w:rsidRPr="0057098F" w:rsidRDefault="00915CF7" w:rsidP="00915CF7">
            <w:pPr>
              <w:pStyle w:val="TAL"/>
              <w:rPr>
                <w:ins w:id="508" w:author="Vijay Balasubramanian (QCT)" w:date="2022-11-17T15:09:00Z"/>
                <w:highlight w:val="cyan"/>
                <w:lang w:eastAsia="ja-JP"/>
              </w:rPr>
            </w:pPr>
            <w:ins w:id="509" w:author="Vijay Balasubramanian (QCT)" w:date="2022-11-17T15:09:00Z">
              <w:r w:rsidRPr="0057098F">
                <w:rPr>
                  <w:highlight w:val="cyan"/>
                  <w:lang w:eastAsia="ja-JP"/>
                </w:rPr>
                <w:t>SNR as specified</w:t>
              </w:r>
            </w:ins>
          </w:p>
        </w:tc>
        <w:tc>
          <w:tcPr>
            <w:tcW w:w="622" w:type="pct"/>
            <w:gridSpan w:val="2"/>
            <w:tcBorders>
              <w:top w:val="single" w:sz="4" w:space="0" w:color="auto"/>
              <w:left w:val="single" w:sz="4" w:space="0" w:color="auto"/>
              <w:bottom w:val="single" w:sz="4" w:space="0" w:color="auto"/>
              <w:right w:val="single" w:sz="4" w:space="0" w:color="auto"/>
            </w:tcBorders>
          </w:tcPr>
          <w:p w14:paraId="73F22C26" w14:textId="7C25CD21" w:rsidR="00915CF7" w:rsidRPr="0057098F" w:rsidRDefault="00915CF7" w:rsidP="00915CF7">
            <w:pPr>
              <w:pStyle w:val="TAL"/>
              <w:rPr>
                <w:ins w:id="510" w:author="Vijay Balasubramanian (QCT)" w:date="2022-11-17T15:09:00Z"/>
                <w:highlight w:val="cyan"/>
              </w:rPr>
            </w:pPr>
            <w:ins w:id="511" w:author="Vijay Balasubramanian (QCT)" w:date="2022-11-17T15:09:00Z">
              <w:r w:rsidRPr="0057098F">
                <w:rPr>
                  <w:highlight w:val="cyan"/>
                </w:rPr>
                <w:t>0.6 dB</w:t>
              </w:r>
            </w:ins>
          </w:p>
        </w:tc>
        <w:tc>
          <w:tcPr>
            <w:tcW w:w="1815" w:type="pct"/>
            <w:gridSpan w:val="2"/>
            <w:tcBorders>
              <w:top w:val="single" w:sz="4" w:space="0" w:color="auto"/>
              <w:left w:val="single" w:sz="4" w:space="0" w:color="auto"/>
              <w:bottom w:val="single" w:sz="4" w:space="0" w:color="auto"/>
              <w:right w:val="single" w:sz="4" w:space="0" w:color="auto"/>
            </w:tcBorders>
          </w:tcPr>
          <w:p w14:paraId="513B7647" w14:textId="77777777" w:rsidR="00915CF7" w:rsidRPr="0057098F" w:rsidRDefault="00915CF7" w:rsidP="00915CF7">
            <w:pPr>
              <w:pStyle w:val="TAL"/>
              <w:rPr>
                <w:ins w:id="512" w:author="Vijay Balasubramanian (QCT)" w:date="2022-11-17T15:09:00Z"/>
                <w:highlight w:val="cyan"/>
                <w:lang w:eastAsia="ja-JP"/>
              </w:rPr>
            </w:pPr>
            <w:ins w:id="513" w:author="Vijay Balasubramanian (QCT)" w:date="2022-11-17T15:09:00Z">
              <w:r w:rsidRPr="0057098F">
                <w:rPr>
                  <w:highlight w:val="cyan"/>
                  <w:lang w:eastAsia="ja-JP"/>
                </w:rPr>
                <w:t>Formula: SNR + TT</w:t>
              </w:r>
            </w:ins>
          </w:p>
          <w:p w14:paraId="2C949F79" w14:textId="71357568" w:rsidR="00915CF7" w:rsidRPr="0057098F" w:rsidRDefault="00915CF7" w:rsidP="00915CF7">
            <w:pPr>
              <w:pStyle w:val="TAL"/>
              <w:rPr>
                <w:ins w:id="514" w:author="Vijay Balasubramanian (QCT)" w:date="2022-11-17T15:09:00Z"/>
                <w:highlight w:val="cyan"/>
                <w:lang w:eastAsia="ja-JP"/>
              </w:rPr>
            </w:pPr>
            <w:ins w:id="515" w:author="Vijay Balasubramanian (QCT)" w:date="2022-11-17T15:09:00Z">
              <w:r w:rsidRPr="0057098F">
                <w:rPr>
                  <w:highlight w:val="cyan"/>
                  <w:lang w:eastAsia="ja-JP"/>
                </w:rPr>
                <w:t>T-put limit unchanged</w:t>
              </w:r>
            </w:ins>
          </w:p>
        </w:tc>
      </w:tr>
      <w:tr w:rsidR="00915CF7" w:rsidRPr="00317E5D" w14:paraId="3646DBFC" w14:textId="77777777" w:rsidTr="00445F0E">
        <w:trPr>
          <w:cantSplit/>
          <w:jc w:val="center"/>
          <w:ins w:id="516" w:author="Vijay Balasubramanian (QCT)" w:date="2022-11-17T15:09:00Z"/>
        </w:trPr>
        <w:tc>
          <w:tcPr>
            <w:tcW w:w="1878" w:type="pct"/>
            <w:gridSpan w:val="3"/>
            <w:tcBorders>
              <w:top w:val="single" w:sz="4" w:space="0" w:color="auto"/>
              <w:left w:val="single" w:sz="4" w:space="0" w:color="auto"/>
              <w:bottom w:val="single" w:sz="4" w:space="0" w:color="auto"/>
              <w:right w:val="single" w:sz="4" w:space="0" w:color="auto"/>
            </w:tcBorders>
          </w:tcPr>
          <w:p w14:paraId="30C697C9" w14:textId="64067276" w:rsidR="00915CF7" w:rsidRPr="0057098F" w:rsidRDefault="00915CF7" w:rsidP="00915CF7">
            <w:pPr>
              <w:pStyle w:val="TAL"/>
              <w:rPr>
                <w:ins w:id="517" w:author="Vijay Balasubramanian (QCT)" w:date="2022-11-17T15:09:00Z"/>
                <w:highlight w:val="cyan"/>
                <w:lang w:eastAsia="zh-CN"/>
              </w:rPr>
            </w:pPr>
            <w:ins w:id="518" w:author="Vijay Balasubramanian (QCT)" w:date="2022-11-17T15:10:00Z">
              <w:r w:rsidRPr="0057098F">
                <w:rPr>
                  <w:highlight w:val="cyan"/>
                  <w:lang w:eastAsia="zh-CN"/>
                </w:rPr>
                <w:t>11.1.8.1.1_1</w:t>
              </w:r>
              <w:r w:rsidRPr="0057098F">
                <w:rPr>
                  <w:highlight w:val="cyan"/>
                  <w:lang w:eastAsia="zh-CN"/>
                </w:rPr>
                <w:tab/>
                <w:t>2Rx FR1 PSCCH decoding capability - maximum number of received PSCCHs</w:t>
              </w:r>
            </w:ins>
          </w:p>
        </w:tc>
        <w:tc>
          <w:tcPr>
            <w:tcW w:w="685" w:type="pct"/>
            <w:gridSpan w:val="2"/>
            <w:tcBorders>
              <w:top w:val="single" w:sz="4" w:space="0" w:color="auto"/>
              <w:left w:val="single" w:sz="4" w:space="0" w:color="auto"/>
              <w:bottom w:val="single" w:sz="4" w:space="0" w:color="auto"/>
              <w:right w:val="single" w:sz="4" w:space="0" w:color="auto"/>
            </w:tcBorders>
          </w:tcPr>
          <w:p w14:paraId="4DB9BB22" w14:textId="66620C08" w:rsidR="00915CF7" w:rsidRPr="0057098F" w:rsidRDefault="00915CF7" w:rsidP="00915CF7">
            <w:pPr>
              <w:pStyle w:val="TAL"/>
              <w:rPr>
                <w:ins w:id="519" w:author="Vijay Balasubramanian (QCT)" w:date="2022-11-17T15:09:00Z"/>
                <w:highlight w:val="cyan"/>
                <w:lang w:eastAsia="ja-JP"/>
              </w:rPr>
            </w:pPr>
            <w:proofErr w:type="spellStart"/>
            <w:ins w:id="520" w:author="Vijay Balasubramanian (QCT)" w:date="2022-11-17T15:10:00Z">
              <w:r w:rsidRPr="0057098F">
                <w:rPr>
                  <w:rFonts w:cs="Arial"/>
                  <w:szCs w:val="18"/>
                  <w:highlight w:val="cyan"/>
                </w:rPr>
                <w:t>sidelink</w:t>
              </w:r>
              <w:proofErr w:type="spellEnd"/>
              <w:r w:rsidRPr="0057098F">
                <w:rPr>
                  <w:rFonts w:cs="Arial"/>
                  <w:szCs w:val="18"/>
                  <w:highlight w:val="cyan"/>
                </w:rPr>
                <w:t xml:space="preserve"> power</w:t>
              </w:r>
            </w:ins>
          </w:p>
        </w:tc>
        <w:tc>
          <w:tcPr>
            <w:tcW w:w="622" w:type="pct"/>
            <w:gridSpan w:val="2"/>
            <w:tcBorders>
              <w:top w:val="single" w:sz="4" w:space="0" w:color="auto"/>
              <w:left w:val="single" w:sz="4" w:space="0" w:color="auto"/>
              <w:bottom w:val="single" w:sz="4" w:space="0" w:color="auto"/>
              <w:right w:val="single" w:sz="4" w:space="0" w:color="auto"/>
            </w:tcBorders>
          </w:tcPr>
          <w:p w14:paraId="694CDB45" w14:textId="5A746FB6" w:rsidR="00915CF7" w:rsidRPr="0057098F" w:rsidRDefault="00915CF7" w:rsidP="00915CF7">
            <w:pPr>
              <w:pStyle w:val="TAL"/>
              <w:rPr>
                <w:ins w:id="521" w:author="Vijay Balasubramanian (QCT)" w:date="2022-11-17T15:09:00Z"/>
                <w:highlight w:val="cyan"/>
              </w:rPr>
            </w:pPr>
            <w:ins w:id="522" w:author="Vijay Balasubramanian (QCT)" w:date="2022-11-17T15:10:00Z">
              <w:r w:rsidRPr="0057098F">
                <w:rPr>
                  <w:highlight w:val="cyan"/>
                  <w:lang w:eastAsia="zh-CN"/>
                </w:rPr>
                <w:t>0 dB</w:t>
              </w:r>
            </w:ins>
          </w:p>
        </w:tc>
        <w:tc>
          <w:tcPr>
            <w:tcW w:w="1815" w:type="pct"/>
            <w:gridSpan w:val="2"/>
            <w:tcBorders>
              <w:top w:val="single" w:sz="4" w:space="0" w:color="auto"/>
              <w:left w:val="single" w:sz="4" w:space="0" w:color="auto"/>
              <w:bottom w:val="single" w:sz="4" w:space="0" w:color="auto"/>
              <w:right w:val="single" w:sz="4" w:space="0" w:color="auto"/>
            </w:tcBorders>
          </w:tcPr>
          <w:p w14:paraId="3FEE8D08" w14:textId="77777777" w:rsidR="00915CF7" w:rsidRPr="0057098F" w:rsidRDefault="00915CF7" w:rsidP="00915CF7">
            <w:pPr>
              <w:pStyle w:val="TAL"/>
              <w:rPr>
                <w:ins w:id="523" w:author="Vijay Balasubramanian (QCT)" w:date="2022-11-17T15:10:00Z"/>
                <w:rFonts w:cs="Arial"/>
                <w:szCs w:val="18"/>
                <w:highlight w:val="cyan"/>
              </w:rPr>
            </w:pPr>
            <w:proofErr w:type="spellStart"/>
            <w:ins w:id="524" w:author="Vijay Balasubramanian (QCT)" w:date="2022-11-17T15:10:00Z">
              <w:r w:rsidRPr="0057098F">
                <w:rPr>
                  <w:rFonts w:cs="Arial"/>
                  <w:szCs w:val="18"/>
                  <w:highlight w:val="cyan"/>
                </w:rPr>
                <w:t>sidelink</w:t>
              </w:r>
              <w:proofErr w:type="spellEnd"/>
              <w:r w:rsidRPr="0057098F">
                <w:rPr>
                  <w:rFonts w:cs="Arial"/>
                  <w:szCs w:val="18"/>
                  <w:highlight w:val="cyan"/>
                </w:rPr>
                <w:t xml:space="preserve"> power unchanged</w:t>
              </w:r>
            </w:ins>
          </w:p>
          <w:p w14:paraId="4484D0B0" w14:textId="3DA545AC" w:rsidR="00915CF7" w:rsidRPr="0057098F" w:rsidRDefault="00915CF7" w:rsidP="00915CF7">
            <w:pPr>
              <w:pStyle w:val="TAL"/>
              <w:rPr>
                <w:ins w:id="525" w:author="Vijay Balasubramanian (QCT)" w:date="2022-11-17T15:09:00Z"/>
                <w:highlight w:val="cyan"/>
                <w:lang w:eastAsia="ja-JP"/>
              </w:rPr>
            </w:pPr>
            <w:ins w:id="526" w:author="Vijay Balasubramanian (QCT)" w:date="2022-11-17T15:10:00Z">
              <w:r w:rsidRPr="0057098F">
                <w:rPr>
                  <w:highlight w:val="cyan"/>
                  <w:lang w:eastAsia="ja-JP"/>
                </w:rPr>
                <w:t>missing detection probability limit unchanged</w:t>
              </w:r>
            </w:ins>
          </w:p>
        </w:tc>
      </w:tr>
      <w:tr w:rsidR="00915CF7" w:rsidRPr="00317E5D" w14:paraId="6BE1E762" w14:textId="77777777" w:rsidTr="00445F0E">
        <w:trPr>
          <w:cantSplit/>
          <w:jc w:val="center"/>
          <w:ins w:id="527" w:author="Vijay Balasubramanian (QCT)" w:date="2022-11-17T15:10:00Z"/>
        </w:trPr>
        <w:tc>
          <w:tcPr>
            <w:tcW w:w="1878" w:type="pct"/>
            <w:gridSpan w:val="3"/>
            <w:tcBorders>
              <w:top w:val="single" w:sz="4" w:space="0" w:color="auto"/>
              <w:left w:val="single" w:sz="4" w:space="0" w:color="auto"/>
              <w:bottom w:val="single" w:sz="4" w:space="0" w:color="auto"/>
              <w:right w:val="single" w:sz="4" w:space="0" w:color="auto"/>
            </w:tcBorders>
          </w:tcPr>
          <w:p w14:paraId="42241EAA" w14:textId="13A2FFA2" w:rsidR="00915CF7" w:rsidRPr="0057098F" w:rsidRDefault="00915CF7" w:rsidP="00915CF7">
            <w:pPr>
              <w:pStyle w:val="TAL"/>
              <w:rPr>
                <w:ins w:id="528" w:author="Vijay Balasubramanian (QCT)" w:date="2022-11-17T15:10:00Z"/>
                <w:highlight w:val="cyan"/>
                <w:lang w:eastAsia="zh-CN"/>
              </w:rPr>
            </w:pPr>
            <w:ins w:id="529" w:author="Vijay Balasubramanian (QCT)" w:date="2022-11-17T15:10:00Z">
              <w:r w:rsidRPr="0057098F">
                <w:rPr>
                  <w:highlight w:val="cyan"/>
                  <w:lang w:eastAsia="zh-CN"/>
                </w:rPr>
                <w:t>11.1.9.1.1_1</w:t>
              </w:r>
              <w:r w:rsidRPr="0057098F">
                <w:rPr>
                  <w:highlight w:val="cyan"/>
                  <w:lang w:eastAsia="zh-CN"/>
                </w:rPr>
                <w:tab/>
                <w:t>2Rx FR1 PSFCH decoding capability - maximum number of received PSFCHs</w:t>
              </w:r>
            </w:ins>
          </w:p>
        </w:tc>
        <w:tc>
          <w:tcPr>
            <w:tcW w:w="685" w:type="pct"/>
            <w:gridSpan w:val="2"/>
            <w:tcBorders>
              <w:top w:val="single" w:sz="4" w:space="0" w:color="auto"/>
              <w:left w:val="single" w:sz="4" w:space="0" w:color="auto"/>
              <w:bottom w:val="single" w:sz="4" w:space="0" w:color="auto"/>
              <w:right w:val="single" w:sz="4" w:space="0" w:color="auto"/>
            </w:tcBorders>
          </w:tcPr>
          <w:p w14:paraId="7EB93B18" w14:textId="6F359E26" w:rsidR="00915CF7" w:rsidRPr="0057098F" w:rsidRDefault="00915CF7" w:rsidP="00915CF7">
            <w:pPr>
              <w:pStyle w:val="TAL"/>
              <w:rPr>
                <w:ins w:id="530" w:author="Vijay Balasubramanian (QCT)" w:date="2022-11-17T15:10:00Z"/>
                <w:rFonts w:cs="Arial"/>
                <w:szCs w:val="18"/>
                <w:highlight w:val="cyan"/>
              </w:rPr>
            </w:pPr>
            <w:proofErr w:type="spellStart"/>
            <w:ins w:id="531" w:author="Vijay Balasubramanian (QCT)" w:date="2022-11-17T15:10:00Z">
              <w:r w:rsidRPr="0057098F">
                <w:rPr>
                  <w:rFonts w:cs="Arial"/>
                  <w:szCs w:val="18"/>
                  <w:highlight w:val="cyan"/>
                </w:rPr>
                <w:t>sidelink</w:t>
              </w:r>
              <w:proofErr w:type="spellEnd"/>
              <w:r w:rsidRPr="0057098F">
                <w:rPr>
                  <w:rFonts w:cs="Arial"/>
                  <w:szCs w:val="18"/>
                  <w:highlight w:val="cyan"/>
                </w:rPr>
                <w:t xml:space="preserve"> power</w:t>
              </w:r>
            </w:ins>
          </w:p>
        </w:tc>
        <w:tc>
          <w:tcPr>
            <w:tcW w:w="622" w:type="pct"/>
            <w:gridSpan w:val="2"/>
            <w:tcBorders>
              <w:top w:val="single" w:sz="4" w:space="0" w:color="auto"/>
              <w:left w:val="single" w:sz="4" w:space="0" w:color="auto"/>
              <w:bottom w:val="single" w:sz="4" w:space="0" w:color="auto"/>
              <w:right w:val="single" w:sz="4" w:space="0" w:color="auto"/>
            </w:tcBorders>
          </w:tcPr>
          <w:p w14:paraId="231CF1AB" w14:textId="77010FC3" w:rsidR="00915CF7" w:rsidRPr="0057098F" w:rsidRDefault="00915CF7" w:rsidP="00915CF7">
            <w:pPr>
              <w:pStyle w:val="TAL"/>
              <w:rPr>
                <w:ins w:id="532" w:author="Vijay Balasubramanian (QCT)" w:date="2022-11-17T15:10:00Z"/>
                <w:highlight w:val="cyan"/>
                <w:lang w:eastAsia="zh-CN"/>
              </w:rPr>
            </w:pPr>
            <w:ins w:id="533" w:author="Vijay Balasubramanian (QCT)" w:date="2022-11-17T15:10:00Z">
              <w:r w:rsidRPr="0057098F">
                <w:rPr>
                  <w:highlight w:val="cyan"/>
                  <w:lang w:eastAsia="zh-CN"/>
                </w:rPr>
                <w:t>0 dB</w:t>
              </w:r>
            </w:ins>
          </w:p>
        </w:tc>
        <w:tc>
          <w:tcPr>
            <w:tcW w:w="1815" w:type="pct"/>
            <w:gridSpan w:val="2"/>
            <w:tcBorders>
              <w:top w:val="single" w:sz="4" w:space="0" w:color="auto"/>
              <w:left w:val="single" w:sz="4" w:space="0" w:color="auto"/>
              <w:bottom w:val="single" w:sz="4" w:space="0" w:color="auto"/>
              <w:right w:val="single" w:sz="4" w:space="0" w:color="auto"/>
            </w:tcBorders>
          </w:tcPr>
          <w:p w14:paraId="7EC6A4B2" w14:textId="77777777" w:rsidR="00915CF7" w:rsidRPr="0057098F" w:rsidRDefault="00915CF7" w:rsidP="00915CF7">
            <w:pPr>
              <w:pStyle w:val="TAL"/>
              <w:rPr>
                <w:ins w:id="534" w:author="Vijay Balasubramanian (QCT)" w:date="2022-11-17T15:10:00Z"/>
                <w:rFonts w:cs="Arial"/>
                <w:szCs w:val="18"/>
                <w:highlight w:val="cyan"/>
              </w:rPr>
            </w:pPr>
            <w:proofErr w:type="spellStart"/>
            <w:ins w:id="535" w:author="Vijay Balasubramanian (QCT)" w:date="2022-11-17T15:10:00Z">
              <w:r w:rsidRPr="0057098F">
                <w:rPr>
                  <w:rFonts w:cs="Arial"/>
                  <w:szCs w:val="18"/>
                  <w:highlight w:val="cyan"/>
                </w:rPr>
                <w:t>sidelink</w:t>
              </w:r>
              <w:proofErr w:type="spellEnd"/>
              <w:r w:rsidRPr="0057098F">
                <w:rPr>
                  <w:rFonts w:cs="Arial"/>
                  <w:szCs w:val="18"/>
                  <w:highlight w:val="cyan"/>
                </w:rPr>
                <w:t xml:space="preserve"> power unchanged</w:t>
              </w:r>
            </w:ins>
          </w:p>
          <w:p w14:paraId="287000F8" w14:textId="25A9406B" w:rsidR="00915CF7" w:rsidRPr="0057098F" w:rsidRDefault="00915CF7" w:rsidP="00915CF7">
            <w:pPr>
              <w:pStyle w:val="TAL"/>
              <w:rPr>
                <w:ins w:id="536" w:author="Vijay Balasubramanian (QCT)" w:date="2022-11-17T15:10:00Z"/>
                <w:rFonts w:cs="Arial"/>
                <w:szCs w:val="18"/>
                <w:highlight w:val="cyan"/>
              </w:rPr>
            </w:pPr>
            <w:ins w:id="537" w:author="Vijay Balasubramanian (QCT)" w:date="2022-11-17T15:10:00Z">
              <w:r w:rsidRPr="0057098F">
                <w:rPr>
                  <w:highlight w:val="cyan"/>
                  <w:lang w:eastAsia="ja-JP"/>
                </w:rPr>
                <w:t>missing detection probability limit unchanged</w:t>
              </w:r>
            </w:ins>
          </w:p>
        </w:tc>
      </w:tr>
      <w:tr w:rsidR="00915CF7" w:rsidRPr="00317E5D" w14:paraId="6507CBAE" w14:textId="77777777" w:rsidTr="00445F0E">
        <w:trPr>
          <w:cantSplit/>
          <w:jc w:val="center"/>
          <w:ins w:id="538" w:author="Vijay Balasubramanian (QCT)" w:date="2022-11-17T15:12:00Z"/>
        </w:trPr>
        <w:tc>
          <w:tcPr>
            <w:tcW w:w="1878" w:type="pct"/>
            <w:gridSpan w:val="3"/>
            <w:tcBorders>
              <w:top w:val="single" w:sz="4" w:space="0" w:color="auto"/>
              <w:left w:val="single" w:sz="4" w:space="0" w:color="auto"/>
              <w:bottom w:val="single" w:sz="4" w:space="0" w:color="auto"/>
              <w:right w:val="single" w:sz="4" w:space="0" w:color="auto"/>
            </w:tcBorders>
          </w:tcPr>
          <w:p w14:paraId="295C2D36" w14:textId="2BCBFDC2" w:rsidR="00915CF7" w:rsidRPr="0057098F" w:rsidRDefault="00447ECE" w:rsidP="00915CF7">
            <w:pPr>
              <w:pStyle w:val="TAL"/>
              <w:rPr>
                <w:ins w:id="539" w:author="Vijay Balasubramanian (QCT)" w:date="2022-11-17T15:12:00Z"/>
                <w:highlight w:val="cyan"/>
                <w:lang w:eastAsia="zh-CN"/>
              </w:rPr>
            </w:pPr>
            <w:ins w:id="540" w:author="Vijay Balasubramanian (QCT)" w:date="2022-11-17T15:15:00Z">
              <w:r w:rsidRPr="0057098F">
                <w:rPr>
                  <w:highlight w:val="cyan"/>
                  <w:lang w:eastAsia="zh-CN"/>
                </w:rPr>
                <w:lastRenderedPageBreak/>
                <w:t>5.5.1</w:t>
              </w:r>
              <w:r w:rsidRPr="0057098F">
                <w:rPr>
                  <w:highlight w:val="cyan"/>
                  <w:lang w:eastAsia="zh-CN"/>
                </w:rPr>
                <w:tab/>
              </w:r>
              <w:r w:rsidRPr="0057098F">
                <w:rPr>
                  <w:highlight w:val="cyan"/>
                </w:rPr>
                <w:t>FR1 Sustained downlink data rate performance for single carrier</w:t>
              </w:r>
            </w:ins>
          </w:p>
        </w:tc>
        <w:tc>
          <w:tcPr>
            <w:tcW w:w="685" w:type="pct"/>
            <w:gridSpan w:val="2"/>
            <w:tcBorders>
              <w:top w:val="single" w:sz="4" w:space="0" w:color="auto"/>
              <w:left w:val="single" w:sz="4" w:space="0" w:color="auto"/>
              <w:bottom w:val="single" w:sz="4" w:space="0" w:color="auto"/>
              <w:right w:val="single" w:sz="4" w:space="0" w:color="auto"/>
            </w:tcBorders>
          </w:tcPr>
          <w:p w14:paraId="503F3A1F" w14:textId="5594F286" w:rsidR="00915CF7" w:rsidRPr="0057098F" w:rsidRDefault="006539A0" w:rsidP="00915CF7">
            <w:pPr>
              <w:pStyle w:val="TAL"/>
              <w:rPr>
                <w:ins w:id="541" w:author="Vijay Balasubramanian (QCT)" w:date="2022-11-17T15:12:00Z"/>
                <w:rFonts w:cs="Arial"/>
                <w:szCs w:val="18"/>
                <w:highlight w:val="cyan"/>
              </w:rPr>
            </w:pPr>
            <w:ins w:id="542" w:author="Vijay Balasubramanian (QCT)" w:date="2022-11-17T15:19:00Z">
              <w:r w:rsidRPr="0057098F">
                <w:rPr>
                  <w:highlight w:val="cyan"/>
                  <w:lang w:eastAsia="ja-JP"/>
                </w:rPr>
                <w:t>Downlink power -</w:t>
              </w:r>
              <w:r w:rsidRPr="0057098F">
                <w:rPr>
                  <w:highlight w:val="cyan"/>
                  <w:lang w:eastAsia="ja-JP"/>
                </w:rPr>
                <w:t>112</w:t>
              </w:r>
            </w:ins>
            <w:ins w:id="543" w:author="Vijay Balasubramanian (QCT)" w:date="2022-11-17T15:20:00Z">
              <w:r w:rsidR="009805D8" w:rsidRPr="0057098F">
                <w:rPr>
                  <w:highlight w:val="cyan"/>
                  <w:lang w:eastAsia="ja-JP"/>
                </w:rPr>
                <w:t xml:space="preserve"> </w:t>
              </w:r>
            </w:ins>
            <w:ins w:id="544" w:author="Vijay Balasubramanian (QCT)" w:date="2022-11-17T15:19:00Z">
              <w:r w:rsidRPr="0057098F">
                <w:rPr>
                  <w:highlight w:val="cyan"/>
                  <w:lang w:eastAsia="ja-JP"/>
                </w:rPr>
                <w:t>dBm/Hz</w:t>
              </w:r>
            </w:ins>
          </w:p>
        </w:tc>
        <w:tc>
          <w:tcPr>
            <w:tcW w:w="622" w:type="pct"/>
            <w:gridSpan w:val="2"/>
            <w:tcBorders>
              <w:top w:val="single" w:sz="4" w:space="0" w:color="auto"/>
              <w:left w:val="single" w:sz="4" w:space="0" w:color="auto"/>
              <w:bottom w:val="single" w:sz="4" w:space="0" w:color="auto"/>
              <w:right w:val="single" w:sz="4" w:space="0" w:color="auto"/>
            </w:tcBorders>
          </w:tcPr>
          <w:p w14:paraId="24A5985F" w14:textId="73B2BB6D" w:rsidR="00915CF7" w:rsidRPr="0057098F" w:rsidRDefault="00EA2388" w:rsidP="00915CF7">
            <w:pPr>
              <w:pStyle w:val="TAL"/>
              <w:rPr>
                <w:ins w:id="545" w:author="Vijay Balasubramanian (QCT)" w:date="2022-11-17T15:12:00Z"/>
                <w:highlight w:val="cyan"/>
                <w:lang w:eastAsia="zh-CN"/>
              </w:rPr>
            </w:pPr>
            <w:ins w:id="546" w:author="Vijay Balasubramanian (QCT)" w:date="2022-11-17T15:16:00Z">
              <w:r w:rsidRPr="0057098F">
                <w:rPr>
                  <w:highlight w:val="cyan"/>
                  <w:lang w:eastAsia="zh-CN"/>
                </w:rPr>
                <w:t>0 dB</w:t>
              </w:r>
            </w:ins>
          </w:p>
        </w:tc>
        <w:tc>
          <w:tcPr>
            <w:tcW w:w="1815" w:type="pct"/>
            <w:gridSpan w:val="2"/>
            <w:tcBorders>
              <w:top w:val="single" w:sz="4" w:space="0" w:color="auto"/>
              <w:left w:val="single" w:sz="4" w:space="0" w:color="auto"/>
              <w:bottom w:val="single" w:sz="4" w:space="0" w:color="auto"/>
              <w:right w:val="single" w:sz="4" w:space="0" w:color="auto"/>
            </w:tcBorders>
          </w:tcPr>
          <w:p w14:paraId="01434194" w14:textId="77777777" w:rsidR="00077937" w:rsidRPr="0057098F" w:rsidRDefault="00077937" w:rsidP="00077937">
            <w:pPr>
              <w:pStyle w:val="TAL"/>
              <w:rPr>
                <w:ins w:id="547" w:author="Vijay Balasubramanian (QCT)" w:date="2022-11-17T15:16:00Z"/>
                <w:highlight w:val="cyan"/>
                <w:lang w:eastAsia="ja-JP"/>
              </w:rPr>
            </w:pPr>
            <w:ins w:id="548" w:author="Vijay Balasubramanian (QCT)" w:date="2022-11-17T15:16:00Z">
              <w:r w:rsidRPr="0057098F">
                <w:rPr>
                  <w:highlight w:val="cyan"/>
                  <w:lang w:eastAsia="ja-JP"/>
                </w:rPr>
                <w:t>Formula: Downlink power + TT</w:t>
              </w:r>
            </w:ins>
          </w:p>
          <w:p w14:paraId="7FD33792" w14:textId="0C377E18" w:rsidR="00915CF7" w:rsidRPr="0057098F" w:rsidRDefault="00077937" w:rsidP="00077937">
            <w:pPr>
              <w:pStyle w:val="TAL"/>
              <w:rPr>
                <w:ins w:id="549" w:author="Vijay Balasubramanian (QCT)" w:date="2022-11-17T15:12:00Z"/>
                <w:rFonts w:cs="Arial"/>
                <w:szCs w:val="18"/>
                <w:highlight w:val="cyan"/>
              </w:rPr>
            </w:pPr>
            <w:ins w:id="550" w:author="Vijay Balasubramanian (QCT)" w:date="2022-11-17T15:16:00Z">
              <w:r w:rsidRPr="0057098F">
                <w:rPr>
                  <w:highlight w:val="cyan"/>
                </w:rPr>
                <w:t>T-put limit unchanged</w:t>
              </w:r>
            </w:ins>
          </w:p>
        </w:tc>
      </w:tr>
      <w:tr w:rsidR="00BB1979" w:rsidRPr="00317E5D" w14:paraId="23B8CC2D" w14:textId="77777777" w:rsidTr="00445F0E">
        <w:trPr>
          <w:cantSplit/>
          <w:jc w:val="center"/>
          <w:ins w:id="551" w:author="Vijay Balasubramanian (QCT)" w:date="2022-11-17T15:20:00Z"/>
        </w:trPr>
        <w:tc>
          <w:tcPr>
            <w:tcW w:w="1878" w:type="pct"/>
            <w:gridSpan w:val="3"/>
            <w:tcBorders>
              <w:top w:val="single" w:sz="4" w:space="0" w:color="auto"/>
              <w:left w:val="single" w:sz="4" w:space="0" w:color="auto"/>
              <w:bottom w:val="single" w:sz="4" w:space="0" w:color="auto"/>
              <w:right w:val="single" w:sz="4" w:space="0" w:color="auto"/>
            </w:tcBorders>
          </w:tcPr>
          <w:p w14:paraId="5028F1DC" w14:textId="678A2592" w:rsidR="00BB1979" w:rsidRPr="0057098F" w:rsidRDefault="00BB1979" w:rsidP="00915CF7">
            <w:pPr>
              <w:pStyle w:val="TAL"/>
              <w:rPr>
                <w:ins w:id="552" w:author="Vijay Balasubramanian (QCT)" w:date="2022-11-17T15:20:00Z"/>
                <w:highlight w:val="cyan"/>
                <w:lang w:eastAsia="zh-CN"/>
              </w:rPr>
            </w:pPr>
            <w:ins w:id="553" w:author="Vijay Balasubramanian (QCT)" w:date="2022-11-17T15:20:00Z">
              <w:r w:rsidRPr="0057098F">
                <w:rPr>
                  <w:highlight w:val="cyan"/>
                </w:rPr>
                <w:t>5.5A.1.1</w:t>
              </w:r>
              <w:r w:rsidRPr="0057098F">
                <w:rPr>
                  <w:highlight w:val="cyan"/>
                </w:rPr>
                <w:tab/>
                <w:t>FR1 SDR performance for CA (2DL CA)</w:t>
              </w:r>
            </w:ins>
          </w:p>
        </w:tc>
        <w:tc>
          <w:tcPr>
            <w:tcW w:w="685" w:type="pct"/>
            <w:gridSpan w:val="2"/>
            <w:tcBorders>
              <w:top w:val="single" w:sz="4" w:space="0" w:color="auto"/>
              <w:left w:val="single" w:sz="4" w:space="0" w:color="auto"/>
              <w:bottom w:val="single" w:sz="4" w:space="0" w:color="auto"/>
              <w:right w:val="single" w:sz="4" w:space="0" w:color="auto"/>
            </w:tcBorders>
          </w:tcPr>
          <w:p w14:paraId="4DD35864" w14:textId="422FCC41" w:rsidR="00BB1979" w:rsidRPr="0057098F" w:rsidRDefault="00BB1979" w:rsidP="00915CF7">
            <w:pPr>
              <w:pStyle w:val="TAL"/>
              <w:rPr>
                <w:ins w:id="554" w:author="Vijay Balasubramanian (QCT)" w:date="2022-11-17T15:20:00Z"/>
                <w:highlight w:val="cyan"/>
                <w:lang w:eastAsia="ja-JP"/>
              </w:rPr>
            </w:pPr>
            <w:ins w:id="555" w:author="Vijay Balasubramanian (QCT)" w:date="2022-11-17T15:20:00Z">
              <w:r w:rsidRPr="0057098F">
                <w:rPr>
                  <w:highlight w:val="cyan"/>
                  <w:lang w:eastAsia="ja-JP"/>
                </w:rPr>
                <w:t>Same as 5.5.1</w:t>
              </w:r>
            </w:ins>
          </w:p>
        </w:tc>
        <w:tc>
          <w:tcPr>
            <w:tcW w:w="622" w:type="pct"/>
            <w:gridSpan w:val="2"/>
            <w:tcBorders>
              <w:top w:val="single" w:sz="4" w:space="0" w:color="auto"/>
              <w:left w:val="single" w:sz="4" w:space="0" w:color="auto"/>
              <w:bottom w:val="single" w:sz="4" w:space="0" w:color="auto"/>
              <w:right w:val="single" w:sz="4" w:space="0" w:color="auto"/>
            </w:tcBorders>
          </w:tcPr>
          <w:p w14:paraId="3FF2DB81" w14:textId="17328B79" w:rsidR="00BB1979" w:rsidRPr="0057098F" w:rsidRDefault="00BB1979" w:rsidP="00915CF7">
            <w:pPr>
              <w:pStyle w:val="TAL"/>
              <w:rPr>
                <w:ins w:id="556" w:author="Vijay Balasubramanian (QCT)" w:date="2022-11-17T15:20:00Z"/>
                <w:highlight w:val="cyan"/>
                <w:lang w:eastAsia="zh-CN"/>
              </w:rPr>
            </w:pPr>
            <w:ins w:id="557" w:author="Vijay Balasubramanian (QCT)" w:date="2022-11-17T15:20:00Z">
              <w:r w:rsidRPr="0057098F">
                <w:rPr>
                  <w:highlight w:val="cyan"/>
                  <w:lang w:eastAsia="zh-CN"/>
                </w:rPr>
                <w:t>Same as 5.5.1</w:t>
              </w:r>
            </w:ins>
          </w:p>
        </w:tc>
        <w:tc>
          <w:tcPr>
            <w:tcW w:w="1815" w:type="pct"/>
            <w:gridSpan w:val="2"/>
            <w:tcBorders>
              <w:top w:val="single" w:sz="4" w:space="0" w:color="auto"/>
              <w:left w:val="single" w:sz="4" w:space="0" w:color="auto"/>
              <w:bottom w:val="single" w:sz="4" w:space="0" w:color="auto"/>
              <w:right w:val="single" w:sz="4" w:space="0" w:color="auto"/>
            </w:tcBorders>
          </w:tcPr>
          <w:p w14:paraId="62DBC245" w14:textId="732F924E" w:rsidR="00BB1979" w:rsidRPr="0057098F" w:rsidRDefault="00BB1979" w:rsidP="00077937">
            <w:pPr>
              <w:pStyle w:val="TAL"/>
              <w:rPr>
                <w:ins w:id="558" w:author="Vijay Balasubramanian (QCT)" w:date="2022-11-17T15:20:00Z"/>
                <w:highlight w:val="cyan"/>
                <w:lang w:eastAsia="ja-JP"/>
              </w:rPr>
            </w:pPr>
            <w:ins w:id="559" w:author="Vijay Balasubramanian (QCT)" w:date="2022-11-17T15:20:00Z">
              <w:r w:rsidRPr="0057098F">
                <w:rPr>
                  <w:highlight w:val="cyan"/>
                  <w:lang w:eastAsia="ja-JP"/>
                </w:rPr>
                <w:t>Same as 5.5.1</w:t>
              </w:r>
            </w:ins>
          </w:p>
        </w:tc>
      </w:tr>
      <w:tr w:rsidR="00BB1979" w:rsidRPr="00317E5D" w14:paraId="18557439" w14:textId="77777777" w:rsidTr="00445F0E">
        <w:trPr>
          <w:cantSplit/>
          <w:jc w:val="center"/>
          <w:ins w:id="560" w:author="Vijay Balasubramanian (QCT)" w:date="2022-11-17T15:20:00Z"/>
        </w:trPr>
        <w:tc>
          <w:tcPr>
            <w:tcW w:w="1878" w:type="pct"/>
            <w:gridSpan w:val="3"/>
            <w:tcBorders>
              <w:top w:val="single" w:sz="4" w:space="0" w:color="auto"/>
              <w:left w:val="single" w:sz="4" w:space="0" w:color="auto"/>
              <w:bottom w:val="single" w:sz="4" w:space="0" w:color="auto"/>
              <w:right w:val="single" w:sz="4" w:space="0" w:color="auto"/>
            </w:tcBorders>
          </w:tcPr>
          <w:p w14:paraId="5AD11604" w14:textId="0BD7C1BC" w:rsidR="00BB1979" w:rsidRPr="0057098F" w:rsidRDefault="00BB1979" w:rsidP="00BB1979">
            <w:pPr>
              <w:pStyle w:val="TAL"/>
              <w:rPr>
                <w:ins w:id="561" w:author="Vijay Balasubramanian (QCT)" w:date="2022-11-17T15:20:00Z"/>
                <w:highlight w:val="cyan"/>
              </w:rPr>
            </w:pPr>
            <w:ins w:id="562" w:author="Vijay Balasubramanian (QCT)" w:date="2022-11-17T15:21:00Z">
              <w:r w:rsidRPr="0057098F">
                <w:rPr>
                  <w:highlight w:val="cyan"/>
                </w:rPr>
                <w:t>5.5A.1.</w:t>
              </w:r>
              <w:r w:rsidRPr="0057098F">
                <w:rPr>
                  <w:highlight w:val="cyan"/>
                </w:rPr>
                <w:t>2</w:t>
              </w:r>
              <w:r w:rsidRPr="0057098F">
                <w:rPr>
                  <w:highlight w:val="cyan"/>
                </w:rPr>
                <w:tab/>
                <w:t>FR1 SDR performance for CA (</w:t>
              </w:r>
              <w:r w:rsidRPr="0057098F">
                <w:rPr>
                  <w:highlight w:val="cyan"/>
                </w:rPr>
                <w:t>3</w:t>
              </w:r>
              <w:r w:rsidRPr="0057098F">
                <w:rPr>
                  <w:highlight w:val="cyan"/>
                </w:rPr>
                <w:t>DL CA)</w:t>
              </w:r>
            </w:ins>
          </w:p>
        </w:tc>
        <w:tc>
          <w:tcPr>
            <w:tcW w:w="685" w:type="pct"/>
            <w:gridSpan w:val="2"/>
            <w:tcBorders>
              <w:top w:val="single" w:sz="4" w:space="0" w:color="auto"/>
              <w:left w:val="single" w:sz="4" w:space="0" w:color="auto"/>
              <w:bottom w:val="single" w:sz="4" w:space="0" w:color="auto"/>
              <w:right w:val="single" w:sz="4" w:space="0" w:color="auto"/>
            </w:tcBorders>
          </w:tcPr>
          <w:p w14:paraId="22467AF6" w14:textId="4ABCAB5C" w:rsidR="00BB1979" w:rsidRPr="0057098F" w:rsidRDefault="00BB1979" w:rsidP="00BB1979">
            <w:pPr>
              <w:pStyle w:val="TAL"/>
              <w:rPr>
                <w:ins w:id="563" w:author="Vijay Balasubramanian (QCT)" w:date="2022-11-17T15:20:00Z"/>
                <w:highlight w:val="cyan"/>
                <w:lang w:eastAsia="ja-JP"/>
              </w:rPr>
            </w:pPr>
            <w:ins w:id="564" w:author="Vijay Balasubramanian (QCT)" w:date="2022-11-17T15:21:00Z">
              <w:r w:rsidRPr="0057098F">
                <w:rPr>
                  <w:highlight w:val="cyan"/>
                  <w:lang w:eastAsia="ja-JP"/>
                </w:rPr>
                <w:t>Same as 5.5.1</w:t>
              </w:r>
            </w:ins>
          </w:p>
        </w:tc>
        <w:tc>
          <w:tcPr>
            <w:tcW w:w="622" w:type="pct"/>
            <w:gridSpan w:val="2"/>
            <w:tcBorders>
              <w:top w:val="single" w:sz="4" w:space="0" w:color="auto"/>
              <w:left w:val="single" w:sz="4" w:space="0" w:color="auto"/>
              <w:bottom w:val="single" w:sz="4" w:space="0" w:color="auto"/>
              <w:right w:val="single" w:sz="4" w:space="0" w:color="auto"/>
            </w:tcBorders>
          </w:tcPr>
          <w:p w14:paraId="04E7EB3D" w14:textId="4306B91F" w:rsidR="00BB1979" w:rsidRPr="0057098F" w:rsidRDefault="00BB1979" w:rsidP="00BB1979">
            <w:pPr>
              <w:pStyle w:val="TAL"/>
              <w:rPr>
                <w:ins w:id="565" w:author="Vijay Balasubramanian (QCT)" w:date="2022-11-17T15:20:00Z"/>
                <w:highlight w:val="cyan"/>
                <w:lang w:eastAsia="zh-CN"/>
              </w:rPr>
            </w:pPr>
            <w:ins w:id="566" w:author="Vijay Balasubramanian (QCT)" w:date="2022-11-17T15:21:00Z">
              <w:r w:rsidRPr="0057098F">
                <w:rPr>
                  <w:highlight w:val="cyan"/>
                  <w:lang w:eastAsia="zh-CN"/>
                </w:rPr>
                <w:t>Same as 5.5.1</w:t>
              </w:r>
            </w:ins>
          </w:p>
        </w:tc>
        <w:tc>
          <w:tcPr>
            <w:tcW w:w="1815" w:type="pct"/>
            <w:gridSpan w:val="2"/>
            <w:tcBorders>
              <w:top w:val="single" w:sz="4" w:space="0" w:color="auto"/>
              <w:left w:val="single" w:sz="4" w:space="0" w:color="auto"/>
              <w:bottom w:val="single" w:sz="4" w:space="0" w:color="auto"/>
              <w:right w:val="single" w:sz="4" w:space="0" w:color="auto"/>
            </w:tcBorders>
          </w:tcPr>
          <w:p w14:paraId="50383BA8" w14:textId="73F8A5C9" w:rsidR="00BB1979" w:rsidRPr="0057098F" w:rsidRDefault="00BB1979" w:rsidP="00BB1979">
            <w:pPr>
              <w:pStyle w:val="TAL"/>
              <w:rPr>
                <w:ins w:id="567" w:author="Vijay Balasubramanian (QCT)" w:date="2022-11-17T15:20:00Z"/>
                <w:highlight w:val="cyan"/>
                <w:lang w:eastAsia="ja-JP"/>
              </w:rPr>
            </w:pPr>
            <w:ins w:id="568" w:author="Vijay Balasubramanian (QCT)" w:date="2022-11-17T15:21:00Z">
              <w:r w:rsidRPr="0057098F">
                <w:rPr>
                  <w:highlight w:val="cyan"/>
                  <w:lang w:eastAsia="ja-JP"/>
                </w:rPr>
                <w:t>Same as 5.5.1</w:t>
              </w:r>
            </w:ins>
          </w:p>
        </w:tc>
      </w:tr>
      <w:tr w:rsidR="00BB1979" w:rsidRPr="00317E5D" w14:paraId="485F17EB" w14:textId="77777777" w:rsidTr="00445F0E">
        <w:trPr>
          <w:cantSplit/>
          <w:jc w:val="center"/>
          <w:ins w:id="569" w:author="Vijay Balasubramanian (QCT)" w:date="2022-11-17T15:21:00Z"/>
        </w:trPr>
        <w:tc>
          <w:tcPr>
            <w:tcW w:w="1878" w:type="pct"/>
            <w:gridSpan w:val="3"/>
            <w:tcBorders>
              <w:top w:val="single" w:sz="4" w:space="0" w:color="auto"/>
              <w:left w:val="single" w:sz="4" w:space="0" w:color="auto"/>
              <w:bottom w:val="single" w:sz="4" w:space="0" w:color="auto"/>
              <w:right w:val="single" w:sz="4" w:space="0" w:color="auto"/>
            </w:tcBorders>
          </w:tcPr>
          <w:p w14:paraId="160347D5" w14:textId="305A24FB" w:rsidR="00BB1979" w:rsidRPr="0057098F" w:rsidRDefault="00BB1979" w:rsidP="00BB1979">
            <w:pPr>
              <w:pStyle w:val="TAL"/>
              <w:rPr>
                <w:ins w:id="570" w:author="Vijay Balasubramanian (QCT)" w:date="2022-11-17T15:21:00Z"/>
                <w:highlight w:val="cyan"/>
              </w:rPr>
            </w:pPr>
            <w:ins w:id="571" w:author="Vijay Balasubramanian (QCT)" w:date="2022-11-17T15:21:00Z">
              <w:r w:rsidRPr="0057098F">
                <w:rPr>
                  <w:highlight w:val="cyan"/>
                </w:rPr>
                <w:t>5.5A.1.</w:t>
              </w:r>
              <w:r w:rsidRPr="0057098F">
                <w:rPr>
                  <w:highlight w:val="cyan"/>
                </w:rPr>
                <w:t>3</w:t>
              </w:r>
              <w:r w:rsidRPr="0057098F">
                <w:rPr>
                  <w:highlight w:val="cyan"/>
                </w:rPr>
                <w:tab/>
                <w:t>FR1 SDR performance for CA (</w:t>
              </w:r>
              <w:r w:rsidRPr="0057098F">
                <w:rPr>
                  <w:highlight w:val="cyan"/>
                </w:rPr>
                <w:t>4</w:t>
              </w:r>
              <w:r w:rsidRPr="0057098F">
                <w:rPr>
                  <w:highlight w:val="cyan"/>
                </w:rPr>
                <w:t>DL CA)</w:t>
              </w:r>
            </w:ins>
          </w:p>
        </w:tc>
        <w:tc>
          <w:tcPr>
            <w:tcW w:w="685" w:type="pct"/>
            <w:gridSpan w:val="2"/>
            <w:tcBorders>
              <w:top w:val="single" w:sz="4" w:space="0" w:color="auto"/>
              <w:left w:val="single" w:sz="4" w:space="0" w:color="auto"/>
              <w:bottom w:val="single" w:sz="4" w:space="0" w:color="auto"/>
              <w:right w:val="single" w:sz="4" w:space="0" w:color="auto"/>
            </w:tcBorders>
          </w:tcPr>
          <w:p w14:paraId="16E76AFB" w14:textId="6963356A" w:rsidR="00BB1979" w:rsidRPr="0057098F" w:rsidRDefault="00BB1979" w:rsidP="00BB1979">
            <w:pPr>
              <w:pStyle w:val="TAL"/>
              <w:rPr>
                <w:ins w:id="572" w:author="Vijay Balasubramanian (QCT)" w:date="2022-11-17T15:21:00Z"/>
                <w:highlight w:val="cyan"/>
                <w:lang w:eastAsia="ja-JP"/>
              </w:rPr>
            </w:pPr>
            <w:ins w:id="573" w:author="Vijay Balasubramanian (QCT)" w:date="2022-11-17T15:21:00Z">
              <w:r w:rsidRPr="0057098F">
                <w:rPr>
                  <w:highlight w:val="cyan"/>
                  <w:lang w:eastAsia="ja-JP"/>
                </w:rPr>
                <w:t>Same as 5.5.1</w:t>
              </w:r>
            </w:ins>
          </w:p>
        </w:tc>
        <w:tc>
          <w:tcPr>
            <w:tcW w:w="622" w:type="pct"/>
            <w:gridSpan w:val="2"/>
            <w:tcBorders>
              <w:top w:val="single" w:sz="4" w:space="0" w:color="auto"/>
              <w:left w:val="single" w:sz="4" w:space="0" w:color="auto"/>
              <w:bottom w:val="single" w:sz="4" w:space="0" w:color="auto"/>
              <w:right w:val="single" w:sz="4" w:space="0" w:color="auto"/>
            </w:tcBorders>
          </w:tcPr>
          <w:p w14:paraId="46FFE64A" w14:textId="1E051A92" w:rsidR="00BB1979" w:rsidRPr="0057098F" w:rsidRDefault="00BB1979" w:rsidP="00BB1979">
            <w:pPr>
              <w:pStyle w:val="TAL"/>
              <w:rPr>
                <w:ins w:id="574" w:author="Vijay Balasubramanian (QCT)" w:date="2022-11-17T15:21:00Z"/>
                <w:highlight w:val="cyan"/>
                <w:lang w:eastAsia="zh-CN"/>
              </w:rPr>
            </w:pPr>
            <w:ins w:id="575" w:author="Vijay Balasubramanian (QCT)" w:date="2022-11-17T15:21:00Z">
              <w:r w:rsidRPr="0057098F">
                <w:rPr>
                  <w:highlight w:val="cyan"/>
                  <w:lang w:eastAsia="zh-CN"/>
                </w:rPr>
                <w:t>Same as 5.5.1</w:t>
              </w:r>
            </w:ins>
          </w:p>
        </w:tc>
        <w:tc>
          <w:tcPr>
            <w:tcW w:w="1815" w:type="pct"/>
            <w:gridSpan w:val="2"/>
            <w:tcBorders>
              <w:top w:val="single" w:sz="4" w:space="0" w:color="auto"/>
              <w:left w:val="single" w:sz="4" w:space="0" w:color="auto"/>
              <w:bottom w:val="single" w:sz="4" w:space="0" w:color="auto"/>
              <w:right w:val="single" w:sz="4" w:space="0" w:color="auto"/>
            </w:tcBorders>
          </w:tcPr>
          <w:p w14:paraId="62328D2E" w14:textId="44D91E91" w:rsidR="00BB1979" w:rsidRPr="0057098F" w:rsidRDefault="00BB1979" w:rsidP="00BB1979">
            <w:pPr>
              <w:pStyle w:val="TAL"/>
              <w:rPr>
                <w:ins w:id="576" w:author="Vijay Balasubramanian (QCT)" w:date="2022-11-17T15:21:00Z"/>
                <w:highlight w:val="cyan"/>
                <w:lang w:eastAsia="ja-JP"/>
              </w:rPr>
            </w:pPr>
            <w:ins w:id="577" w:author="Vijay Balasubramanian (QCT)" w:date="2022-11-17T15:21:00Z">
              <w:r w:rsidRPr="0057098F">
                <w:rPr>
                  <w:highlight w:val="cyan"/>
                  <w:lang w:eastAsia="ja-JP"/>
                </w:rPr>
                <w:t>Same as 5.5.1</w:t>
              </w:r>
            </w:ins>
          </w:p>
        </w:tc>
      </w:tr>
      <w:tr w:rsidR="00BB1979" w:rsidRPr="00317E5D" w14:paraId="185143D4" w14:textId="77777777" w:rsidTr="00445F0E">
        <w:trPr>
          <w:cantSplit/>
          <w:jc w:val="center"/>
          <w:ins w:id="578" w:author="Vijay Balasubramanian (QCT)" w:date="2022-11-17T15:21:00Z"/>
        </w:trPr>
        <w:tc>
          <w:tcPr>
            <w:tcW w:w="1878" w:type="pct"/>
            <w:gridSpan w:val="3"/>
            <w:tcBorders>
              <w:top w:val="single" w:sz="4" w:space="0" w:color="auto"/>
              <w:left w:val="single" w:sz="4" w:space="0" w:color="auto"/>
              <w:bottom w:val="single" w:sz="4" w:space="0" w:color="auto"/>
              <w:right w:val="single" w:sz="4" w:space="0" w:color="auto"/>
            </w:tcBorders>
          </w:tcPr>
          <w:p w14:paraId="0B77B291" w14:textId="07CBE6EE" w:rsidR="00BB1979" w:rsidRPr="0057098F" w:rsidRDefault="00BB1979" w:rsidP="00BB1979">
            <w:pPr>
              <w:pStyle w:val="TAL"/>
              <w:rPr>
                <w:ins w:id="579" w:author="Vijay Balasubramanian (QCT)" w:date="2022-11-17T15:21:00Z"/>
                <w:highlight w:val="cyan"/>
              </w:rPr>
            </w:pPr>
            <w:ins w:id="580" w:author="Vijay Balasubramanian (QCT)" w:date="2022-11-17T15:21:00Z">
              <w:r w:rsidRPr="0057098F">
                <w:rPr>
                  <w:highlight w:val="cyan"/>
                </w:rPr>
                <w:t>5.5A.1.</w:t>
              </w:r>
              <w:r w:rsidRPr="0057098F">
                <w:rPr>
                  <w:highlight w:val="cyan"/>
                </w:rPr>
                <w:t>4</w:t>
              </w:r>
              <w:r w:rsidRPr="0057098F">
                <w:rPr>
                  <w:highlight w:val="cyan"/>
                </w:rPr>
                <w:tab/>
                <w:t>FR1 SDR performance for CA (</w:t>
              </w:r>
              <w:r w:rsidRPr="0057098F">
                <w:rPr>
                  <w:highlight w:val="cyan"/>
                </w:rPr>
                <w:t>5</w:t>
              </w:r>
              <w:r w:rsidRPr="0057098F">
                <w:rPr>
                  <w:highlight w:val="cyan"/>
                </w:rPr>
                <w:t>DL CA)</w:t>
              </w:r>
            </w:ins>
          </w:p>
        </w:tc>
        <w:tc>
          <w:tcPr>
            <w:tcW w:w="685" w:type="pct"/>
            <w:gridSpan w:val="2"/>
            <w:tcBorders>
              <w:top w:val="single" w:sz="4" w:space="0" w:color="auto"/>
              <w:left w:val="single" w:sz="4" w:space="0" w:color="auto"/>
              <w:bottom w:val="single" w:sz="4" w:space="0" w:color="auto"/>
              <w:right w:val="single" w:sz="4" w:space="0" w:color="auto"/>
            </w:tcBorders>
          </w:tcPr>
          <w:p w14:paraId="0A0A0F17" w14:textId="57129AF3" w:rsidR="00BB1979" w:rsidRPr="0057098F" w:rsidRDefault="00BB1979" w:rsidP="00BB1979">
            <w:pPr>
              <w:pStyle w:val="TAL"/>
              <w:rPr>
                <w:ins w:id="581" w:author="Vijay Balasubramanian (QCT)" w:date="2022-11-17T15:21:00Z"/>
                <w:highlight w:val="cyan"/>
                <w:lang w:eastAsia="ja-JP"/>
              </w:rPr>
            </w:pPr>
            <w:ins w:id="582" w:author="Vijay Balasubramanian (QCT)" w:date="2022-11-17T15:21:00Z">
              <w:r w:rsidRPr="0057098F">
                <w:rPr>
                  <w:highlight w:val="cyan"/>
                  <w:lang w:eastAsia="ja-JP"/>
                </w:rPr>
                <w:t>Same as 5.5.1</w:t>
              </w:r>
            </w:ins>
          </w:p>
        </w:tc>
        <w:tc>
          <w:tcPr>
            <w:tcW w:w="622" w:type="pct"/>
            <w:gridSpan w:val="2"/>
            <w:tcBorders>
              <w:top w:val="single" w:sz="4" w:space="0" w:color="auto"/>
              <w:left w:val="single" w:sz="4" w:space="0" w:color="auto"/>
              <w:bottom w:val="single" w:sz="4" w:space="0" w:color="auto"/>
              <w:right w:val="single" w:sz="4" w:space="0" w:color="auto"/>
            </w:tcBorders>
          </w:tcPr>
          <w:p w14:paraId="3EF1917D" w14:textId="7FCF4180" w:rsidR="00BB1979" w:rsidRPr="0057098F" w:rsidRDefault="00BB1979" w:rsidP="00BB1979">
            <w:pPr>
              <w:pStyle w:val="TAL"/>
              <w:rPr>
                <w:ins w:id="583" w:author="Vijay Balasubramanian (QCT)" w:date="2022-11-17T15:21:00Z"/>
                <w:highlight w:val="cyan"/>
                <w:lang w:eastAsia="zh-CN"/>
              </w:rPr>
            </w:pPr>
            <w:ins w:id="584" w:author="Vijay Balasubramanian (QCT)" w:date="2022-11-17T15:21:00Z">
              <w:r w:rsidRPr="0057098F">
                <w:rPr>
                  <w:highlight w:val="cyan"/>
                  <w:lang w:eastAsia="zh-CN"/>
                </w:rPr>
                <w:t>Same as 5.5.1</w:t>
              </w:r>
            </w:ins>
          </w:p>
        </w:tc>
        <w:tc>
          <w:tcPr>
            <w:tcW w:w="1815" w:type="pct"/>
            <w:gridSpan w:val="2"/>
            <w:tcBorders>
              <w:top w:val="single" w:sz="4" w:space="0" w:color="auto"/>
              <w:left w:val="single" w:sz="4" w:space="0" w:color="auto"/>
              <w:bottom w:val="single" w:sz="4" w:space="0" w:color="auto"/>
              <w:right w:val="single" w:sz="4" w:space="0" w:color="auto"/>
            </w:tcBorders>
          </w:tcPr>
          <w:p w14:paraId="546741B9" w14:textId="4D10DAEA" w:rsidR="00BB1979" w:rsidRPr="0057098F" w:rsidRDefault="00BB1979" w:rsidP="00BB1979">
            <w:pPr>
              <w:pStyle w:val="TAL"/>
              <w:rPr>
                <w:ins w:id="585" w:author="Vijay Balasubramanian (QCT)" w:date="2022-11-17T15:21:00Z"/>
                <w:highlight w:val="cyan"/>
                <w:lang w:eastAsia="ja-JP"/>
              </w:rPr>
            </w:pPr>
            <w:ins w:id="586" w:author="Vijay Balasubramanian (QCT)" w:date="2022-11-17T15:21:00Z">
              <w:r w:rsidRPr="0057098F">
                <w:rPr>
                  <w:highlight w:val="cyan"/>
                  <w:lang w:eastAsia="ja-JP"/>
                </w:rPr>
                <w:t>Same as 5.5.1</w:t>
              </w:r>
            </w:ins>
          </w:p>
        </w:tc>
      </w:tr>
    </w:tbl>
    <w:p w14:paraId="6A7147E8" w14:textId="01175178" w:rsidR="00663D3D" w:rsidRDefault="00663D3D">
      <w:pPr>
        <w:rPr>
          <w:ins w:id="587" w:author="Vijay Balasubramanian (QCT)" w:date="2022-11-17T15:22:00Z"/>
          <w:b/>
          <w:bCs/>
          <w:noProof/>
          <w:sz w:val="36"/>
          <w:szCs w:val="36"/>
        </w:rPr>
      </w:pPr>
    </w:p>
    <w:p w14:paraId="09C754DF" w14:textId="5D262F5E" w:rsidR="006A727C" w:rsidRDefault="00EE49E1">
      <w:pPr>
        <w:rPr>
          <w:b/>
          <w:bCs/>
          <w:noProof/>
          <w:sz w:val="36"/>
          <w:szCs w:val="36"/>
        </w:rPr>
      </w:pPr>
      <w:ins w:id="588" w:author="Vijay Balasubramanian (QCT)" w:date="2022-11-17T15:22:00Z">
        <w:r>
          <w:rPr>
            <w:b/>
            <w:bCs/>
            <w:noProof/>
            <w:sz w:val="36"/>
            <w:szCs w:val="36"/>
          </w:rPr>
          <w:t>&lt;Several sections skipped&gt;</w:t>
        </w:r>
      </w:ins>
    </w:p>
    <w:p w14:paraId="1CF42289" w14:textId="4EB91472" w:rsidR="006A727C" w:rsidRDefault="006A727C">
      <w:pPr>
        <w:rPr>
          <w:b/>
          <w:bCs/>
          <w:noProof/>
          <w:sz w:val="36"/>
          <w:szCs w:val="36"/>
        </w:rPr>
      </w:pPr>
    </w:p>
    <w:p w14:paraId="7172F017" w14:textId="77777777" w:rsidR="006A727C" w:rsidRPr="00317E5D" w:rsidRDefault="006A727C" w:rsidP="006A727C">
      <w:pPr>
        <w:pStyle w:val="TH"/>
      </w:pPr>
      <w:r w:rsidRPr="00317E5D">
        <w:lastRenderedPageBreak/>
        <w:t>Table F.2.1.2-2: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6A727C" w:rsidRPr="00317E5D" w14:paraId="7346F04A" w14:textId="77777777" w:rsidTr="00445F0E">
        <w:trPr>
          <w:cantSplit/>
          <w:jc w:val="center"/>
        </w:trPr>
        <w:tc>
          <w:tcPr>
            <w:tcW w:w="3239" w:type="dxa"/>
          </w:tcPr>
          <w:p w14:paraId="61718D20" w14:textId="77777777" w:rsidR="006A727C" w:rsidRPr="00317E5D" w:rsidRDefault="006A727C" w:rsidP="00445F0E">
            <w:pPr>
              <w:pStyle w:val="TAH"/>
            </w:pPr>
            <w:r w:rsidRPr="00317E5D">
              <w:lastRenderedPageBreak/>
              <w:t>Subclause</w:t>
            </w:r>
          </w:p>
        </w:tc>
        <w:tc>
          <w:tcPr>
            <w:tcW w:w="2574" w:type="dxa"/>
          </w:tcPr>
          <w:p w14:paraId="5C3FFEAF" w14:textId="77777777" w:rsidR="006A727C" w:rsidRPr="00317E5D" w:rsidRDefault="006A727C" w:rsidP="00445F0E">
            <w:pPr>
              <w:pStyle w:val="TAH"/>
            </w:pPr>
            <w:r w:rsidRPr="00317E5D">
              <w:t>Maximum Test System Uncertainty</w:t>
            </w:r>
          </w:p>
        </w:tc>
        <w:tc>
          <w:tcPr>
            <w:tcW w:w="3734" w:type="dxa"/>
          </w:tcPr>
          <w:p w14:paraId="1E1A554B" w14:textId="77777777" w:rsidR="006A727C" w:rsidRPr="00317E5D" w:rsidRDefault="006A727C" w:rsidP="00445F0E">
            <w:pPr>
              <w:pStyle w:val="TAH"/>
            </w:pPr>
            <w:r w:rsidRPr="00317E5D">
              <w:t>Derivation of Test System Uncertainty</w:t>
            </w:r>
          </w:p>
        </w:tc>
      </w:tr>
      <w:tr w:rsidR="006A727C" w:rsidRPr="00317E5D" w14:paraId="55D6A5A5" w14:textId="77777777" w:rsidTr="00445F0E">
        <w:trPr>
          <w:cantSplit/>
          <w:jc w:val="center"/>
        </w:trPr>
        <w:tc>
          <w:tcPr>
            <w:tcW w:w="3239" w:type="dxa"/>
          </w:tcPr>
          <w:p w14:paraId="037D431E" w14:textId="77777777" w:rsidR="006A727C" w:rsidRPr="00317E5D" w:rsidRDefault="006A727C" w:rsidP="00445F0E">
            <w:pPr>
              <w:pStyle w:val="TAL"/>
            </w:pPr>
            <w:r w:rsidRPr="00317E5D">
              <w:t>7.2.2.2.1_1</w:t>
            </w:r>
            <w:r w:rsidRPr="00317E5D">
              <w:tab/>
              <w:t>2Rx TDD FR2 PDSCH mapping Type A performance - 2x2 MIMO with baseline receiver for SA and NSA</w:t>
            </w:r>
          </w:p>
        </w:tc>
        <w:tc>
          <w:tcPr>
            <w:tcW w:w="2574" w:type="dxa"/>
          </w:tcPr>
          <w:p w14:paraId="77848FAA" w14:textId="77777777" w:rsidR="006A727C" w:rsidRPr="00317E5D" w:rsidRDefault="006A727C" w:rsidP="00445F0E">
            <w:pPr>
              <w:pStyle w:val="TAL"/>
            </w:pPr>
            <w:r w:rsidRPr="00317E5D">
              <w:t>2Tx, Rank 1:</w:t>
            </w:r>
          </w:p>
          <w:p w14:paraId="33886EAF" w14:textId="77777777" w:rsidR="006A727C" w:rsidRPr="00317E5D" w:rsidRDefault="006A727C" w:rsidP="00445F0E">
            <w:pPr>
              <w:pStyle w:val="TAL"/>
            </w:pPr>
            <w:r w:rsidRPr="00317E5D">
              <w:t>± 1.82 dB for Doppler &lt; 100 Hz</w:t>
            </w:r>
          </w:p>
          <w:p w14:paraId="140B0838" w14:textId="77777777" w:rsidR="006A727C" w:rsidRPr="00317E5D" w:rsidRDefault="006A727C" w:rsidP="00445F0E">
            <w:pPr>
              <w:pStyle w:val="TAL"/>
            </w:pPr>
            <w:r w:rsidRPr="00317E5D">
              <w:t xml:space="preserve">± 1.78 dB for Doppler </w:t>
            </w:r>
            <w:r w:rsidRPr="00317E5D">
              <w:rPr>
                <w:rFonts w:cs="Arial"/>
              </w:rPr>
              <w:t>≥</w:t>
            </w:r>
            <w:r w:rsidRPr="00317E5D">
              <w:t>100 Hz</w:t>
            </w:r>
          </w:p>
          <w:p w14:paraId="0646FB41" w14:textId="77777777" w:rsidR="006A727C" w:rsidRPr="00317E5D" w:rsidRDefault="006A727C" w:rsidP="00445F0E">
            <w:pPr>
              <w:pStyle w:val="TAL"/>
            </w:pPr>
          </w:p>
          <w:p w14:paraId="6C2194D9" w14:textId="77777777" w:rsidR="006A727C" w:rsidRPr="00317E5D" w:rsidRDefault="006A727C" w:rsidP="00445F0E">
            <w:pPr>
              <w:pStyle w:val="TAL"/>
            </w:pPr>
          </w:p>
          <w:p w14:paraId="5F58376D" w14:textId="77777777" w:rsidR="006A727C" w:rsidRPr="00317E5D" w:rsidRDefault="006A727C" w:rsidP="00445F0E">
            <w:pPr>
              <w:pStyle w:val="TAL"/>
            </w:pPr>
            <w:r w:rsidRPr="00317E5D">
              <w:t>2Tx, Rank 2:</w:t>
            </w:r>
          </w:p>
          <w:p w14:paraId="56532E55" w14:textId="77777777" w:rsidR="006A727C" w:rsidRPr="00317E5D" w:rsidRDefault="006A727C" w:rsidP="00445F0E">
            <w:pPr>
              <w:pStyle w:val="TAL"/>
            </w:pPr>
            <w:r w:rsidRPr="00317E5D">
              <w:t>± 1.67 dB for Doppler &lt; 100Hz</w:t>
            </w:r>
          </w:p>
          <w:p w14:paraId="502555A2" w14:textId="77777777" w:rsidR="006A727C" w:rsidRPr="00317E5D" w:rsidRDefault="006A727C" w:rsidP="00445F0E">
            <w:pPr>
              <w:pStyle w:val="TAL"/>
            </w:pPr>
            <w:r w:rsidRPr="00317E5D">
              <w:t xml:space="preserve">± 1.63 dB for Doppler </w:t>
            </w:r>
            <w:r w:rsidRPr="00317E5D">
              <w:rPr>
                <w:rFonts w:cs="Arial"/>
              </w:rPr>
              <w:t>≥</w:t>
            </w:r>
            <w:r w:rsidRPr="00317E5D">
              <w:t>100 Hz</w:t>
            </w:r>
          </w:p>
        </w:tc>
        <w:tc>
          <w:tcPr>
            <w:tcW w:w="3734" w:type="dxa"/>
          </w:tcPr>
          <w:p w14:paraId="43531120" w14:textId="77777777" w:rsidR="006A727C" w:rsidRPr="00317E5D" w:rsidRDefault="006A727C" w:rsidP="00445F0E">
            <w:pPr>
              <w:pStyle w:val="TAL"/>
              <w:rPr>
                <w:lang w:eastAsia="sv-SE"/>
              </w:rPr>
            </w:pPr>
            <w:r w:rsidRPr="00317E5D">
              <w:rPr>
                <w:lang w:eastAsia="sv-SE"/>
              </w:rPr>
              <w:t>Overall system uncertainty for fading conditions comprises four quantities:</w:t>
            </w:r>
          </w:p>
          <w:p w14:paraId="64C4DA54" w14:textId="77777777" w:rsidR="006A727C" w:rsidRPr="00317E5D" w:rsidRDefault="006A727C" w:rsidP="00445F0E">
            <w:pPr>
              <w:pStyle w:val="TAL"/>
            </w:pPr>
            <w:r w:rsidRPr="00317E5D">
              <w:rPr>
                <w:lang w:eastAsia="sv-SE"/>
              </w:rPr>
              <w:t xml:space="preserve">1. </w:t>
            </w:r>
            <w:proofErr w:type="spellStart"/>
            <w:r w:rsidRPr="00317E5D">
              <w:t>gNB</w:t>
            </w:r>
            <w:proofErr w:type="spellEnd"/>
            <w:r w:rsidRPr="00317E5D">
              <w:t xml:space="preserve"> emulator Signal-to-noise ratio uncertainty</w:t>
            </w:r>
          </w:p>
          <w:p w14:paraId="6EF8C352" w14:textId="77777777" w:rsidR="006A727C" w:rsidRPr="00317E5D" w:rsidRDefault="006A727C" w:rsidP="00445F0E">
            <w:pPr>
              <w:pStyle w:val="TAL"/>
              <w:rPr>
                <w:lang w:eastAsia="sv-SE"/>
              </w:rPr>
            </w:pPr>
            <w:r w:rsidRPr="00317E5D">
              <w:t>2. Fading profile power uncertainty</w:t>
            </w:r>
          </w:p>
          <w:p w14:paraId="586A15D3" w14:textId="77777777" w:rsidR="006A727C" w:rsidRPr="00317E5D" w:rsidRDefault="006A727C" w:rsidP="00445F0E">
            <w:pPr>
              <w:pStyle w:val="TAL"/>
            </w:pPr>
            <w:r w:rsidRPr="00317E5D">
              <w:rPr>
                <w:lang w:eastAsia="sv-SE"/>
              </w:rPr>
              <w:t xml:space="preserve">3. </w:t>
            </w:r>
            <w:r w:rsidRPr="00317E5D">
              <w:t>Effect of AWGN flatness and signal flatness</w:t>
            </w:r>
          </w:p>
          <w:p w14:paraId="78D4355D" w14:textId="77777777" w:rsidR="006A727C" w:rsidRPr="00317E5D" w:rsidRDefault="006A727C" w:rsidP="00445F0E">
            <w:pPr>
              <w:pStyle w:val="TAL"/>
              <w:rPr>
                <w:lang w:eastAsia="sv-SE"/>
              </w:rPr>
            </w:pPr>
            <w:r w:rsidRPr="00317E5D">
              <w:rPr>
                <w:lang w:eastAsia="sv-SE"/>
              </w:rPr>
              <w:t>4. SNR uncertainty due to finite test time</w:t>
            </w:r>
          </w:p>
          <w:p w14:paraId="00101857" w14:textId="77777777" w:rsidR="006A727C" w:rsidRPr="00317E5D" w:rsidRDefault="006A727C" w:rsidP="00445F0E">
            <w:pPr>
              <w:pStyle w:val="TAL"/>
            </w:pPr>
            <w:r w:rsidRPr="00317E5D">
              <w:t>5. Impact on non-ideal isolation between branches for the wireless cable mode</w:t>
            </w:r>
          </w:p>
          <w:p w14:paraId="04827649" w14:textId="77777777" w:rsidR="006A727C" w:rsidRPr="00317E5D" w:rsidRDefault="006A727C" w:rsidP="00445F0E">
            <w:pPr>
              <w:pStyle w:val="TAL"/>
            </w:pPr>
            <w:proofErr w:type="spellStart"/>
            <w:r w:rsidRPr="00317E5D">
              <w:t>gNB</w:t>
            </w:r>
            <w:proofErr w:type="spellEnd"/>
            <w:r w:rsidRPr="00317E5D">
              <w:t xml:space="preserve"> emulator SNR</w:t>
            </w:r>
          </w:p>
          <w:p w14:paraId="1C00763C" w14:textId="77777777" w:rsidR="006A727C" w:rsidRPr="00317E5D" w:rsidRDefault="006A727C" w:rsidP="00445F0E">
            <w:pPr>
              <w:pStyle w:val="TAL"/>
              <w:rPr>
                <w:lang w:eastAsia="sv-SE"/>
              </w:rPr>
            </w:pPr>
          </w:p>
          <w:p w14:paraId="58C4A744" w14:textId="77777777" w:rsidR="006A727C" w:rsidRPr="00317E5D" w:rsidRDefault="006A727C" w:rsidP="00445F0E">
            <w:pPr>
              <w:pStyle w:val="TAL"/>
              <w:rPr>
                <w:lang w:eastAsia="sv-SE"/>
              </w:rPr>
            </w:pPr>
            <w:r w:rsidRPr="00317E5D">
              <w:rPr>
                <w:lang w:eastAsia="sv-SE"/>
              </w:rPr>
              <w:t>Items 1, 2, 3 and 4 are assumed to be uncorrelated so can be root sum squared</w:t>
            </w:r>
            <w:r w:rsidRPr="00317E5D">
              <w:t>:</w:t>
            </w:r>
          </w:p>
          <w:p w14:paraId="0B51D0AB" w14:textId="77777777" w:rsidR="006A727C" w:rsidRPr="00317E5D" w:rsidRDefault="006A727C"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5CBEF85A" w14:textId="77777777" w:rsidR="006A727C" w:rsidRPr="00317E5D" w:rsidRDefault="006A727C" w:rsidP="00445F0E">
            <w:pPr>
              <w:pStyle w:val="TAL"/>
              <w:rPr>
                <w:lang w:eastAsia="sv-SE"/>
              </w:rPr>
            </w:pPr>
            <w:r w:rsidRPr="00317E5D">
              <w:rPr>
                <w:lang w:eastAsia="sv-SE"/>
              </w:rPr>
              <w:t>Test System uncertainty = SQRT (</w:t>
            </w:r>
            <w:proofErr w:type="spellStart"/>
            <w:r w:rsidRPr="00317E5D">
              <w:t>gNB</w:t>
            </w:r>
            <w:proofErr w:type="spellEnd"/>
            <w:r w:rsidRPr="00317E5D">
              <w:t xml:space="preserve"> emulator 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p>
          <w:p w14:paraId="254A726F" w14:textId="77777777" w:rsidR="006A727C" w:rsidRPr="00317E5D" w:rsidRDefault="006A727C" w:rsidP="00445F0E">
            <w:pPr>
              <w:pStyle w:val="TAL"/>
            </w:pPr>
            <w:r w:rsidRPr="00317E5D">
              <w:t>) + Impact on non-ideal isolation between branches for the wireless cable mode</w:t>
            </w:r>
          </w:p>
          <w:p w14:paraId="3414C8B8" w14:textId="77777777" w:rsidR="006A727C" w:rsidRPr="00317E5D" w:rsidRDefault="006A727C" w:rsidP="00445F0E">
            <w:pPr>
              <w:pStyle w:val="TAL"/>
            </w:pPr>
          </w:p>
          <w:p w14:paraId="1C64FDC2" w14:textId="77777777" w:rsidR="006A727C" w:rsidRPr="00317E5D" w:rsidRDefault="006A727C" w:rsidP="00445F0E">
            <w:pPr>
              <w:pStyle w:val="TAL"/>
              <w:rPr>
                <w:lang w:eastAsia="sv-SE"/>
              </w:rPr>
            </w:pPr>
            <w:proofErr w:type="spellStart"/>
            <w:r w:rsidRPr="00317E5D">
              <w:t>gNB</w:t>
            </w:r>
            <w:proofErr w:type="spellEnd"/>
            <w:r w:rsidRPr="00317E5D">
              <w:t xml:space="preserve"> emulator Signal-to-noise ratio uncertainty</w:t>
            </w:r>
            <w:r w:rsidRPr="00317E5D">
              <w:rPr>
                <w:lang w:eastAsia="sv-SE"/>
              </w:rPr>
              <w:t xml:space="preserve"> </w:t>
            </w:r>
            <w:r w:rsidRPr="00317E5D">
              <w:rPr>
                <w:rFonts w:cs="Arial"/>
                <w:lang w:eastAsia="sv-SE"/>
              </w:rPr>
              <w:t>±</w:t>
            </w:r>
            <w:r w:rsidRPr="00317E5D">
              <w:rPr>
                <w:lang w:eastAsia="sv-SE"/>
              </w:rPr>
              <w:t>0.3 dB</w:t>
            </w:r>
          </w:p>
          <w:p w14:paraId="6967B6D1" w14:textId="77777777" w:rsidR="006A727C" w:rsidRPr="00317E5D" w:rsidRDefault="006A727C" w:rsidP="00445F0E">
            <w:pPr>
              <w:pStyle w:val="TAL"/>
            </w:pPr>
            <w:r w:rsidRPr="00317E5D">
              <w:rPr>
                <w:lang w:eastAsia="sv-SE"/>
              </w:rPr>
              <w:t>Fading profile power uncertainty ±</w:t>
            </w:r>
            <w:r w:rsidRPr="00317E5D">
              <w:t>0.7</w:t>
            </w:r>
            <w:r w:rsidRPr="00317E5D">
              <w:rPr>
                <w:lang w:eastAsia="sv-SE"/>
              </w:rPr>
              <w:t xml:space="preserve"> dB</w:t>
            </w:r>
          </w:p>
          <w:p w14:paraId="4ADD6ABC" w14:textId="77777777" w:rsidR="006A727C" w:rsidRPr="00317E5D" w:rsidRDefault="006A727C"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t>3.6</w:t>
            </w:r>
            <w:r w:rsidRPr="00317E5D">
              <w:rPr>
                <w:lang w:eastAsia="sv-SE"/>
              </w:rPr>
              <w:t xml:space="preserve"> dB</w:t>
            </w:r>
          </w:p>
          <w:p w14:paraId="2B547CF9" w14:textId="77777777" w:rsidR="006A727C" w:rsidRPr="00317E5D" w:rsidRDefault="006A727C" w:rsidP="00445F0E">
            <w:pPr>
              <w:pStyle w:val="TAL"/>
            </w:pPr>
            <w:r w:rsidRPr="00317E5D">
              <w:t xml:space="preserve">SNR uncertainty due to finite test time </w:t>
            </w:r>
            <w:r w:rsidRPr="00317E5D">
              <w:rPr>
                <w:rFonts w:cs="Arial"/>
                <w:lang w:eastAsia="sv-SE"/>
              </w:rPr>
              <w:t>±</w:t>
            </w:r>
            <w:r w:rsidRPr="00317E5D">
              <w:t>0.3 dB for doppler &lt; 100Hz, otherwise 0 dB</w:t>
            </w:r>
          </w:p>
          <w:p w14:paraId="634B2BA8" w14:textId="77777777" w:rsidR="006A727C" w:rsidRPr="00317E5D" w:rsidRDefault="006A727C" w:rsidP="00445F0E">
            <w:pPr>
              <w:pStyle w:val="TAL"/>
            </w:pPr>
            <w:r w:rsidRPr="00317E5D">
              <w:t>Impact on non-ideal isolation between branches for the wireless cable mode 0.60 dB for Rank1, 0.45 dB for Rank2</w:t>
            </w:r>
          </w:p>
        </w:tc>
      </w:tr>
      <w:tr w:rsidR="006A727C" w:rsidRPr="00317E5D" w14:paraId="642B2A8F"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269D8E13" w14:textId="77777777" w:rsidR="006A727C" w:rsidRPr="00317E5D" w:rsidRDefault="006A727C" w:rsidP="00445F0E">
            <w:pPr>
              <w:pStyle w:val="TAL"/>
            </w:pPr>
            <w:r w:rsidRPr="00317E5D">
              <w:t>7.2.2.2.1_2</w:t>
            </w:r>
            <w:r w:rsidRPr="00317E5D">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05602E4C" w14:textId="77777777" w:rsidR="006A727C" w:rsidRPr="00317E5D" w:rsidRDefault="006A727C" w:rsidP="00445F0E">
            <w:pPr>
              <w:pStyle w:val="TAL"/>
            </w:pPr>
            <w:r w:rsidRPr="00317E5D">
              <w:t>2Tx, Rank 2:</w:t>
            </w:r>
          </w:p>
          <w:p w14:paraId="55DCC059" w14:textId="77777777" w:rsidR="006A727C" w:rsidRPr="00317E5D" w:rsidRDefault="006A727C" w:rsidP="00445F0E">
            <w:pPr>
              <w:pStyle w:val="TAL"/>
            </w:pPr>
            <w:r w:rsidRPr="00317E5D">
              <w:t>± 1.67 dB for Doppler &lt; 100Hz</w:t>
            </w:r>
          </w:p>
          <w:p w14:paraId="10CBECA7" w14:textId="77777777" w:rsidR="006A727C" w:rsidRPr="00317E5D" w:rsidRDefault="006A727C" w:rsidP="00445F0E">
            <w:pPr>
              <w:pStyle w:val="TAL"/>
            </w:pPr>
            <w:r w:rsidRPr="00317E5D">
              <w:t>± 1.63 dB for Doppler ≥ 100Hz</w:t>
            </w:r>
          </w:p>
        </w:tc>
        <w:tc>
          <w:tcPr>
            <w:tcW w:w="3734" w:type="dxa"/>
            <w:tcBorders>
              <w:top w:val="single" w:sz="4" w:space="0" w:color="auto"/>
              <w:left w:val="single" w:sz="4" w:space="0" w:color="auto"/>
              <w:bottom w:val="single" w:sz="4" w:space="0" w:color="auto"/>
              <w:right w:val="single" w:sz="4" w:space="0" w:color="auto"/>
            </w:tcBorders>
          </w:tcPr>
          <w:p w14:paraId="7A427FBB" w14:textId="77777777" w:rsidR="006A727C" w:rsidRPr="00317E5D" w:rsidRDefault="006A727C" w:rsidP="00445F0E">
            <w:pPr>
              <w:pStyle w:val="TAL"/>
              <w:rPr>
                <w:lang w:eastAsia="sv-SE"/>
              </w:rPr>
            </w:pPr>
            <w:r w:rsidRPr="00317E5D">
              <w:rPr>
                <w:lang w:eastAsia="sv-SE"/>
              </w:rPr>
              <w:t>Same as 7.2.2.2.1_1</w:t>
            </w:r>
          </w:p>
        </w:tc>
      </w:tr>
      <w:tr w:rsidR="006A727C" w:rsidRPr="00317E5D" w14:paraId="1129645F"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670C9314" w14:textId="77777777" w:rsidR="006A727C" w:rsidRPr="00317E5D" w:rsidRDefault="006A727C" w:rsidP="00445F0E">
            <w:pPr>
              <w:pStyle w:val="TAL"/>
            </w:pPr>
            <w:r w:rsidRPr="00317E5D">
              <w:t>7.2.2.2.1_3</w:t>
            </w:r>
            <w:r w:rsidRPr="00317E5D">
              <w:tab/>
              <w:t xml:space="preserve">2Rx TDD FR2 PDSCH mapping Type A performance - 2x2 MIMO with 256QAM for SA and NSA </w:t>
            </w:r>
            <w:r w:rsidRPr="00317E5D">
              <w:rPr>
                <w:lang w:eastAsia="zh-CN"/>
              </w:rPr>
              <w:t>(Rel-16 and forward)</w:t>
            </w:r>
          </w:p>
        </w:tc>
        <w:tc>
          <w:tcPr>
            <w:tcW w:w="2574" w:type="dxa"/>
            <w:tcBorders>
              <w:top w:val="single" w:sz="4" w:space="0" w:color="auto"/>
              <w:left w:val="single" w:sz="4" w:space="0" w:color="auto"/>
              <w:bottom w:val="single" w:sz="4" w:space="0" w:color="auto"/>
              <w:right w:val="single" w:sz="4" w:space="0" w:color="auto"/>
            </w:tcBorders>
          </w:tcPr>
          <w:p w14:paraId="68734C04" w14:textId="77777777" w:rsidR="006A727C" w:rsidRPr="00317E5D" w:rsidRDefault="006A727C" w:rsidP="00445F0E">
            <w:pPr>
              <w:pStyle w:val="TAL"/>
            </w:pPr>
            <w:r w:rsidRPr="00317E5D">
              <w:t>2Tx, Rank 1:</w:t>
            </w:r>
          </w:p>
          <w:p w14:paraId="2A3828EB" w14:textId="77777777" w:rsidR="006A727C" w:rsidRPr="00317E5D" w:rsidRDefault="006A727C" w:rsidP="00445F0E">
            <w:pPr>
              <w:pStyle w:val="TAL"/>
            </w:pPr>
            <w:r w:rsidRPr="00317E5D">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478695B0" w14:textId="77777777" w:rsidR="006A727C" w:rsidRPr="00317E5D" w:rsidRDefault="006A727C" w:rsidP="00445F0E">
            <w:pPr>
              <w:pStyle w:val="TAL"/>
              <w:rPr>
                <w:lang w:eastAsia="sv-SE"/>
              </w:rPr>
            </w:pPr>
            <w:r w:rsidRPr="00317E5D">
              <w:rPr>
                <w:lang w:eastAsia="sv-SE"/>
              </w:rPr>
              <w:t>Same as 7.2.2.2.1_1</w:t>
            </w:r>
          </w:p>
        </w:tc>
      </w:tr>
      <w:tr w:rsidR="006A727C" w:rsidRPr="00317E5D" w14:paraId="7B6C0B43"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7BFC4568" w14:textId="77777777" w:rsidR="006A727C" w:rsidRPr="00317E5D" w:rsidRDefault="006A727C" w:rsidP="00445F0E">
            <w:pPr>
              <w:pStyle w:val="TAL"/>
            </w:pPr>
            <w:r w:rsidRPr="00317E5D">
              <w:rPr>
                <w:lang w:eastAsia="zh-CN"/>
              </w:rPr>
              <w:t>7.2.2.2.2_1</w:t>
            </w:r>
            <w:r w:rsidRPr="00317E5D">
              <w:rPr>
                <w:lang w:eastAsia="zh-CN"/>
              </w:rPr>
              <w:tab/>
            </w:r>
            <w:r w:rsidRPr="00317E5D">
              <w:t>2Rx TDD FR2 PDSCH repetitions over multiple slots</w:t>
            </w:r>
          </w:p>
        </w:tc>
        <w:tc>
          <w:tcPr>
            <w:tcW w:w="2574" w:type="dxa"/>
            <w:tcBorders>
              <w:top w:val="single" w:sz="4" w:space="0" w:color="auto"/>
              <w:left w:val="single" w:sz="4" w:space="0" w:color="auto"/>
              <w:bottom w:val="single" w:sz="4" w:space="0" w:color="auto"/>
              <w:right w:val="single" w:sz="4" w:space="0" w:color="auto"/>
            </w:tcBorders>
          </w:tcPr>
          <w:p w14:paraId="17FFB021" w14:textId="77777777" w:rsidR="006A727C" w:rsidRPr="00317E5D" w:rsidRDefault="006A727C" w:rsidP="00445F0E">
            <w:pPr>
              <w:pStyle w:val="TAL"/>
            </w:pPr>
            <w:r w:rsidRPr="00317E5D">
              <w:rPr>
                <w:lang w:eastAsia="ja-JP"/>
              </w:rPr>
              <w:t>FFS</w:t>
            </w:r>
          </w:p>
        </w:tc>
        <w:tc>
          <w:tcPr>
            <w:tcW w:w="3734" w:type="dxa"/>
            <w:tcBorders>
              <w:top w:val="single" w:sz="4" w:space="0" w:color="auto"/>
              <w:left w:val="single" w:sz="4" w:space="0" w:color="auto"/>
              <w:bottom w:val="single" w:sz="4" w:space="0" w:color="auto"/>
              <w:right w:val="single" w:sz="4" w:space="0" w:color="auto"/>
            </w:tcBorders>
          </w:tcPr>
          <w:p w14:paraId="47149384" w14:textId="77777777" w:rsidR="006A727C" w:rsidRPr="00317E5D" w:rsidRDefault="006A727C" w:rsidP="00445F0E">
            <w:pPr>
              <w:pStyle w:val="TAL"/>
              <w:rPr>
                <w:lang w:eastAsia="sv-SE"/>
              </w:rPr>
            </w:pPr>
            <w:r w:rsidRPr="00317E5D">
              <w:rPr>
                <w:lang w:eastAsia="sv-SE"/>
              </w:rPr>
              <w:t>FFS</w:t>
            </w:r>
          </w:p>
        </w:tc>
      </w:tr>
      <w:tr w:rsidR="006A727C" w:rsidRPr="00317E5D" w14:paraId="429086F2"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7AF90126" w14:textId="77777777" w:rsidR="006A727C" w:rsidRPr="00317E5D" w:rsidRDefault="006A727C" w:rsidP="00445F0E">
            <w:pPr>
              <w:pStyle w:val="TAL"/>
            </w:pPr>
            <w:r w:rsidRPr="00317E5D">
              <w:rPr>
                <w:lang w:eastAsia="zh-CN"/>
              </w:rPr>
              <w:t>7.2.2.2.3_1</w:t>
            </w:r>
            <w:r w:rsidRPr="00317E5D">
              <w:rPr>
                <w:lang w:eastAsia="zh-CN"/>
              </w:rPr>
              <w:tab/>
            </w:r>
            <w:r w:rsidRPr="00317E5D">
              <w:t>2Rx TDD FR2 PDSCH Mapping Type B</w:t>
            </w:r>
          </w:p>
        </w:tc>
        <w:tc>
          <w:tcPr>
            <w:tcW w:w="2574" w:type="dxa"/>
            <w:tcBorders>
              <w:top w:val="single" w:sz="4" w:space="0" w:color="auto"/>
              <w:left w:val="single" w:sz="4" w:space="0" w:color="auto"/>
              <w:bottom w:val="single" w:sz="4" w:space="0" w:color="auto"/>
              <w:right w:val="single" w:sz="4" w:space="0" w:color="auto"/>
            </w:tcBorders>
          </w:tcPr>
          <w:p w14:paraId="3DADF9BA" w14:textId="77777777" w:rsidR="006A727C" w:rsidRPr="00317E5D" w:rsidRDefault="006A727C" w:rsidP="00445F0E">
            <w:pPr>
              <w:pStyle w:val="TAL"/>
              <w:rPr>
                <w:lang w:eastAsia="ja-JP"/>
              </w:rPr>
            </w:pPr>
            <w:r w:rsidRPr="00317E5D">
              <w:rPr>
                <w:lang w:eastAsia="ja-JP"/>
              </w:rPr>
              <w:t>2Tx, Rank 1:</w:t>
            </w:r>
          </w:p>
          <w:p w14:paraId="56523633" w14:textId="77777777" w:rsidR="006A727C" w:rsidRPr="00317E5D" w:rsidRDefault="006A727C" w:rsidP="00445F0E">
            <w:pPr>
              <w:pStyle w:val="TAL"/>
            </w:pPr>
            <w:r w:rsidRPr="00317E5D">
              <w:rPr>
                <w:lang w:eastAsia="ja-JP"/>
              </w:rPr>
              <w:t>± 1.82 dB for Doppler &lt; 100 Hz</w:t>
            </w:r>
          </w:p>
        </w:tc>
        <w:tc>
          <w:tcPr>
            <w:tcW w:w="3734" w:type="dxa"/>
            <w:tcBorders>
              <w:top w:val="single" w:sz="4" w:space="0" w:color="auto"/>
              <w:left w:val="single" w:sz="4" w:space="0" w:color="auto"/>
              <w:bottom w:val="single" w:sz="4" w:space="0" w:color="auto"/>
              <w:right w:val="single" w:sz="4" w:space="0" w:color="auto"/>
            </w:tcBorders>
          </w:tcPr>
          <w:p w14:paraId="2AF6365E" w14:textId="77777777" w:rsidR="006A727C" w:rsidRPr="00317E5D" w:rsidRDefault="006A727C" w:rsidP="00445F0E">
            <w:pPr>
              <w:pStyle w:val="TAL"/>
              <w:rPr>
                <w:lang w:eastAsia="sv-SE"/>
              </w:rPr>
            </w:pPr>
            <w:r w:rsidRPr="00317E5D">
              <w:rPr>
                <w:lang w:eastAsia="sv-SE"/>
              </w:rPr>
              <w:t>Same as 7.2.2.2.1_1</w:t>
            </w:r>
          </w:p>
        </w:tc>
      </w:tr>
      <w:tr w:rsidR="006A727C" w:rsidRPr="00317E5D" w14:paraId="07DA8CD5"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3D95C0BD" w14:textId="77777777" w:rsidR="006A727C" w:rsidRPr="00317E5D" w:rsidRDefault="006A727C" w:rsidP="00445F0E">
            <w:pPr>
              <w:pStyle w:val="TAL"/>
            </w:pPr>
            <w:r w:rsidRPr="00317E5D">
              <w:lastRenderedPageBreak/>
              <w:t>7.2A.2.1</w:t>
            </w:r>
            <w:r w:rsidRPr="00317E5D">
              <w:tab/>
              <w:t>2Rx TDD FR2 CA requirements for normal PDSCH Demodulation Performance for both SA and NSA (2DLCA)</w:t>
            </w:r>
          </w:p>
        </w:tc>
        <w:tc>
          <w:tcPr>
            <w:tcW w:w="2574" w:type="dxa"/>
            <w:tcBorders>
              <w:top w:val="single" w:sz="4" w:space="0" w:color="auto"/>
              <w:left w:val="single" w:sz="4" w:space="0" w:color="auto"/>
              <w:bottom w:val="single" w:sz="4" w:space="0" w:color="auto"/>
              <w:right w:val="single" w:sz="4" w:space="0" w:color="auto"/>
            </w:tcBorders>
          </w:tcPr>
          <w:p w14:paraId="350FEFCC" w14:textId="77777777" w:rsidR="006A727C" w:rsidRPr="00317E5D" w:rsidRDefault="006A727C" w:rsidP="00445F0E">
            <w:pPr>
              <w:pStyle w:val="TAL"/>
            </w:pPr>
            <w:r w:rsidRPr="00317E5D">
              <w:t>2Tx, Rank 2:</w:t>
            </w:r>
          </w:p>
          <w:p w14:paraId="3F6F367B" w14:textId="77777777" w:rsidR="006A727C" w:rsidRPr="00317E5D" w:rsidRDefault="006A727C" w:rsidP="00445F0E">
            <w:pPr>
              <w:pStyle w:val="TAL"/>
            </w:pPr>
            <w:r w:rsidRPr="00317E5D">
              <w:t>± 1.67 dB for Doppler &lt; 100Hz</w:t>
            </w:r>
          </w:p>
          <w:p w14:paraId="2889F091" w14:textId="77777777" w:rsidR="006A727C" w:rsidRPr="00317E5D" w:rsidRDefault="006A727C" w:rsidP="00445F0E">
            <w:pPr>
              <w:pStyle w:val="TAL"/>
            </w:pPr>
          </w:p>
        </w:tc>
        <w:tc>
          <w:tcPr>
            <w:tcW w:w="3734" w:type="dxa"/>
            <w:tcBorders>
              <w:top w:val="single" w:sz="4" w:space="0" w:color="auto"/>
              <w:left w:val="single" w:sz="4" w:space="0" w:color="auto"/>
              <w:bottom w:val="single" w:sz="4" w:space="0" w:color="auto"/>
              <w:right w:val="single" w:sz="4" w:space="0" w:color="auto"/>
            </w:tcBorders>
          </w:tcPr>
          <w:p w14:paraId="4EDEA305" w14:textId="77777777" w:rsidR="006A727C" w:rsidRPr="00317E5D" w:rsidRDefault="006A727C" w:rsidP="00445F0E">
            <w:pPr>
              <w:pStyle w:val="TAL"/>
              <w:rPr>
                <w:lang w:eastAsia="sv-SE"/>
              </w:rPr>
            </w:pPr>
            <w:r w:rsidRPr="00317E5D">
              <w:rPr>
                <w:lang w:eastAsia="sv-SE"/>
              </w:rPr>
              <w:t>Overall system uncertainty for fading conditions comprises four quantities:</w:t>
            </w:r>
          </w:p>
          <w:p w14:paraId="4E20E76F" w14:textId="77777777" w:rsidR="006A727C" w:rsidRPr="00317E5D" w:rsidRDefault="006A727C" w:rsidP="00445F0E">
            <w:pPr>
              <w:pStyle w:val="TAL"/>
            </w:pPr>
            <w:r w:rsidRPr="00317E5D">
              <w:rPr>
                <w:lang w:eastAsia="sv-SE"/>
              </w:rPr>
              <w:t xml:space="preserve">1. </w:t>
            </w:r>
            <w:proofErr w:type="spellStart"/>
            <w:r w:rsidRPr="00317E5D">
              <w:t>gNB</w:t>
            </w:r>
            <w:proofErr w:type="spellEnd"/>
            <w:r w:rsidRPr="00317E5D">
              <w:t xml:space="preserve"> emulator Signal-to-noise ratio uncertainty</w:t>
            </w:r>
          </w:p>
          <w:p w14:paraId="5F5B6763" w14:textId="77777777" w:rsidR="006A727C" w:rsidRPr="00317E5D" w:rsidRDefault="006A727C" w:rsidP="00445F0E">
            <w:pPr>
              <w:pStyle w:val="TAL"/>
              <w:rPr>
                <w:lang w:eastAsia="sv-SE"/>
              </w:rPr>
            </w:pPr>
            <w:r w:rsidRPr="00317E5D">
              <w:t>2. Fading profile power uncertainty</w:t>
            </w:r>
          </w:p>
          <w:p w14:paraId="509A278A" w14:textId="77777777" w:rsidR="006A727C" w:rsidRPr="00317E5D" w:rsidRDefault="006A727C" w:rsidP="00445F0E">
            <w:pPr>
              <w:pStyle w:val="TAL"/>
            </w:pPr>
            <w:r w:rsidRPr="00317E5D">
              <w:rPr>
                <w:lang w:eastAsia="sv-SE"/>
              </w:rPr>
              <w:t xml:space="preserve">3. </w:t>
            </w:r>
            <w:r w:rsidRPr="00317E5D">
              <w:t>Effect of AWGN flatness and signal flatness</w:t>
            </w:r>
          </w:p>
          <w:p w14:paraId="44EBCC86" w14:textId="77777777" w:rsidR="006A727C" w:rsidRPr="00317E5D" w:rsidRDefault="006A727C" w:rsidP="00445F0E">
            <w:pPr>
              <w:pStyle w:val="TAL"/>
              <w:rPr>
                <w:lang w:eastAsia="sv-SE"/>
              </w:rPr>
            </w:pPr>
            <w:r w:rsidRPr="00317E5D">
              <w:rPr>
                <w:lang w:eastAsia="sv-SE"/>
              </w:rPr>
              <w:t>4. SNR uncertainty due to finite test time</w:t>
            </w:r>
          </w:p>
          <w:p w14:paraId="25120008" w14:textId="77777777" w:rsidR="006A727C" w:rsidRPr="00317E5D" w:rsidRDefault="006A727C" w:rsidP="00445F0E">
            <w:pPr>
              <w:pStyle w:val="TAL"/>
            </w:pPr>
            <w:r w:rsidRPr="00317E5D">
              <w:t>5. Impact on non-ideal isolation between branches for the wireless cable mode</w:t>
            </w:r>
          </w:p>
          <w:p w14:paraId="3E97F418" w14:textId="77777777" w:rsidR="006A727C" w:rsidRPr="00317E5D" w:rsidRDefault="006A727C" w:rsidP="00445F0E">
            <w:pPr>
              <w:pStyle w:val="TAL"/>
            </w:pPr>
            <w:proofErr w:type="spellStart"/>
            <w:r w:rsidRPr="00317E5D">
              <w:t>gNB</w:t>
            </w:r>
            <w:proofErr w:type="spellEnd"/>
            <w:r w:rsidRPr="00317E5D">
              <w:t xml:space="preserve"> emulator SNR</w:t>
            </w:r>
          </w:p>
          <w:p w14:paraId="667C179B" w14:textId="77777777" w:rsidR="006A727C" w:rsidRPr="00317E5D" w:rsidRDefault="006A727C" w:rsidP="00445F0E">
            <w:pPr>
              <w:pStyle w:val="TAL"/>
              <w:rPr>
                <w:lang w:eastAsia="sv-SE"/>
              </w:rPr>
            </w:pPr>
          </w:p>
          <w:p w14:paraId="41A27BD0" w14:textId="77777777" w:rsidR="006A727C" w:rsidRPr="00317E5D" w:rsidRDefault="006A727C" w:rsidP="00445F0E">
            <w:pPr>
              <w:pStyle w:val="TAL"/>
              <w:rPr>
                <w:lang w:eastAsia="sv-SE"/>
              </w:rPr>
            </w:pPr>
            <w:r w:rsidRPr="00317E5D">
              <w:rPr>
                <w:lang w:eastAsia="sv-SE"/>
              </w:rPr>
              <w:t>Items 1, 2, 3 and 4 are assumed to be uncorrelated so can be root sum squared</w:t>
            </w:r>
            <w:r w:rsidRPr="00317E5D">
              <w:t>:</w:t>
            </w:r>
          </w:p>
          <w:p w14:paraId="1174A0A0" w14:textId="77777777" w:rsidR="006A727C" w:rsidRPr="00317E5D" w:rsidRDefault="006A727C" w:rsidP="00445F0E">
            <w:pPr>
              <w:pStyle w:val="TAL"/>
              <w:rPr>
                <w:lang w:eastAsia="sv-SE"/>
              </w:rPr>
            </w:pPr>
            <w:r w:rsidRPr="00317E5D">
              <w:rPr>
                <w:rFonts w:cs="Arial"/>
                <w:lang w:eastAsia="sv-SE"/>
              </w:rPr>
              <w:t xml:space="preserve">AWGN flatness and signal flatness has x </w:t>
            </w:r>
            <w:r w:rsidRPr="00317E5D">
              <w:rPr>
                <w:lang w:eastAsia="sv-SE"/>
              </w:rPr>
              <w:t>0.25 effect</w:t>
            </w:r>
            <w:r w:rsidRPr="00317E5D">
              <w:rPr>
                <w:rFonts w:cs="Arial"/>
                <w:lang w:eastAsia="sv-SE"/>
              </w:rPr>
              <w:t xml:space="preserve"> on the required </w:t>
            </w:r>
            <w:r w:rsidRPr="00317E5D">
              <w:rPr>
                <w:lang w:eastAsia="sv-SE"/>
              </w:rPr>
              <w:t>SNR, so use sensitivity factor of x 0.25 for the uncertainty contribution.</w:t>
            </w:r>
          </w:p>
          <w:p w14:paraId="4242C73B" w14:textId="77777777" w:rsidR="006A727C" w:rsidRPr="00317E5D" w:rsidRDefault="006A727C" w:rsidP="00445F0E">
            <w:pPr>
              <w:pStyle w:val="TAL"/>
              <w:rPr>
                <w:lang w:eastAsia="sv-SE"/>
              </w:rPr>
            </w:pPr>
            <w:r w:rsidRPr="00317E5D">
              <w:rPr>
                <w:lang w:eastAsia="sv-SE"/>
              </w:rPr>
              <w:t>Test System uncertainty = SQRT (</w:t>
            </w:r>
            <w:proofErr w:type="spellStart"/>
            <w:r w:rsidRPr="00317E5D">
              <w:t>gNB</w:t>
            </w:r>
            <w:proofErr w:type="spellEnd"/>
            <w:r w:rsidRPr="00317E5D">
              <w:t xml:space="preserve"> emulator Signal-to-noise ratio uncertainty</w:t>
            </w:r>
            <w:r w:rsidRPr="00317E5D">
              <w:rPr>
                <w:vertAlign w:val="superscript"/>
                <w:lang w:eastAsia="sv-SE"/>
              </w:rPr>
              <w:t xml:space="preserve"> 2</w:t>
            </w:r>
            <w:r w:rsidRPr="00317E5D">
              <w:rPr>
                <w:lang w:eastAsia="sv-SE"/>
              </w:rPr>
              <w:t xml:space="preserve"> + </w:t>
            </w:r>
            <w:r w:rsidRPr="00317E5D">
              <w:t>Fading profile power uncertainty</w:t>
            </w:r>
            <w:r w:rsidRPr="00317E5D">
              <w:rPr>
                <w:vertAlign w:val="superscript"/>
                <w:lang w:eastAsia="sv-SE"/>
              </w:rPr>
              <w:t xml:space="preserve"> 2</w:t>
            </w:r>
            <w:r w:rsidRPr="00317E5D">
              <w:rPr>
                <w:lang w:eastAsia="sv-SE"/>
              </w:rPr>
              <w:t xml:space="preserve"> + (0.25 x </w:t>
            </w:r>
            <w:r w:rsidRPr="00317E5D">
              <w:t>AWGN flatness and signal flatness)</w:t>
            </w:r>
            <w:r w:rsidRPr="00317E5D">
              <w:rPr>
                <w:vertAlign w:val="superscript"/>
                <w:lang w:eastAsia="sv-SE"/>
              </w:rPr>
              <w:t xml:space="preserve"> 2</w:t>
            </w:r>
            <w:r w:rsidRPr="00317E5D">
              <w:rPr>
                <w:lang w:eastAsia="sv-SE"/>
              </w:rPr>
              <w:t xml:space="preserve"> + SNR uncertainty due to finite test time</w:t>
            </w:r>
            <w:r w:rsidRPr="00317E5D">
              <w:rPr>
                <w:vertAlign w:val="superscript"/>
                <w:lang w:eastAsia="sv-SE"/>
              </w:rPr>
              <w:t>2</w:t>
            </w:r>
          </w:p>
          <w:p w14:paraId="16E2099D" w14:textId="77777777" w:rsidR="006A727C" w:rsidRPr="00317E5D" w:rsidRDefault="006A727C" w:rsidP="00445F0E">
            <w:pPr>
              <w:pStyle w:val="TAL"/>
            </w:pPr>
            <w:r w:rsidRPr="00317E5D">
              <w:t>) + Impact on non-ideal isolation between branches for the wireless cable mode</w:t>
            </w:r>
          </w:p>
          <w:p w14:paraId="78978414" w14:textId="77777777" w:rsidR="006A727C" w:rsidRPr="00317E5D" w:rsidRDefault="006A727C" w:rsidP="00445F0E">
            <w:pPr>
              <w:pStyle w:val="TAL"/>
            </w:pPr>
          </w:p>
          <w:p w14:paraId="67B2EE5F" w14:textId="77777777" w:rsidR="006A727C" w:rsidRPr="00317E5D" w:rsidRDefault="006A727C" w:rsidP="00445F0E">
            <w:pPr>
              <w:pStyle w:val="TAL"/>
              <w:rPr>
                <w:lang w:eastAsia="sv-SE"/>
              </w:rPr>
            </w:pPr>
            <w:proofErr w:type="spellStart"/>
            <w:r w:rsidRPr="00317E5D">
              <w:t>gNB</w:t>
            </w:r>
            <w:proofErr w:type="spellEnd"/>
            <w:r w:rsidRPr="00317E5D">
              <w:t xml:space="preserve"> emulator Signal-to-noise ratio uncertainty</w:t>
            </w:r>
            <w:r w:rsidRPr="00317E5D">
              <w:rPr>
                <w:lang w:eastAsia="sv-SE"/>
              </w:rPr>
              <w:t xml:space="preserve"> </w:t>
            </w:r>
            <w:r w:rsidRPr="00317E5D">
              <w:rPr>
                <w:rFonts w:cs="Arial"/>
                <w:lang w:eastAsia="sv-SE"/>
              </w:rPr>
              <w:t>±</w:t>
            </w:r>
            <w:r w:rsidRPr="00317E5D">
              <w:rPr>
                <w:lang w:eastAsia="sv-SE"/>
              </w:rPr>
              <w:t>0.3 dB</w:t>
            </w:r>
          </w:p>
          <w:p w14:paraId="566F9D22" w14:textId="77777777" w:rsidR="006A727C" w:rsidRPr="00317E5D" w:rsidRDefault="006A727C" w:rsidP="00445F0E">
            <w:pPr>
              <w:pStyle w:val="TAL"/>
            </w:pPr>
            <w:r w:rsidRPr="00317E5D">
              <w:rPr>
                <w:lang w:eastAsia="sv-SE"/>
              </w:rPr>
              <w:t>Fading profile power uncertainty ±</w:t>
            </w:r>
            <w:r w:rsidRPr="00317E5D">
              <w:t>0.7</w:t>
            </w:r>
            <w:r w:rsidRPr="00317E5D">
              <w:rPr>
                <w:lang w:eastAsia="sv-SE"/>
              </w:rPr>
              <w:t xml:space="preserve"> dB</w:t>
            </w:r>
          </w:p>
          <w:p w14:paraId="12EC0D67" w14:textId="77777777" w:rsidR="006A727C" w:rsidRPr="00317E5D" w:rsidRDefault="006A727C" w:rsidP="00445F0E">
            <w:pPr>
              <w:pStyle w:val="TAL"/>
              <w:rPr>
                <w:lang w:eastAsia="sv-SE"/>
              </w:rPr>
            </w:pPr>
            <w:r w:rsidRPr="00317E5D">
              <w:t>AWGN flatness and signal flatness</w:t>
            </w:r>
            <w:r w:rsidRPr="00317E5D">
              <w:rPr>
                <w:lang w:eastAsia="sv-SE"/>
              </w:rPr>
              <w:t xml:space="preserve"> </w:t>
            </w:r>
            <w:r w:rsidRPr="00317E5D">
              <w:rPr>
                <w:rFonts w:cs="Arial"/>
                <w:lang w:eastAsia="sv-SE"/>
              </w:rPr>
              <w:t>±</w:t>
            </w:r>
            <w:r w:rsidRPr="00317E5D">
              <w:t>3.6</w:t>
            </w:r>
            <w:r w:rsidRPr="00317E5D">
              <w:rPr>
                <w:lang w:eastAsia="sv-SE"/>
              </w:rPr>
              <w:t xml:space="preserve"> dB</w:t>
            </w:r>
          </w:p>
          <w:p w14:paraId="04CAD90D" w14:textId="77777777" w:rsidR="006A727C" w:rsidRPr="00317E5D" w:rsidRDefault="006A727C" w:rsidP="00445F0E">
            <w:pPr>
              <w:pStyle w:val="TAL"/>
            </w:pPr>
            <w:r w:rsidRPr="00317E5D">
              <w:t xml:space="preserve">SNR uncertainty due to finite test time </w:t>
            </w:r>
            <w:r w:rsidRPr="00317E5D">
              <w:rPr>
                <w:rFonts w:cs="Arial"/>
                <w:lang w:eastAsia="sv-SE"/>
              </w:rPr>
              <w:t>±</w:t>
            </w:r>
            <w:r w:rsidRPr="00317E5D">
              <w:t>0.3 dB for doppler &lt; 100Hz, otherwise 0 dB</w:t>
            </w:r>
          </w:p>
          <w:p w14:paraId="74F576C6" w14:textId="77777777" w:rsidR="006A727C" w:rsidRPr="00317E5D" w:rsidRDefault="006A727C" w:rsidP="00445F0E">
            <w:pPr>
              <w:pStyle w:val="TAL"/>
              <w:rPr>
                <w:lang w:eastAsia="sv-SE"/>
              </w:rPr>
            </w:pPr>
            <w:r w:rsidRPr="00317E5D">
              <w:t>Impact on non-ideal isolation between branches for the wireless cable mode 0.45 dB for Rank2</w:t>
            </w:r>
          </w:p>
        </w:tc>
      </w:tr>
      <w:tr w:rsidR="006A727C" w:rsidRPr="00317E5D" w14:paraId="6E7D5BF1"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66598771" w14:textId="77777777" w:rsidR="006A727C" w:rsidRPr="00317E5D" w:rsidRDefault="006A727C" w:rsidP="00445F0E">
            <w:pPr>
              <w:pStyle w:val="TAL"/>
            </w:pPr>
            <w:r w:rsidRPr="00317E5D">
              <w:t>7.2A.2.2</w:t>
            </w:r>
            <w:r w:rsidRPr="00317E5D">
              <w:tab/>
              <w:t>2Rx TDD FR2 CA requirements for normal PDSCH Demodulation Performance for both SA and NSA (3DLCA)</w:t>
            </w:r>
          </w:p>
        </w:tc>
        <w:tc>
          <w:tcPr>
            <w:tcW w:w="2574" w:type="dxa"/>
            <w:tcBorders>
              <w:top w:val="single" w:sz="4" w:space="0" w:color="auto"/>
              <w:left w:val="single" w:sz="4" w:space="0" w:color="auto"/>
              <w:bottom w:val="single" w:sz="4" w:space="0" w:color="auto"/>
              <w:right w:val="single" w:sz="4" w:space="0" w:color="auto"/>
            </w:tcBorders>
          </w:tcPr>
          <w:p w14:paraId="13ADDF82" w14:textId="77777777" w:rsidR="006A727C" w:rsidRPr="00317E5D" w:rsidRDefault="006A727C" w:rsidP="00445F0E">
            <w:pPr>
              <w:pStyle w:val="TAL"/>
            </w:pPr>
            <w:r w:rsidRPr="00317E5D">
              <w:t>Same as 7.2A.2.1</w:t>
            </w:r>
          </w:p>
        </w:tc>
        <w:tc>
          <w:tcPr>
            <w:tcW w:w="3734" w:type="dxa"/>
            <w:tcBorders>
              <w:top w:val="single" w:sz="4" w:space="0" w:color="auto"/>
              <w:left w:val="single" w:sz="4" w:space="0" w:color="auto"/>
              <w:bottom w:val="single" w:sz="4" w:space="0" w:color="auto"/>
              <w:right w:val="single" w:sz="4" w:space="0" w:color="auto"/>
            </w:tcBorders>
          </w:tcPr>
          <w:p w14:paraId="10642F75" w14:textId="77777777" w:rsidR="006A727C" w:rsidRPr="00317E5D" w:rsidRDefault="006A727C" w:rsidP="00445F0E">
            <w:pPr>
              <w:pStyle w:val="TAL"/>
              <w:rPr>
                <w:lang w:eastAsia="sv-SE"/>
              </w:rPr>
            </w:pPr>
            <w:r w:rsidRPr="00317E5D">
              <w:rPr>
                <w:lang w:eastAsia="sv-SE"/>
              </w:rPr>
              <w:t>Same as 7.2A.2.1</w:t>
            </w:r>
          </w:p>
        </w:tc>
      </w:tr>
      <w:tr w:rsidR="006A727C" w:rsidRPr="00317E5D" w14:paraId="2BC8C2F2"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5A3D0E7B" w14:textId="77777777" w:rsidR="006A727C" w:rsidRPr="00317E5D" w:rsidRDefault="006A727C" w:rsidP="00445F0E">
            <w:pPr>
              <w:pStyle w:val="TAL"/>
            </w:pPr>
            <w:r w:rsidRPr="00317E5D">
              <w:lastRenderedPageBreak/>
              <w:t>7.3.2.2.1</w:t>
            </w:r>
            <w:r w:rsidRPr="00317E5D">
              <w:tab/>
              <w:t>2Rx TDD FR2 PDCCH 1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73616E1B" w14:textId="77777777" w:rsidR="006A727C" w:rsidRPr="00317E5D" w:rsidRDefault="006A727C" w:rsidP="00445F0E">
            <w:pPr>
              <w:pStyle w:val="TAL"/>
            </w:pPr>
            <w:r w:rsidRPr="00317E5D">
              <w:t>1Tx, rank1:</w:t>
            </w:r>
          </w:p>
          <w:p w14:paraId="7BC9F173" w14:textId="77777777" w:rsidR="006A727C" w:rsidRPr="00317E5D" w:rsidRDefault="006A727C" w:rsidP="00445F0E">
            <w:pPr>
              <w:pStyle w:val="TAL"/>
            </w:pPr>
            <w:r w:rsidRPr="00317E5D">
              <w:t>± 1.74 dB</w:t>
            </w:r>
          </w:p>
        </w:tc>
        <w:tc>
          <w:tcPr>
            <w:tcW w:w="3734" w:type="dxa"/>
            <w:tcBorders>
              <w:top w:val="single" w:sz="4" w:space="0" w:color="auto"/>
              <w:left w:val="single" w:sz="4" w:space="0" w:color="auto"/>
              <w:bottom w:val="single" w:sz="4" w:space="0" w:color="auto"/>
              <w:right w:val="single" w:sz="4" w:space="0" w:color="auto"/>
            </w:tcBorders>
          </w:tcPr>
          <w:p w14:paraId="0D40BB7F" w14:textId="77777777" w:rsidR="006A727C" w:rsidRPr="00317E5D" w:rsidRDefault="006A727C" w:rsidP="00445F0E">
            <w:pPr>
              <w:pStyle w:val="TAL"/>
              <w:rPr>
                <w:lang w:eastAsia="sv-SE"/>
              </w:rPr>
            </w:pPr>
            <w:r w:rsidRPr="00317E5D">
              <w:rPr>
                <w:lang w:eastAsia="sv-SE"/>
              </w:rPr>
              <w:t>Overall system uncertainty for fading conditions comprises four quantities:</w:t>
            </w:r>
          </w:p>
          <w:p w14:paraId="0765AE36" w14:textId="77777777" w:rsidR="006A727C" w:rsidRPr="00317E5D" w:rsidRDefault="006A727C" w:rsidP="00445F0E">
            <w:pPr>
              <w:pStyle w:val="TAL"/>
              <w:rPr>
                <w:lang w:eastAsia="sv-SE"/>
              </w:rPr>
            </w:pPr>
            <w:r w:rsidRPr="00317E5D">
              <w:rPr>
                <w:lang w:eastAsia="sv-SE"/>
              </w:rPr>
              <w:t xml:space="preserve">1. </w:t>
            </w:r>
            <w:proofErr w:type="spellStart"/>
            <w:r w:rsidRPr="00317E5D">
              <w:rPr>
                <w:lang w:eastAsia="sv-SE"/>
              </w:rPr>
              <w:t>gNB</w:t>
            </w:r>
            <w:proofErr w:type="spellEnd"/>
            <w:r w:rsidRPr="00317E5D">
              <w:rPr>
                <w:lang w:eastAsia="sv-SE"/>
              </w:rPr>
              <w:t xml:space="preserve"> emulator Signal-to-noise ratio uncertainty</w:t>
            </w:r>
          </w:p>
          <w:p w14:paraId="62D9147F" w14:textId="77777777" w:rsidR="006A727C" w:rsidRPr="00317E5D" w:rsidRDefault="006A727C" w:rsidP="00445F0E">
            <w:pPr>
              <w:pStyle w:val="TAL"/>
              <w:rPr>
                <w:lang w:eastAsia="sv-SE"/>
              </w:rPr>
            </w:pPr>
            <w:r w:rsidRPr="00317E5D">
              <w:rPr>
                <w:lang w:eastAsia="sv-SE"/>
              </w:rPr>
              <w:t>2. Fading profile power uncertainty</w:t>
            </w:r>
          </w:p>
          <w:p w14:paraId="3CF445E5" w14:textId="77777777" w:rsidR="006A727C" w:rsidRPr="00317E5D" w:rsidRDefault="006A727C" w:rsidP="00445F0E">
            <w:pPr>
              <w:pStyle w:val="TAL"/>
              <w:rPr>
                <w:lang w:eastAsia="sv-SE"/>
              </w:rPr>
            </w:pPr>
            <w:r w:rsidRPr="00317E5D">
              <w:rPr>
                <w:lang w:eastAsia="sv-SE"/>
              </w:rPr>
              <w:t>3. Effect of AWGN flatness and signal flatness</w:t>
            </w:r>
          </w:p>
          <w:p w14:paraId="022A4267" w14:textId="77777777" w:rsidR="006A727C" w:rsidRPr="00317E5D" w:rsidRDefault="006A727C" w:rsidP="00445F0E">
            <w:pPr>
              <w:pStyle w:val="TAL"/>
              <w:rPr>
                <w:lang w:eastAsia="sv-SE"/>
              </w:rPr>
            </w:pPr>
            <w:r w:rsidRPr="00317E5D">
              <w:rPr>
                <w:lang w:eastAsia="sv-SE"/>
              </w:rPr>
              <w:t>4. SNR uncertainty due to finite test time</w:t>
            </w:r>
          </w:p>
          <w:p w14:paraId="2A422596" w14:textId="77777777" w:rsidR="006A727C" w:rsidRPr="00317E5D" w:rsidRDefault="006A727C" w:rsidP="00445F0E">
            <w:pPr>
              <w:pStyle w:val="TAL"/>
              <w:rPr>
                <w:lang w:eastAsia="sv-SE"/>
              </w:rPr>
            </w:pPr>
            <w:r w:rsidRPr="00317E5D">
              <w:rPr>
                <w:lang w:eastAsia="sv-SE"/>
              </w:rPr>
              <w:t>5. Impact on non-ideal isolation between branches for the wireless cable mode</w:t>
            </w:r>
          </w:p>
          <w:p w14:paraId="46A8BFDD" w14:textId="77777777" w:rsidR="006A727C" w:rsidRPr="00317E5D" w:rsidRDefault="006A727C" w:rsidP="00445F0E">
            <w:pPr>
              <w:pStyle w:val="TAL"/>
              <w:rPr>
                <w:lang w:eastAsia="sv-SE"/>
              </w:rPr>
            </w:pPr>
            <w:proofErr w:type="spellStart"/>
            <w:r w:rsidRPr="00317E5D">
              <w:rPr>
                <w:lang w:eastAsia="sv-SE"/>
              </w:rPr>
              <w:t>gNB</w:t>
            </w:r>
            <w:proofErr w:type="spellEnd"/>
            <w:r w:rsidRPr="00317E5D">
              <w:rPr>
                <w:lang w:eastAsia="sv-SE"/>
              </w:rPr>
              <w:t xml:space="preserve"> emulator SNR</w:t>
            </w:r>
          </w:p>
          <w:p w14:paraId="52D55FFE" w14:textId="77777777" w:rsidR="006A727C" w:rsidRPr="00317E5D" w:rsidRDefault="006A727C" w:rsidP="00445F0E">
            <w:pPr>
              <w:pStyle w:val="TAL"/>
              <w:rPr>
                <w:lang w:eastAsia="sv-SE"/>
              </w:rPr>
            </w:pPr>
          </w:p>
          <w:p w14:paraId="5ED083E4" w14:textId="77777777" w:rsidR="006A727C" w:rsidRPr="00317E5D" w:rsidRDefault="006A727C" w:rsidP="00445F0E">
            <w:pPr>
              <w:pStyle w:val="TAL"/>
              <w:rPr>
                <w:lang w:eastAsia="sv-SE"/>
              </w:rPr>
            </w:pPr>
            <w:r w:rsidRPr="00317E5D">
              <w:rPr>
                <w:lang w:eastAsia="sv-SE"/>
              </w:rPr>
              <w:t>Items 1, 2, 3 and 4 are assumed to be uncorrelated so can be root sum squared:</w:t>
            </w:r>
          </w:p>
          <w:p w14:paraId="00609BE5" w14:textId="77777777" w:rsidR="006A727C" w:rsidRPr="00317E5D" w:rsidRDefault="006A727C" w:rsidP="00445F0E">
            <w:pPr>
              <w:pStyle w:val="TAL"/>
              <w:rPr>
                <w:lang w:eastAsia="sv-SE"/>
              </w:rPr>
            </w:pPr>
            <w:r w:rsidRPr="00317E5D">
              <w:rPr>
                <w:lang w:eastAsia="sv-SE"/>
              </w:rPr>
              <w:t>AWGN flatness and signal flatness has x 0.25 effect on the required SNR, so use sensitivity factor of x 0.25 for the uncertainty contribution.</w:t>
            </w:r>
          </w:p>
          <w:p w14:paraId="15496068" w14:textId="77777777" w:rsidR="006A727C" w:rsidRPr="00317E5D" w:rsidRDefault="006A727C" w:rsidP="00445F0E">
            <w:pPr>
              <w:pStyle w:val="TAL"/>
              <w:rPr>
                <w:lang w:eastAsia="sv-SE"/>
              </w:rPr>
            </w:pPr>
            <w:r w:rsidRPr="00317E5D">
              <w:rPr>
                <w:lang w:eastAsia="sv-SE"/>
              </w:rPr>
              <w:t>Test System uncertainty = SQRT (</w:t>
            </w:r>
            <w:proofErr w:type="spellStart"/>
            <w:r w:rsidRPr="00317E5D">
              <w:rPr>
                <w:lang w:eastAsia="sv-SE"/>
              </w:rPr>
              <w:t>gNB</w:t>
            </w:r>
            <w:proofErr w:type="spellEnd"/>
            <w:r w:rsidRPr="00317E5D">
              <w:rPr>
                <w:lang w:eastAsia="sv-SE"/>
              </w:rPr>
              <w:t xml:space="preserve"> emulator Signal-to-noise ratio uncertainty 2 + Fading profile power uncertainty 2 + (0.25 x AWGN flatness and signal flatness) 2 + SNR uncertainty due to finite test time2</w:t>
            </w:r>
          </w:p>
          <w:p w14:paraId="3B0442CF" w14:textId="77777777" w:rsidR="006A727C" w:rsidRPr="00317E5D" w:rsidRDefault="006A727C" w:rsidP="00445F0E">
            <w:pPr>
              <w:pStyle w:val="TAL"/>
              <w:rPr>
                <w:lang w:eastAsia="sv-SE"/>
              </w:rPr>
            </w:pPr>
            <w:r w:rsidRPr="00317E5D">
              <w:rPr>
                <w:lang w:eastAsia="sv-SE"/>
              </w:rPr>
              <w:t>) + Impact on non-ideal isolation between branches for the wireless cable mode</w:t>
            </w:r>
          </w:p>
          <w:p w14:paraId="2D83DCEB" w14:textId="77777777" w:rsidR="006A727C" w:rsidRPr="00317E5D" w:rsidRDefault="006A727C" w:rsidP="00445F0E">
            <w:pPr>
              <w:pStyle w:val="TAL"/>
              <w:rPr>
                <w:lang w:eastAsia="sv-SE"/>
              </w:rPr>
            </w:pPr>
          </w:p>
          <w:p w14:paraId="36BEE7A2" w14:textId="77777777" w:rsidR="006A727C" w:rsidRPr="00317E5D" w:rsidRDefault="006A727C" w:rsidP="00445F0E">
            <w:pPr>
              <w:pStyle w:val="TAL"/>
              <w:rPr>
                <w:lang w:eastAsia="sv-SE"/>
              </w:rPr>
            </w:pPr>
            <w:proofErr w:type="spellStart"/>
            <w:r w:rsidRPr="00317E5D">
              <w:rPr>
                <w:lang w:eastAsia="sv-SE"/>
              </w:rPr>
              <w:t>gNB</w:t>
            </w:r>
            <w:proofErr w:type="spellEnd"/>
            <w:r w:rsidRPr="00317E5D">
              <w:rPr>
                <w:lang w:eastAsia="sv-SE"/>
              </w:rPr>
              <w:t xml:space="preserve"> emulator Signal-to-noise ratio uncertainty ±0.3 dB</w:t>
            </w:r>
          </w:p>
          <w:p w14:paraId="54C8F789" w14:textId="77777777" w:rsidR="006A727C" w:rsidRPr="00317E5D" w:rsidRDefault="006A727C" w:rsidP="00445F0E">
            <w:pPr>
              <w:pStyle w:val="TAL"/>
              <w:rPr>
                <w:lang w:eastAsia="sv-SE"/>
              </w:rPr>
            </w:pPr>
            <w:r w:rsidRPr="00317E5D">
              <w:rPr>
                <w:lang w:eastAsia="sv-SE"/>
              </w:rPr>
              <w:t>Fading profile power uncertainty ±0.5 dB for 1Tx, ±0.7 dB for 2Tx</w:t>
            </w:r>
          </w:p>
          <w:p w14:paraId="3CCD19C3" w14:textId="77777777" w:rsidR="006A727C" w:rsidRPr="00317E5D" w:rsidRDefault="006A727C" w:rsidP="00445F0E">
            <w:pPr>
              <w:pStyle w:val="TAL"/>
              <w:rPr>
                <w:lang w:eastAsia="sv-SE"/>
              </w:rPr>
            </w:pPr>
            <w:r w:rsidRPr="00317E5D">
              <w:rPr>
                <w:lang w:eastAsia="sv-SE"/>
              </w:rPr>
              <w:t>AWGN flatness and signal flatness ±3.6 dB</w:t>
            </w:r>
          </w:p>
          <w:p w14:paraId="23622343" w14:textId="77777777" w:rsidR="006A727C" w:rsidRPr="00317E5D" w:rsidRDefault="006A727C" w:rsidP="00445F0E">
            <w:pPr>
              <w:pStyle w:val="TAL"/>
              <w:rPr>
                <w:lang w:eastAsia="sv-SE"/>
              </w:rPr>
            </w:pPr>
            <w:r w:rsidRPr="00317E5D">
              <w:rPr>
                <w:lang w:eastAsia="sv-SE"/>
              </w:rPr>
              <w:t xml:space="preserve">SNR uncertainty due to finite test time ±0.4 dB </w:t>
            </w:r>
          </w:p>
          <w:p w14:paraId="06EF7784" w14:textId="77777777" w:rsidR="006A727C" w:rsidRPr="00317E5D" w:rsidRDefault="006A727C" w:rsidP="00445F0E">
            <w:pPr>
              <w:pStyle w:val="TAL"/>
              <w:rPr>
                <w:lang w:eastAsia="sv-SE"/>
              </w:rPr>
            </w:pPr>
            <w:r w:rsidRPr="00317E5D">
              <w:rPr>
                <w:lang w:eastAsia="sv-SE"/>
              </w:rPr>
              <w:t>Impact on non-ideal isolation between branches for the wireless cable mode 0.6 for Rank1 and 0.45 for rank2</w:t>
            </w:r>
          </w:p>
        </w:tc>
      </w:tr>
      <w:tr w:rsidR="006A727C" w:rsidRPr="00317E5D" w14:paraId="739F4637"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4FEB7609" w14:textId="77777777" w:rsidR="006A727C" w:rsidRPr="00317E5D" w:rsidRDefault="006A727C" w:rsidP="00445F0E">
            <w:pPr>
              <w:pStyle w:val="TAL"/>
            </w:pPr>
            <w:r w:rsidRPr="00317E5D">
              <w:t>7.3.2.2.2</w:t>
            </w:r>
            <w:r w:rsidRPr="00317E5D">
              <w:tab/>
              <w:t>2Rx TDD FR2 PDCCH 2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171C12FC" w14:textId="77777777" w:rsidR="006A727C" w:rsidRPr="00317E5D" w:rsidRDefault="006A727C" w:rsidP="00445F0E">
            <w:pPr>
              <w:pStyle w:val="TAL"/>
            </w:pPr>
            <w:r w:rsidRPr="00317E5D">
              <w:t>2Tx, rank1:</w:t>
            </w:r>
          </w:p>
          <w:p w14:paraId="2B110D9D" w14:textId="77777777" w:rsidR="006A727C" w:rsidRPr="00317E5D" w:rsidRDefault="006A727C" w:rsidP="00445F0E">
            <w:pPr>
              <w:pStyle w:val="TAL"/>
            </w:pPr>
            <w:r w:rsidRPr="00317E5D">
              <w:t>± 1.84 dB</w:t>
            </w:r>
          </w:p>
        </w:tc>
        <w:tc>
          <w:tcPr>
            <w:tcW w:w="3734" w:type="dxa"/>
            <w:tcBorders>
              <w:top w:val="single" w:sz="4" w:space="0" w:color="auto"/>
              <w:left w:val="single" w:sz="4" w:space="0" w:color="auto"/>
              <w:bottom w:val="single" w:sz="4" w:space="0" w:color="auto"/>
              <w:right w:val="single" w:sz="4" w:space="0" w:color="auto"/>
            </w:tcBorders>
          </w:tcPr>
          <w:p w14:paraId="4843FF20" w14:textId="77777777" w:rsidR="006A727C" w:rsidRPr="00317E5D" w:rsidRDefault="006A727C" w:rsidP="00445F0E">
            <w:pPr>
              <w:pStyle w:val="TAL"/>
              <w:rPr>
                <w:lang w:eastAsia="sv-SE"/>
              </w:rPr>
            </w:pPr>
            <w:r w:rsidRPr="00317E5D">
              <w:rPr>
                <w:lang w:eastAsia="sv-SE"/>
              </w:rPr>
              <w:t>Same as 7.3.2.2.1</w:t>
            </w:r>
          </w:p>
        </w:tc>
      </w:tr>
      <w:tr w:rsidR="006A727C" w:rsidRPr="00317E5D" w14:paraId="5CEF980E"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405592C8" w14:textId="77777777" w:rsidR="006A727C" w:rsidRPr="00317E5D" w:rsidRDefault="006A727C" w:rsidP="00445F0E">
            <w:pPr>
              <w:pStyle w:val="TAL"/>
            </w:pPr>
            <w:r w:rsidRPr="00317E5D">
              <w:t>7.3.2.2.3</w:t>
            </w:r>
            <w:r w:rsidRPr="00317E5D">
              <w:tab/>
              <w:t>2Rx TDD FR2 PDCCH 1 Tx antenna performance for power saving</w:t>
            </w:r>
          </w:p>
        </w:tc>
        <w:tc>
          <w:tcPr>
            <w:tcW w:w="2574" w:type="dxa"/>
            <w:tcBorders>
              <w:top w:val="single" w:sz="4" w:space="0" w:color="auto"/>
              <w:left w:val="single" w:sz="4" w:space="0" w:color="auto"/>
              <w:bottom w:val="single" w:sz="4" w:space="0" w:color="auto"/>
              <w:right w:val="single" w:sz="4" w:space="0" w:color="auto"/>
            </w:tcBorders>
          </w:tcPr>
          <w:p w14:paraId="2DECE497" w14:textId="77777777" w:rsidR="006A727C" w:rsidRPr="00317E5D" w:rsidRDefault="006A727C" w:rsidP="00445F0E">
            <w:pPr>
              <w:pStyle w:val="TAL"/>
            </w:pPr>
            <w:r w:rsidRPr="00317E5D">
              <w:t>1Tx, rank1:</w:t>
            </w:r>
          </w:p>
          <w:p w14:paraId="740A37D7" w14:textId="77777777" w:rsidR="006A727C" w:rsidRPr="00317E5D" w:rsidRDefault="006A727C" w:rsidP="00445F0E">
            <w:pPr>
              <w:pStyle w:val="TAL"/>
            </w:pPr>
            <w:r w:rsidRPr="00317E5D">
              <w:t>± 1.74 dB</w:t>
            </w:r>
          </w:p>
        </w:tc>
        <w:tc>
          <w:tcPr>
            <w:tcW w:w="3734" w:type="dxa"/>
            <w:tcBorders>
              <w:top w:val="single" w:sz="4" w:space="0" w:color="auto"/>
              <w:left w:val="single" w:sz="4" w:space="0" w:color="auto"/>
              <w:bottom w:val="single" w:sz="4" w:space="0" w:color="auto"/>
              <w:right w:val="single" w:sz="4" w:space="0" w:color="auto"/>
            </w:tcBorders>
          </w:tcPr>
          <w:p w14:paraId="470D1BC8" w14:textId="77777777" w:rsidR="006A727C" w:rsidRPr="00317E5D" w:rsidRDefault="006A727C" w:rsidP="00445F0E">
            <w:pPr>
              <w:pStyle w:val="TAL"/>
              <w:rPr>
                <w:lang w:eastAsia="sv-SE"/>
              </w:rPr>
            </w:pPr>
            <w:r w:rsidRPr="00317E5D">
              <w:rPr>
                <w:lang w:eastAsia="sv-SE"/>
              </w:rPr>
              <w:t>Same as 7.3.2.2.1</w:t>
            </w:r>
          </w:p>
        </w:tc>
      </w:tr>
      <w:tr w:rsidR="006A727C" w:rsidRPr="00317E5D" w14:paraId="7E2A1FC1"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6EA9271A" w14:textId="77777777" w:rsidR="006A727C" w:rsidRPr="00317E5D" w:rsidRDefault="006A727C" w:rsidP="00445F0E">
            <w:pPr>
              <w:pStyle w:val="TAL"/>
            </w:pPr>
            <w:r w:rsidRPr="00317E5D">
              <w:t>7.5.1</w:t>
            </w:r>
            <w:r w:rsidRPr="00317E5D">
              <w:tab/>
              <w:t>FR2 Sustained downlink data rate performance for single carrier</w:t>
            </w:r>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6A4DFE5D" w14:textId="77777777" w:rsidR="006A727C" w:rsidRPr="00317E5D" w:rsidRDefault="006A727C" w:rsidP="00445F0E">
            <w:pPr>
              <w:pStyle w:val="TAL"/>
            </w:pPr>
            <w:r w:rsidRPr="00317E5D">
              <w:t xml:space="preserve">Downlink absolute power uncertainty (including beam peak search , averaged over </w:t>
            </w:r>
            <w:proofErr w:type="spellStart"/>
            <w:r w:rsidRPr="00317E5D">
              <w:t>BW</w:t>
            </w:r>
            <w:r w:rsidRPr="00317E5D">
              <w:rPr>
                <w:vertAlign w:val="subscript"/>
              </w:rPr>
              <w:t>Config</w:t>
            </w:r>
            <w:proofErr w:type="spellEnd"/>
            <w:r w:rsidRPr="00317E5D">
              <w:rPr>
                <w:vertAlign w:val="subscript"/>
              </w:rPr>
              <w:t xml:space="preserve"> </w:t>
            </w:r>
            <w:r w:rsidRPr="00317E5D">
              <w:t>± 5.19 dB</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4D24219B" w14:textId="77777777" w:rsidR="006A727C" w:rsidRPr="00317E5D" w:rsidRDefault="006A727C" w:rsidP="00445F0E">
            <w:pPr>
              <w:pStyle w:val="TAL"/>
              <w:rPr>
                <w:lang w:eastAsia="sv-SE"/>
              </w:rPr>
            </w:pPr>
            <w:r w:rsidRPr="00317E5D">
              <w:rPr>
                <w:lang w:eastAsia="sv-SE"/>
              </w:rPr>
              <w:t>Downlink absolute power uncertainty (including beam peak search error) is one of the factors used to determine the max testable SNR for a given Test System as listed in sheet “Mode2 100MHz” in 38.521-4 Spreadsheet - Demod SNR range calculator V3.xlsx of TR 38.903</w:t>
            </w:r>
          </w:p>
        </w:tc>
      </w:tr>
      <w:tr w:rsidR="006A727C" w:rsidRPr="00317E5D" w14:paraId="05EB0426"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31113742" w14:textId="75959ED2" w:rsidR="006A727C" w:rsidRPr="00317E5D" w:rsidRDefault="006A727C" w:rsidP="00445F0E">
            <w:pPr>
              <w:pStyle w:val="TAL"/>
            </w:pPr>
            <w:r w:rsidRPr="00317E5D">
              <w:t>7.5A.1.1</w:t>
            </w:r>
            <w:r w:rsidRPr="00317E5D">
              <w:tab/>
              <w:t>FR2 SDR performance for CA</w:t>
            </w:r>
            <w:ins w:id="589" w:author="Vijay Balasubramanian (QCT)" w:date="2022-11-17T15:24:00Z">
              <w:r>
                <w:t xml:space="preserve"> </w:t>
              </w:r>
              <w:r w:rsidRPr="0057098F">
                <w:rPr>
                  <w:highlight w:val="cyan"/>
                </w:rPr>
                <w:t>(2DL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7C81BA76" w14:textId="2176D337" w:rsidR="006A727C" w:rsidRPr="00317E5D" w:rsidRDefault="006A727C" w:rsidP="00445F0E">
            <w:pPr>
              <w:pStyle w:val="TAL"/>
            </w:pPr>
            <w:r w:rsidRPr="00317E5D">
              <w:t xml:space="preserve">Maximum aggregated BW </w:t>
            </w:r>
            <m:oMath>
              <m:r>
                <w:ins w:id="590" w:author="3719" w:date="2022-06-03T11:05:00Z">
                  <w:rPr>
                    <w:rFonts w:ascii="Cambria Math" w:hAnsi="Cambria Math"/>
                    <w:lang w:val="fr-FR"/>
                  </w:rPr>
                  <m:t>≤</m:t>
                </w:ins>
              </m:r>
            </m:oMath>
            <w:r w:rsidRPr="00317E5D">
              <w:t xml:space="preserve"> 400MHz, same as 7.5.1</w:t>
            </w:r>
          </w:p>
          <w:p w14:paraId="17DB38C1" w14:textId="13C44A04" w:rsidR="006A727C" w:rsidRPr="00317E5D" w:rsidRDefault="006A727C" w:rsidP="00445F0E">
            <w:pPr>
              <w:pStyle w:val="TAL"/>
            </w:pPr>
            <w:r w:rsidRPr="00317E5D">
              <w:t xml:space="preserve">Maximum aggregated BW </w:t>
            </w:r>
            <m:oMath>
              <m:r>
                <w:ins w:id="591" w:author="3719" w:date="2022-06-03T11:05:00Z">
                  <w:rPr>
                    <w:rFonts w:ascii="Cambria Math" w:hAnsi="Cambria Math"/>
                    <w:lang w:val="fr-FR"/>
                  </w:rPr>
                  <m:t>&gt;</m:t>
                </w:ins>
              </m:r>
            </m:oMath>
            <w:r w:rsidRPr="00317E5D">
              <w:t xml:space="preserve"> 400MHz, TBD</w:t>
            </w:r>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501D0F91" w14:textId="77777777" w:rsidR="006A727C" w:rsidRPr="00317E5D" w:rsidRDefault="006A727C" w:rsidP="00445F0E">
            <w:pPr>
              <w:pStyle w:val="TAL"/>
              <w:rPr>
                <w:lang w:eastAsia="sv-SE"/>
              </w:rPr>
            </w:pPr>
            <w:r w:rsidRPr="00317E5D">
              <w:rPr>
                <w:lang w:eastAsia="sv-SE"/>
              </w:rPr>
              <w:t>Same as 7.5.1</w:t>
            </w:r>
          </w:p>
        </w:tc>
      </w:tr>
      <w:tr w:rsidR="006A727C" w:rsidRPr="00317E5D" w14:paraId="1B6A57DD" w14:textId="77777777" w:rsidTr="00445F0E">
        <w:trPr>
          <w:cantSplit/>
          <w:jc w:val="center"/>
          <w:ins w:id="592" w:author="Vijay Balasubramanian (QCT)" w:date="2022-11-17T15:24: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66984879" w14:textId="482BFAED" w:rsidR="006A727C" w:rsidRPr="0057098F" w:rsidRDefault="006A727C" w:rsidP="00445F0E">
            <w:pPr>
              <w:pStyle w:val="TAL"/>
              <w:rPr>
                <w:ins w:id="593" w:author="Vijay Balasubramanian (QCT)" w:date="2022-11-17T15:24:00Z"/>
                <w:highlight w:val="cyan"/>
              </w:rPr>
            </w:pPr>
            <w:ins w:id="594" w:author="Vijay Balasubramanian (QCT)" w:date="2022-11-17T15:24:00Z">
              <w:r w:rsidRPr="0057098F">
                <w:rPr>
                  <w:highlight w:val="cyan"/>
                </w:rPr>
                <w:t>7.5A.1.</w:t>
              </w:r>
            </w:ins>
            <w:ins w:id="595" w:author="Vijay Balasubramanian (QCT)" w:date="2022-11-17T15:26:00Z">
              <w:r w:rsidR="004C12F9" w:rsidRPr="0057098F">
                <w:rPr>
                  <w:highlight w:val="cyan"/>
                </w:rPr>
                <w:t>2</w:t>
              </w:r>
            </w:ins>
            <w:ins w:id="596" w:author="Vijay Balasubramanian (QCT)" w:date="2022-11-17T15:24:00Z">
              <w:r w:rsidRPr="0057098F">
                <w:rPr>
                  <w:highlight w:val="cyan"/>
                </w:rPr>
                <w:tab/>
                <w:t>FR2 SDR performance for CA (</w:t>
              </w:r>
              <w:r w:rsidRPr="0057098F">
                <w:rPr>
                  <w:highlight w:val="cyan"/>
                </w:rPr>
                <w:t>3</w:t>
              </w:r>
              <w:r w:rsidRPr="0057098F">
                <w:rPr>
                  <w:highlight w:val="cyan"/>
                </w:rPr>
                <w:t>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7B21304E" w14:textId="25C2A45D" w:rsidR="006A727C" w:rsidRPr="0057098F" w:rsidRDefault="006A727C" w:rsidP="00445F0E">
            <w:pPr>
              <w:pStyle w:val="TAL"/>
              <w:rPr>
                <w:ins w:id="597" w:author="Vijay Balasubramanian (QCT)" w:date="2022-11-17T15:24:00Z"/>
                <w:highlight w:val="cyan"/>
              </w:rPr>
            </w:pPr>
            <w:ins w:id="598" w:author="Vijay Balasubramanian (QCT)" w:date="2022-11-17T15:24: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4347252F" w14:textId="0A60897A" w:rsidR="006A727C" w:rsidRPr="0057098F" w:rsidRDefault="006A727C" w:rsidP="00445F0E">
            <w:pPr>
              <w:pStyle w:val="TAL"/>
              <w:rPr>
                <w:ins w:id="599" w:author="Vijay Balasubramanian (QCT)" w:date="2022-11-17T15:24:00Z"/>
                <w:highlight w:val="cyan"/>
                <w:lang w:eastAsia="sv-SE"/>
              </w:rPr>
            </w:pPr>
            <w:ins w:id="600" w:author="Vijay Balasubramanian (QCT)" w:date="2022-11-17T15:25:00Z">
              <w:r w:rsidRPr="0057098F">
                <w:rPr>
                  <w:highlight w:val="cyan"/>
                  <w:lang w:eastAsia="sv-SE"/>
                </w:rPr>
                <w:t>Same as 7.5A.1.1</w:t>
              </w:r>
            </w:ins>
          </w:p>
        </w:tc>
      </w:tr>
      <w:tr w:rsidR="006A727C" w:rsidRPr="00317E5D" w14:paraId="14271A64" w14:textId="77777777" w:rsidTr="00445F0E">
        <w:trPr>
          <w:cantSplit/>
          <w:jc w:val="center"/>
          <w:ins w:id="601" w:author="Vijay Balasubramanian (QCT)" w:date="2022-11-17T15:25: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4293DF22" w14:textId="542791CF" w:rsidR="006A727C" w:rsidRPr="0057098F" w:rsidRDefault="006A727C" w:rsidP="006A727C">
            <w:pPr>
              <w:pStyle w:val="TAL"/>
              <w:rPr>
                <w:ins w:id="602" w:author="Vijay Balasubramanian (QCT)" w:date="2022-11-17T15:25:00Z"/>
                <w:highlight w:val="cyan"/>
              </w:rPr>
            </w:pPr>
            <w:ins w:id="603" w:author="Vijay Balasubramanian (QCT)" w:date="2022-11-17T15:25:00Z">
              <w:r w:rsidRPr="0057098F">
                <w:rPr>
                  <w:highlight w:val="cyan"/>
                </w:rPr>
                <w:t>7.5A.1.</w:t>
              </w:r>
            </w:ins>
            <w:ins w:id="604" w:author="Vijay Balasubramanian (QCT)" w:date="2022-11-17T15:26:00Z">
              <w:r w:rsidR="004C12F9" w:rsidRPr="0057098F">
                <w:rPr>
                  <w:highlight w:val="cyan"/>
                </w:rPr>
                <w:t>3</w:t>
              </w:r>
            </w:ins>
            <w:ins w:id="605" w:author="Vijay Balasubramanian (QCT)" w:date="2022-11-17T15:25:00Z">
              <w:r w:rsidRPr="0057098F">
                <w:rPr>
                  <w:highlight w:val="cyan"/>
                </w:rPr>
                <w:tab/>
                <w:t>FR2 SDR performance for CA (</w:t>
              </w:r>
              <w:r w:rsidRPr="0057098F">
                <w:rPr>
                  <w:highlight w:val="cyan"/>
                </w:rPr>
                <w:t>4</w:t>
              </w:r>
              <w:r w:rsidRPr="0057098F">
                <w:rPr>
                  <w:highlight w:val="cyan"/>
                </w:rPr>
                <w:t>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3DE404ED" w14:textId="0E9FE1F8" w:rsidR="006A727C" w:rsidRPr="0057098F" w:rsidRDefault="006A727C" w:rsidP="006A727C">
            <w:pPr>
              <w:pStyle w:val="TAL"/>
              <w:rPr>
                <w:ins w:id="606" w:author="Vijay Balasubramanian (QCT)" w:date="2022-11-17T15:25:00Z"/>
                <w:highlight w:val="cyan"/>
              </w:rPr>
            </w:pPr>
            <w:ins w:id="607" w:author="Vijay Balasubramanian (QCT)" w:date="2022-11-17T15:25: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6F9DCF50" w14:textId="26ACACA1" w:rsidR="006A727C" w:rsidRPr="0057098F" w:rsidRDefault="006A727C" w:rsidP="006A727C">
            <w:pPr>
              <w:pStyle w:val="TAL"/>
              <w:rPr>
                <w:ins w:id="608" w:author="Vijay Balasubramanian (QCT)" w:date="2022-11-17T15:25:00Z"/>
                <w:highlight w:val="cyan"/>
                <w:lang w:eastAsia="sv-SE"/>
              </w:rPr>
            </w:pPr>
            <w:ins w:id="609" w:author="Vijay Balasubramanian (QCT)" w:date="2022-11-17T15:25:00Z">
              <w:r w:rsidRPr="0057098F">
                <w:rPr>
                  <w:highlight w:val="cyan"/>
                  <w:lang w:eastAsia="sv-SE"/>
                </w:rPr>
                <w:t>Same as 7.5A.1.1</w:t>
              </w:r>
            </w:ins>
          </w:p>
        </w:tc>
      </w:tr>
      <w:tr w:rsidR="006A727C" w:rsidRPr="00317E5D" w14:paraId="3D9F71F4" w14:textId="77777777" w:rsidTr="00445F0E">
        <w:trPr>
          <w:cantSplit/>
          <w:jc w:val="center"/>
          <w:ins w:id="610" w:author="Vijay Balasubramanian (QCT)" w:date="2022-11-17T15:25: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58FB715A" w14:textId="21F0E9EE" w:rsidR="006A727C" w:rsidRPr="0057098F" w:rsidRDefault="006A727C" w:rsidP="006A727C">
            <w:pPr>
              <w:pStyle w:val="TAL"/>
              <w:rPr>
                <w:ins w:id="611" w:author="Vijay Balasubramanian (QCT)" w:date="2022-11-17T15:25:00Z"/>
                <w:highlight w:val="cyan"/>
              </w:rPr>
            </w:pPr>
            <w:ins w:id="612" w:author="Vijay Balasubramanian (QCT)" w:date="2022-11-17T15:25:00Z">
              <w:r w:rsidRPr="0057098F">
                <w:rPr>
                  <w:highlight w:val="cyan"/>
                </w:rPr>
                <w:t>7.5A.1.</w:t>
              </w:r>
            </w:ins>
            <w:ins w:id="613" w:author="Vijay Balasubramanian (QCT)" w:date="2022-11-17T15:26:00Z">
              <w:r w:rsidR="004C12F9" w:rsidRPr="0057098F">
                <w:rPr>
                  <w:highlight w:val="cyan"/>
                </w:rPr>
                <w:t>4</w:t>
              </w:r>
            </w:ins>
            <w:ins w:id="614" w:author="Vijay Balasubramanian (QCT)" w:date="2022-11-17T15:25:00Z">
              <w:r w:rsidRPr="0057098F">
                <w:rPr>
                  <w:highlight w:val="cyan"/>
                </w:rPr>
                <w:tab/>
                <w:t>FR2 SDR performance for CA (</w:t>
              </w:r>
            </w:ins>
            <w:ins w:id="615" w:author="Vijay Balasubramanian (QCT)" w:date="2022-11-17T15:26:00Z">
              <w:r w:rsidRPr="0057098F">
                <w:rPr>
                  <w:highlight w:val="cyan"/>
                </w:rPr>
                <w:t>5</w:t>
              </w:r>
            </w:ins>
            <w:ins w:id="616" w:author="Vijay Balasubramanian (QCT)" w:date="2022-11-17T15:25:00Z">
              <w:r w:rsidRPr="0057098F">
                <w:rPr>
                  <w:highlight w:val="cyan"/>
                </w:rPr>
                <w:t>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41387DE9" w14:textId="05804AED" w:rsidR="006A727C" w:rsidRPr="0057098F" w:rsidRDefault="006A727C" w:rsidP="006A727C">
            <w:pPr>
              <w:pStyle w:val="TAL"/>
              <w:rPr>
                <w:ins w:id="617" w:author="Vijay Balasubramanian (QCT)" w:date="2022-11-17T15:25:00Z"/>
                <w:highlight w:val="cyan"/>
              </w:rPr>
            </w:pPr>
            <w:ins w:id="618" w:author="Vijay Balasubramanian (QCT)" w:date="2022-11-17T15:25: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2F4322EC" w14:textId="25C707AB" w:rsidR="006A727C" w:rsidRPr="0057098F" w:rsidRDefault="006A727C" w:rsidP="006A727C">
            <w:pPr>
              <w:pStyle w:val="TAL"/>
              <w:rPr>
                <w:ins w:id="619" w:author="Vijay Balasubramanian (QCT)" w:date="2022-11-17T15:25:00Z"/>
                <w:highlight w:val="cyan"/>
                <w:lang w:eastAsia="sv-SE"/>
              </w:rPr>
            </w:pPr>
            <w:ins w:id="620" w:author="Vijay Balasubramanian (QCT)" w:date="2022-11-17T15:25:00Z">
              <w:r w:rsidRPr="0057098F">
                <w:rPr>
                  <w:highlight w:val="cyan"/>
                  <w:lang w:eastAsia="sv-SE"/>
                </w:rPr>
                <w:t>Same as 7.5A.1.1</w:t>
              </w:r>
            </w:ins>
          </w:p>
        </w:tc>
      </w:tr>
      <w:tr w:rsidR="006A727C" w:rsidRPr="00317E5D" w14:paraId="28E16B69" w14:textId="77777777" w:rsidTr="00445F0E">
        <w:trPr>
          <w:cantSplit/>
          <w:jc w:val="center"/>
          <w:ins w:id="621" w:author="Vijay Balasubramanian (QCT)" w:date="2022-11-17T15:25: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5AB95956" w14:textId="4CA3BDCC" w:rsidR="006A727C" w:rsidRPr="0057098F" w:rsidRDefault="006A727C" w:rsidP="006A727C">
            <w:pPr>
              <w:pStyle w:val="TAL"/>
              <w:rPr>
                <w:ins w:id="622" w:author="Vijay Balasubramanian (QCT)" w:date="2022-11-17T15:25:00Z"/>
                <w:highlight w:val="cyan"/>
              </w:rPr>
            </w:pPr>
            <w:ins w:id="623" w:author="Vijay Balasubramanian (QCT)" w:date="2022-11-17T15:25:00Z">
              <w:r w:rsidRPr="0057098F">
                <w:rPr>
                  <w:highlight w:val="cyan"/>
                </w:rPr>
                <w:t>7.5A.1.</w:t>
              </w:r>
            </w:ins>
            <w:ins w:id="624" w:author="Vijay Balasubramanian (QCT)" w:date="2022-11-17T15:26:00Z">
              <w:r w:rsidR="004C12F9" w:rsidRPr="0057098F">
                <w:rPr>
                  <w:highlight w:val="cyan"/>
                </w:rPr>
                <w:t>5</w:t>
              </w:r>
            </w:ins>
            <w:ins w:id="625" w:author="Vijay Balasubramanian (QCT)" w:date="2022-11-17T15:25:00Z">
              <w:r w:rsidRPr="0057098F">
                <w:rPr>
                  <w:highlight w:val="cyan"/>
                </w:rPr>
                <w:tab/>
                <w:t>FR2 SDR performance for CA (</w:t>
              </w:r>
            </w:ins>
            <w:ins w:id="626" w:author="Vijay Balasubramanian (QCT)" w:date="2022-11-17T15:26:00Z">
              <w:r w:rsidRPr="0057098F">
                <w:rPr>
                  <w:highlight w:val="cyan"/>
                </w:rPr>
                <w:t>6</w:t>
              </w:r>
            </w:ins>
            <w:ins w:id="627" w:author="Vijay Balasubramanian (QCT)" w:date="2022-11-17T15:25:00Z">
              <w:r w:rsidRPr="0057098F">
                <w:rPr>
                  <w:highlight w:val="cyan"/>
                </w:rPr>
                <w:t>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13A5141B" w14:textId="2F76E796" w:rsidR="006A727C" w:rsidRPr="0057098F" w:rsidRDefault="006A727C" w:rsidP="006A727C">
            <w:pPr>
              <w:pStyle w:val="TAL"/>
              <w:rPr>
                <w:ins w:id="628" w:author="Vijay Balasubramanian (QCT)" w:date="2022-11-17T15:25:00Z"/>
                <w:highlight w:val="cyan"/>
              </w:rPr>
            </w:pPr>
            <w:ins w:id="629" w:author="Vijay Balasubramanian (QCT)" w:date="2022-11-17T15:25: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3F011DCF" w14:textId="7F9F3609" w:rsidR="006A727C" w:rsidRPr="0057098F" w:rsidRDefault="006A727C" w:rsidP="006A727C">
            <w:pPr>
              <w:pStyle w:val="TAL"/>
              <w:rPr>
                <w:ins w:id="630" w:author="Vijay Balasubramanian (QCT)" w:date="2022-11-17T15:25:00Z"/>
                <w:highlight w:val="cyan"/>
                <w:lang w:eastAsia="sv-SE"/>
              </w:rPr>
            </w:pPr>
            <w:ins w:id="631" w:author="Vijay Balasubramanian (QCT)" w:date="2022-11-17T15:25:00Z">
              <w:r w:rsidRPr="0057098F">
                <w:rPr>
                  <w:highlight w:val="cyan"/>
                  <w:lang w:eastAsia="sv-SE"/>
                </w:rPr>
                <w:t>Same as 7.5A.1.1</w:t>
              </w:r>
            </w:ins>
          </w:p>
        </w:tc>
      </w:tr>
      <w:tr w:rsidR="006A727C" w:rsidRPr="00317E5D" w14:paraId="1867857A" w14:textId="77777777" w:rsidTr="00445F0E">
        <w:trPr>
          <w:cantSplit/>
          <w:jc w:val="center"/>
          <w:ins w:id="632" w:author="Vijay Balasubramanian (QCT)" w:date="2022-11-17T15:25: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3B13EB71" w14:textId="33F1A2B4" w:rsidR="006A727C" w:rsidRPr="0057098F" w:rsidRDefault="006A727C" w:rsidP="006A727C">
            <w:pPr>
              <w:pStyle w:val="TAL"/>
              <w:rPr>
                <w:ins w:id="633" w:author="Vijay Balasubramanian (QCT)" w:date="2022-11-17T15:25:00Z"/>
                <w:highlight w:val="cyan"/>
              </w:rPr>
            </w:pPr>
            <w:ins w:id="634" w:author="Vijay Balasubramanian (QCT)" w:date="2022-11-17T15:25:00Z">
              <w:r w:rsidRPr="0057098F">
                <w:rPr>
                  <w:highlight w:val="cyan"/>
                </w:rPr>
                <w:t>7.5A.1.</w:t>
              </w:r>
            </w:ins>
            <w:ins w:id="635" w:author="Vijay Balasubramanian (QCT)" w:date="2022-11-17T15:26:00Z">
              <w:r w:rsidR="004C12F9" w:rsidRPr="0057098F">
                <w:rPr>
                  <w:highlight w:val="cyan"/>
                </w:rPr>
                <w:t>6</w:t>
              </w:r>
            </w:ins>
            <w:ins w:id="636" w:author="Vijay Balasubramanian (QCT)" w:date="2022-11-17T15:25:00Z">
              <w:r w:rsidRPr="0057098F">
                <w:rPr>
                  <w:highlight w:val="cyan"/>
                </w:rPr>
                <w:tab/>
                <w:t>FR2 SDR performance for CA (</w:t>
              </w:r>
            </w:ins>
            <w:ins w:id="637" w:author="Vijay Balasubramanian (QCT)" w:date="2022-11-17T15:26:00Z">
              <w:r w:rsidRPr="0057098F">
                <w:rPr>
                  <w:highlight w:val="cyan"/>
                </w:rPr>
                <w:t>7</w:t>
              </w:r>
            </w:ins>
            <w:ins w:id="638" w:author="Vijay Balasubramanian (QCT)" w:date="2022-11-17T15:25:00Z">
              <w:r w:rsidRPr="0057098F">
                <w:rPr>
                  <w:highlight w:val="cyan"/>
                </w:rPr>
                <w:t>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063C3275" w14:textId="616A88EF" w:rsidR="006A727C" w:rsidRPr="0057098F" w:rsidRDefault="006A727C" w:rsidP="006A727C">
            <w:pPr>
              <w:pStyle w:val="TAL"/>
              <w:rPr>
                <w:ins w:id="639" w:author="Vijay Balasubramanian (QCT)" w:date="2022-11-17T15:25:00Z"/>
                <w:highlight w:val="cyan"/>
              </w:rPr>
            </w:pPr>
            <w:ins w:id="640" w:author="Vijay Balasubramanian (QCT)" w:date="2022-11-17T15:25: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4E687544" w14:textId="4F14326F" w:rsidR="006A727C" w:rsidRPr="0057098F" w:rsidRDefault="006A727C" w:rsidP="006A727C">
            <w:pPr>
              <w:pStyle w:val="TAL"/>
              <w:rPr>
                <w:ins w:id="641" w:author="Vijay Balasubramanian (QCT)" w:date="2022-11-17T15:25:00Z"/>
                <w:highlight w:val="cyan"/>
                <w:lang w:eastAsia="sv-SE"/>
              </w:rPr>
            </w:pPr>
            <w:ins w:id="642" w:author="Vijay Balasubramanian (QCT)" w:date="2022-11-17T15:25:00Z">
              <w:r w:rsidRPr="0057098F">
                <w:rPr>
                  <w:highlight w:val="cyan"/>
                  <w:lang w:eastAsia="sv-SE"/>
                </w:rPr>
                <w:t>Same as 7.5A.1.1</w:t>
              </w:r>
            </w:ins>
          </w:p>
        </w:tc>
      </w:tr>
      <w:tr w:rsidR="006A727C" w:rsidRPr="00317E5D" w14:paraId="06E83123" w14:textId="77777777" w:rsidTr="00445F0E">
        <w:trPr>
          <w:cantSplit/>
          <w:jc w:val="center"/>
          <w:ins w:id="643" w:author="Vijay Balasubramanian (QCT)" w:date="2022-11-17T15:25:00Z"/>
        </w:trPr>
        <w:tc>
          <w:tcPr>
            <w:tcW w:w="3239" w:type="dxa"/>
            <w:tcBorders>
              <w:top w:val="single" w:sz="4" w:space="0" w:color="auto"/>
              <w:left w:val="single" w:sz="4" w:space="0" w:color="auto"/>
              <w:bottom w:val="single" w:sz="4" w:space="0" w:color="auto"/>
              <w:right w:val="single" w:sz="4" w:space="0" w:color="auto"/>
            </w:tcBorders>
            <w:shd w:val="clear" w:color="auto" w:fill="auto"/>
          </w:tcPr>
          <w:p w14:paraId="5ACABF7E" w14:textId="5F889891" w:rsidR="006A727C" w:rsidRPr="0057098F" w:rsidRDefault="006A727C" w:rsidP="006A727C">
            <w:pPr>
              <w:pStyle w:val="TAL"/>
              <w:rPr>
                <w:ins w:id="644" w:author="Vijay Balasubramanian (QCT)" w:date="2022-11-17T15:25:00Z"/>
                <w:highlight w:val="cyan"/>
              </w:rPr>
            </w:pPr>
            <w:ins w:id="645" w:author="Vijay Balasubramanian (QCT)" w:date="2022-11-17T15:25:00Z">
              <w:r w:rsidRPr="0057098F">
                <w:rPr>
                  <w:highlight w:val="cyan"/>
                </w:rPr>
                <w:t>7.5A.1.</w:t>
              </w:r>
            </w:ins>
            <w:ins w:id="646" w:author="Vijay Balasubramanian (QCT)" w:date="2022-11-17T15:26:00Z">
              <w:r w:rsidR="004C12F9" w:rsidRPr="0057098F">
                <w:rPr>
                  <w:highlight w:val="cyan"/>
                </w:rPr>
                <w:t>7</w:t>
              </w:r>
            </w:ins>
            <w:ins w:id="647" w:author="Vijay Balasubramanian (QCT)" w:date="2022-11-17T15:25:00Z">
              <w:r w:rsidRPr="0057098F">
                <w:rPr>
                  <w:highlight w:val="cyan"/>
                </w:rPr>
                <w:tab/>
                <w:t>FR2 SDR performance for CA (</w:t>
              </w:r>
            </w:ins>
            <w:ins w:id="648" w:author="Vijay Balasubramanian (QCT)" w:date="2022-11-17T15:26:00Z">
              <w:r w:rsidRPr="0057098F">
                <w:rPr>
                  <w:highlight w:val="cyan"/>
                </w:rPr>
                <w:t>8</w:t>
              </w:r>
            </w:ins>
            <w:ins w:id="649" w:author="Vijay Balasubramanian (QCT)" w:date="2022-11-17T15:25:00Z">
              <w:r w:rsidRPr="0057098F">
                <w:rPr>
                  <w:highlight w:val="cyan"/>
                </w:rPr>
                <w:t>DL CA)</w:t>
              </w:r>
            </w:ins>
          </w:p>
        </w:tc>
        <w:tc>
          <w:tcPr>
            <w:tcW w:w="2574" w:type="dxa"/>
            <w:tcBorders>
              <w:top w:val="single" w:sz="4" w:space="0" w:color="auto"/>
              <w:left w:val="single" w:sz="4" w:space="0" w:color="auto"/>
              <w:bottom w:val="single" w:sz="4" w:space="0" w:color="auto"/>
              <w:right w:val="single" w:sz="4" w:space="0" w:color="auto"/>
            </w:tcBorders>
            <w:shd w:val="clear" w:color="auto" w:fill="auto"/>
          </w:tcPr>
          <w:p w14:paraId="2F212C53" w14:textId="2791513B" w:rsidR="006A727C" w:rsidRPr="0057098F" w:rsidRDefault="006A727C" w:rsidP="006A727C">
            <w:pPr>
              <w:pStyle w:val="TAL"/>
              <w:rPr>
                <w:ins w:id="650" w:author="Vijay Balasubramanian (QCT)" w:date="2022-11-17T15:25:00Z"/>
                <w:highlight w:val="cyan"/>
              </w:rPr>
            </w:pPr>
            <w:ins w:id="651" w:author="Vijay Balasubramanian (QCT)" w:date="2022-11-17T15:25:00Z">
              <w:r w:rsidRPr="0057098F">
                <w:rPr>
                  <w:highlight w:val="cyan"/>
                </w:rPr>
                <w:t>Same as 7.5A.1.1</w:t>
              </w:r>
            </w:ins>
          </w:p>
        </w:tc>
        <w:tc>
          <w:tcPr>
            <w:tcW w:w="3734" w:type="dxa"/>
            <w:tcBorders>
              <w:top w:val="single" w:sz="4" w:space="0" w:color="auto"/>
              <w:left w:val="single" w:sz="4" w:space="0" w:color="auto"/>
              <w:bottom w:val="single" w:sz="4" w:space="0" w:color="auto"/>
              <w:right w:val="single" w:sz="4" w:space="0" w:color="auto"/>
            </w:tcBorders>
            <w:shd w:val="clear" w:color="auto" w:fill="auto"/>
          </w:tcPr>
          <w:p w14:paraId="26AE470B" w14:textId="0CE5FB49" w:rsidR="006A727C" w:rsidRPr="0057098F" w:rsidRDefault="006A727C" w:rsidP="006A727C">
            <w:pPr>
              <w:pStyle w:val="TAL"/>
              <w:rPr>
                <w:ins w:id="652" w:author="Vijay Balasubramanian (QCT)" w:date="2022-11-17T15:25:00Z"/>
                <w:highlight w:val="cyan"/>
                <w:lang w:eastAsia="sv-SE"/>
              </w:rPr>
            </w:pPr>
            <w:ins w:id="653" w:author="Vijay Balasubramanian (QCT)" w:date="2022-11-17T15:25:00Z">
              <w:r w:rsidRPr="0057098F">
                <w:rPr>
                  <w:highlight w:val="cyan"/>
                  <w:lang w:eastAsia="sv-SE"/>
                </w:rPr>
                <w:t>Same as 7.5A.1.1</w:t>
              </w:r>
            </w:ins>
          </w:p>
        </w:tc>
      </w:tr>
      <w:tr w:rsidR="006A727C" w:rsidRPr="00317E5D" w14:paraId="6D75B1DB" w14:textId="77777777" w:rsidTr="00445F0E">
        <w:trPr>
          <w:cantSplit/>
          <w:jc w:val="center"/>
        </w:trPr>
        <w:tc>
          <w:tcPr>
            <w:tcW w:w="3239" w:type="dxa"/>
            <w:tcBorders>
              <w:top w:val="single" w:sz="4" w:space="0" w:color="auto"/>
              <w:left w:val="single" w:sz="4" w:space="0" w:color="auto"/>
              <w:bottom w:val="single" w:sz="4" w:space="0" w:color="auto"/>
              <w:right w:val="single" w:sz="4" w:space="0" w:color="auto"/>
            </w:tcBorders>
          </w:tcPr>
          <w:p w14:paraId="240ACA72" w14:textId="77777777" w:rsidR="006A727C" w:rsidRPr="00317E5D" w:rsidRDefault="006A727C" w:rsidP="006A727C">
            <w:pPr>
              <w:pStyle w:val="TAL"/>
            </w:pPr>
            <w:r w:rsidRPr="00317E5D">
              <w:lastRenderedPageBreak/>
              <w:t>9.4B.1.2</w:t>
            </w:r>
            <w:r w:rsidRPr="00317E5D">
              <w:tab/>
              <w:t>Sustained downlink data rate performance for EN-DC including FR2 NR carrier</w:t>
            </w:r>
          </w:p>
        </w:tc>
        <w:tc>
          <w:tcPr>
            <w:tcW w:w="2574" w:type="dxa"/>
            <w:tcBorders>
              <w:top w:val="single" w:sz="4" w:space="0" w:color="auto"/>
              <w:left w:val="single" w:sz="4" w:space="0" w:color="auto"/>
              <w:bottom w:val="single" w:sz="4" w:space="0" w:color="auto"/>
              <w:right w:val="single" w:sz="4" w:space="0" w:color="auto"/>
            </w:tcBorders>
          </w:tcPr>
          <w:p w14:paraId="4D054A6F" w14:textId="77777777" w:rsidR="006A727C" w:rsidRPr="00317E5D" w:rsidRDefault="006A727C" w:rsidP="006A727C">
            <w:pPr>
              <w:pStyle w:val="TAL"/>
            </w:pPr>
            <w:r w:rsidRPr="00317E5D">
              <w:t xml:space="preserve">Downlink absolute power uncertainty (including beam peak search , averaged over </w:t>
            </w:r>
            <w:proofErr w:type="spellStart"/>
            <w:r w:rsidRPr="00317E5D">
              <w:t>BW</w:t>
            </w:r>
            <w:r w:rsidRPr="00317E5D">
              <w:rPr>
                <w:vertAlign w:val="subscript"/>
              </w:rPr>
              <w:t>Config</w:t>
            </w:r>
            <w:proofErr w:type="spellEnd"/>
            <w:r w:rsidRPr="00317E5D">
              <w:rPr>
                <w:vertAlign w:val="subscript"/>
              </w:rPr>
              <w:t xml:space="preserve"> </w:t>
            </w:r>
            <w:r w:rsidRPr="00317E5D">
              <w:t>± 5.19 dB</w:t>
            </w:r>
          </w:p>
        </w:tc>
        <w:tc>
          <w:tcPr>
            <w:tcW w:w="3734" w:type="dxa"/>
            <w:tcBorders>
              <w:top w:val="single" w:sz="4" w:space="0" w:color="auto"/>
              <w:left w:val="single" w:sz="4" w:space="0" w:color="auto"/>
              <w:bottom w:val="single" w:sz="4" w:space="0" w:color="auto"/>
              <w:right w:val="single" w:sz="4" w:space="0" w:color="auto"/>
            </w:tcBorders>
          </w:tcPr>
          <w:p w14:paraId="5F05680D" w14:textId="77777777" w:rsidR="006A727C" w:rsidRPr="00317E5D" w:rsidRDefault="006A727C" w:rsidP="006A727C">
            <w:pPr>
              <w:pStyle w:val="TAL"/>
              <w:rPr>
                <w:lang w:eastAsia="sv-SE"/>
              </w:rPr>
            </w:pPr>
            <w:r w:rsidRPr="00317E5D">
              <w:rPr>
                <w:lang w:eastAsia="sv-SE"/>
              </w:rPr>
              <w:t xml:space="preserve">Downlink absolute power uncertainty (including beam peak search error) is one of the factors used to determine the max testable SNR for a given Test System as listed in sheet “Mode2 100MHz” in 38.521-4 Spreadsheet - Demod SNR range calculator V3.xlsx of TR 38.903 </w:t>
            </w:r>
          </w:p>
        </w:tc>
      </w:tr>
    </w:tbl>
    <w:p w14:paraId="2D522910" w14:textId="711BFC58" w:rsidR="006A727C" w:rsidRDefault="006A727C">
      <w:pPr>
        <w:rPr>
          <w:ins w:id="654" w:author="Vijay Balasubramanian (QCT)" w:date="2022-11-17T15:27:00Z"/>
          <w:b/>
          <w:bCs/>
          <w:noProof/>
        </w:rPr>
      </w:pPr>
    </w:p>
    <w:p w14:paraId="59ACAC0F" w14:textId="146AF6F2" w:rsidR="007B5829" w:rsidRDefault="007B5829">
      <w:pPr>
        <w:rPr>
          <w:ins w:id="655" w:author="Vijay Balasubramanian (QCT)" w:date="2022-11-17T15:27:00Z"/>
          <w:b/>
          <w:bCs/>
          <w:noProof/>
        </w:rPr>
      </w:pPr>
      <w:ins w:id="656" w:author="Vijay Balasubramanian (QCT)" w:date="2022-11-17T15:27:00Z">
        <w:r w:rsidRPr="007B5829">
          <w:rPr>
            <w:b/>
            <w:bCs/>
            <w:noProof/>
            <w:sz w:val="28"/>
            <w:szCs w:val="28"/>
            <w:rPrChange w:id="657" w:author="Vijay Balasubramanian (QCT)" w:date="2022-11-17T15:27:00Z">
              <w:rPr>
                <w:b/>
                <w:bCs/>
                <w:noProof/>
              </w:rPr>
            </w:rPrChange>
          </w:rPr>
          <w:t>Several sections skipped&gt;</w:t>
        </w:r>
      </w:ins>
    </w:p>
    <w:p w14:paraId="59B36D0A" w14:textId="77777777" w:rsidR="007A45E3" w:rsidRPr="00317E5D" w:rsidRDefault="007A45E3" w:rsidP="007A45E3">
      <w:pPr>
        <w:pStyle w:val="TH"/>
      </w:pPr>
      <w:r w:rsidRPr="00317E5D">
        <w:lastRenderedPageBreak/>
        <w:t>Table F.2.3.2-1: Derivation of Test Requirements (FR2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7A45E3" w:rsidRPr="00317E5D" w14:paraId="3595709D" w14:textId="77777777" w:rsidTr="00445F0E">
        <w:trPr>
          <w:cantSplit/>
          <w:trHeight w:val="390"/>
          <w:jc w:val="center"/>
        </w:trPr>
        <w:tc>
          <w:tcPr>
            <w:tcW w:w="1878" w:type="pct"/>
          </w:tcPr>
          <w:p w14:paraId="536AF58B" w14:textId="77777777" w:rsidR="007A45E3" w:rsidRPr="00317E5D" w:rsidRDefault="007A45E3" w:rsidP="00445F0E">
            <w:pPr>
              <w:pStyle w:val="TAH"/>
            </w:pPr>
            <w:r w:rsidRPr="00317E5D">
              <w:lastRenderedPageBreak/>
              <w:t>Test</w:t>
            </w:r>
          </w:p>
        </w:tc>
        <w:tc>
          <w:tcPr>
            <w:tcW w:w="685" w:type="pct"/>
          </w:tcPr>
          <w:p w14:paraId="495AB854" w14:textId="77777777" w:rsidR="007A45E3" w:rsidRPr="00317E5D" w:rsidRDefault="007A45E3" w:rsidP="00445F0E">
            <w:pPr>
              <w:pStyle w:val="TAH"/>
            </w:pPr>
            <w:r w:rsidRPr="00317E5D">
              <w:rPr>
                <w:lang w:eastAsia="zh-CN"/>
              </w:rPr>
              <w:t>Minimum Requirement in TS 38.101-4</w:t>
            </w:r>
          </w:p>
        </w:tc>
        <w:tc>
          <w:tcPr>
            <w:tcW w:w="622" w:type="pct"/>
          </w:tcPr>
          <w:p w14:paraId="385E3865" w14:textId="77777777" w:rsidR="007A45E3" w:rsidRPr="00317E5D" w:rsidRDefault="007A45E3" w:rsidP="00445F0E">
            <w:pPr>
              <w:pStyle w:val="TAH"/>
            </w:pPr>
            <w:r w:rsidRPr="00317E5D">
              <w:rPr>
                <w:lang w:eastAsia="zh-CN"/>
              </w:rPr>
              <w:t>Test Tolerance</w:t>
            </w:r>
            <w:r w:rsidRPr="00317E5D">
              <w:rPr>
                <w:lang w:eastAsia="zh-CN"/>
              </w:rPr>
              <w:br/>
              <w:t>(TT)</w:t>
            </w:r>
          </w:p>
        </w:tc>
        <w:tc>
          <w:tcPr>
            <w:tcW w:w="1815" w:type="pct"/>
          </w:tcPr>
          <w:p w14:paraId="11A65848" w14:textId="77777777" w:rsidR="007A45E3" w:rsidRPr="00317E5D" w:rsidRDefault="007A45E3" w:rsidP="00445F0E">
            <w:pPr>
              <w:pStyle w:val="TAH"/>
              <w:rPr>
                <w:lang w:eastAsia="zh-CN"/>
              </w:rPr>
            </w:pPr>
            <w:r w:rsidRPr="00317E5D">
              <w:rPr>
                <w:lang w:eastAsia="zh-CN"/>
              </w:rPr>
              <w:t>Test Requirement in TS 38.521-4</w:t>
            </w:r>
          </w:p>
        </w:tc>
      </w:tr>
      <w:tr w:rsidR="007A45E3" w:rsidRPr="00317E5D" w14:paraId="7133B1E5" w14:textId="77777777" w:rsidTr="00445F0E">
        <w:trPr>
          <w:cantSplit/>
          <w:trHeight w:val="793"/>
          <w:jc w:val="center"/>
        </w:trPr>
        <w:tc>
          <w:tcPr>
            <w:tcW w:w="1878" w:type="pct"/>
          </w:tcPr>
          <w:p w14:paraId="410E0230" w14:textId="77777777" w:rsidR="007A45E3" w:rsidRPr="00317E5D" w:rsidRDefault="007A45E3" w:rsidP="00445F0E">
            <w:pPr>
              <w:pStyle w:val="TAL"/>
            </w:pPr>
            <w:r w:rsidRPr="00317E5D">
              <w:t>7.2.2.2.1_1</w:t>
            </w:r>
            <w:r w:rsidRPr="00317E5D">
              <w:tab/>
              <w:t>2Rx TDD FR2 PDSCH mapping Type A performance - 2x2 MIMO with baseline receiver for SA and NSA</w:t>
            </w:r>
          </w:p>
        </w:tc>
        <w:tc>
          <w:tcPr>
            <w:tcW w:w="685" w:type="pct"/>
          </w:tcPr>
          <w:p w14:paraId="5176CC65" w14:textId="77777777" w:rsidR="007A45E3" w:rsidRPr="00317E5D" w:rsidRDefault="007A45E3" w:rsidP="00445F0E">
            <w:pPr>
              <w:pStyle w:val="TAL"/>
            </w:pPr>
            <w:r w:rsidRPr="00317E5D">
              <w:t>SNRs as specified</w:t>
            </w:r>
          </w:p>
        </w:tc>
        <w:tc>
          <w:tcPr>
            <w:tcW w:w="622" w:type="pct"/>
          </w:tcPr>
          <w:p w14:paraId="558C1A2E" w14:textId="77777777" w:rsidR="007A45E3" w:rsidRPr="00317E5D" w:rsidRDefault="007A45E3" w:rsidP="00445F0E">
            <w:pPr>
              <w:pStyle w:val="TAL"/>
            </w:pPr>
            <w:r w:rsidRPr="00317E5D">
              <w:t>2Tx, Rank 1:</w:t>
            </w:r>
          </w:p>
          <w:p w14:paraId="7AD5283B" w14:textId="77777777" w:rsidR="007A45E3" w:rsidRPr="00317E5D" w:rsidRDefault="007A45E3" w:rsidP="00445F0E">
            <w:pPr>
              <w:pStyle w:val="TAL"/>
            </w:pPr>
            <w:r w:rsidRPr="00317E5D">
              <w:t xml:space="preserve">1.8 dB </w:t>
            </w:r>
          </w:p>
          <w:p w14:paraId="5E755140" w14:textId="77777777" w:rsidR="007A45E3" w:rsidRPr="00317E5D" w:rsidRDefault="007A45E3" w:rsidP="00445F0E">
            <w:pPr>
              <w:pStyle w:val="TAL"/>
            </w:pPr>
          </w:p>
          <w:p w14:paraId="55BADACB" w14:textId="77777777" w:rsidR="007A45E3" w:rsidRPr="00317E5D" w:rsidRDefault="007A45E3" w:rsidP="00445F0E">
            <w:pPr>
              <w:pStyle w:val="TAL"/>
            </w:pPr>
            <w:r w:rsidRPr="00317E5D">
              <w:t>2Tx, Rank 2:</w:t>
            </w:r>
          </w:p>
          <w:p w14:paraId="7C686FB7" w14:textId="77777777" w:rsidR="007A45E3" w:rsidRPr="00317E5D" w:rsidRDefault="007A45E3" w:rsidP="00445F0E">
            <w:pPr>
              <w:pStyle w:val="TAL"/>
            </w:pPr>
            <w:r w:rsidRPr="00317E5D">
              <w:t>1.7 dB for doppler &lt; 100Hz</w:t>
            </w:r>
          </w:p>
          <w:p w14:paraId="4D92B4BE" w14:textId="77777777" w:rsidR="007A45E3" w:rsidRPr="00317E5D" w:rsidRDefault="007A45E3" w:rsidP="00445F0E">
            <w:pPr>
              <w:pStyle w:val="TAL"/>
            </w:pPr>
            <w:r w:rsidRPr="00317E5D">
              <w:t>1.6 dB otherwise</w:t>
            </w:r>
          </w:p>
          <w:p w14:paraId="102CC135" w14:textId="77777777" w:rsidR="007A45E3" w:rsidRPr="00317E5D" w:rsidRDefault="007A45E3" w:rsidP="00445F0E">
            <w:pPr>
              <w:pStyle w:val="TAL"/>
            </w:pPr>
          </w:p>
        </w:tc>
        <w:tc>
          <w:tcPr>
            <w:tcW w:w="1815" w:type="pct"/>
          </w:tcPr>
          <w:p w14:paraId="1FFCBC1D" w14:textId="77777777" w:rsidR="007A45E3" w:rsidRPr="00317E5D" w:rsidRDefault="007A45E3" w:rsidP="00445F0E">
            <w:pPr>
              <w:pStyle w:val="TAL"/>
            </w:pPr>
            <w:r w:rsidRPr="00317E5D">
              <w:t>Formula: SNR + TT</w:t>
            </w:r>
          </w:p>
          <w:p w14:paraId="3DC95E4E" w14:textId="77777777" w:rsidR="007A45E3" w:rsidRPr="00317E5D" w:rsidRDefault="007A45E3" w:rsidP="00445F0E">
            <w:pPr>
              <w:pStyle w:val="TAL"/>
            </w:pPr>
            <w:r w:rsidRPr="00317E5D">
              <w:t>T-put limit unchanged</w:t>
            </w:r>
          </w:p>
        </w:tc>
      </w:tr>
      <w:tr w:rsidR="007A45E3" w:rsidRPr="00317E5D" w14:paraId="61741E81" w14:textId="77777777" w:rsidTr="00445F0E">
        <w:trPr>
          <w:cantSplit/>
          <w:trHeight w:val="793"/>
          <w:jc w:val="center"/>
        </w:trPr>
        <w:tc>
          <w:tcPr>
            <w:tcW w:w="1878" w:type="pct"/>
          </w:tcPr>
          <w:p w14:paraId="673C9D0B" w14:textId="77777777" w:rsidR="007A45E3" w:rsidRPr="00317E5D" w:rsidRDefault="007A45E3" w:rsidP="00445F0E">
            <w:pPr>
              <w:pStyle w:val="TAL"/>
            </w:pPr>
            <w:r w:rsidRPr="00317E5D">
              <w:t>7.2.2.2.1_2</w:t>
            </w:r>
            <w:r w:rsidRPr="00317E5D">
              <w:tab/>
              <w:t>2Rx TDD FR2 PDSCH mapping Type A performance - 2x2 MIMO with enhanced type 1 receiver for SA and NSA</w:t>
            </w:r>
          </w:p>
        </w:tc>
        <w:tc>
          <w:tcPr>
            <w:tcW w:w="685" w:type="pct"/>
          </w:tcPr>
          <w:p w14:paraId="1B619CC5" w14:textId="77777777" w:rsidR="007A45E3" w:rsidRPr="00317E5D" w:rsidRDefault="007A45E3" w:rsidP="00445F0E">
            <w:pPr>
              <w:pStyle w:val="TAL"/>
            </w:pPr>
            <w:r w:rsidRPr="00317E5D">
              <w:t>SNRs as specified</w:t>
            </w:r>
          </w:p>
        </w:tc>
        <w:tc>
          <w:tcPr>
            <w:tcW w:w="622" w:type="pct"/>
          </w:tcPr>
          <w:p w14:paraId="0AC7E904" w14:textId="77777777" w:rsidR="007A45E3" w:rsidRPr="00317E5D" w:rsidRDefault="007A45E3" w:rsidP="00445F0E">
            <w:pPr>
              <w:pStyle w:val="TAL"/>
            </w:pPr>
            <w:r w:rsidRPr="00317E5D">
              <w:t>2Tx, Rank 2:</w:t>
            </w:r>
          </w:p>
          <w:p w14:paraId="324301D1" w14:textId="77777777" w:rsidR="007A45E3" w:rsidRPr="00317E5D" w:rsidRDefault="007A45E3" w:rsidP="00445F0E">
            <w:pPr>
              <w:pStyle w:val="TAL"/>
            </w:pPr>
            <w:r w:rsidRPr="00317E5D">
              <w:t>1.7 dB for doppler &lt; 100Hz</w:t>
            </w:r>
          </w:p>
          <w:p w14:paraId="4FA96DB7" w14:textId="77777777" w:rsidR="007A45E3" w:rsidRPr="00317E5D" w:rsidRDefault="007A45E3" w:rsidP="00445F0E">
            <w:pPr>
              <w:pStyle w:val="TAL"/>
            </w:pPr>
            <w:r w:rsidRPr="00317E5D">
              <w:t>1.6 dB otherwise</w:t>
            </w:r>
          </w:p>
          <w:p w14:paraId="31E2E790" w14:textId="77777777" w:rsidR="007A45E3" w:rsidRPr="00317E5D" w:rsidRDefault="007A45E3" w:rsidP="00445F0E">
            <w:pPr>
              <w:pStyle w:val="TAL"/>
            </w:pPr>
          </w:p>
        </w:tc>
        <w:tc>
          <w:tcPr>
            <w:tcW w:w="1815" w:type="pct"/>
          </w:tcPr>
          <w:p w14:paraId="68DA503C" w14:textId="77777777" w:rsidR="007A45E3" w:rsidRPr="00317E5D" w:rsidRDefault="007A45E3" w:rsidP="00445F0E">
            <w:pPr>
              <w:pStyle w:val="TAL"/>
            </w:pPr>
            <w:r w:rsidRPr="00317E5D">
              <w:t>Formula: SNR + TT</w:t>
            </w:r>
          </w:p>
          <w:p w14:paraId="1A44EE3B" w14:textId="77777777" w:rsidR="007A45E3" w:rsidRPr="00317E5D" w:rsidRDefault="007A45E3" w:rsidP="00445F0E">
            <w:pPr>
              <w:pStyle w:val="TAL"/>
            </w:pPr>
            <w:r w:rsidRPr="00317E5D">
              <w:t>T-put limit unchanged</w:t>
            </w:r>
          </w:p>
        </w:tc>
      </w:tr>
      <w:tr w:rsidR="007A45E3" w:rsidRPr="00317E5D" w14:paraId="3B6C0688" w14:textId="77777777" w:rsidTr="00445F0E">
        <w:trPr>
          <w:cantSplit/>
          <w:trHeight w:val="793"/>
          <w:jc w:val="center"/>
        </w:trPr>
        <w:tc>
          <w:tcPr>
            <w:tcW w:w="1878" w:type="pct"/>
          </w:tcPr>
          <w:p w14:paraId="3EC3293C" w14:textId="77777777" w:rsidR="007A45E3" w:rsidRPr="00317E5D" w:rsidRDefault="007A45E3" w:rsidP="00445F0E">
            <w:pPr>
              <w:pStyle w:val="TAL"/>
            </w:pPr>
            <w:r w:rsidRPr="00317E5D">
              <w:t>7.2.2.2.1_3</w:t>
            </w:r>
            <w:r w:rsidRPr="00317E5D">
              <w:tab/>
              <w:t xml:space="preserve">2Rx TDD FR2 PDSCH mapping Type A performance - 2x2 MIMO with 256QAM for SA and NSA </w:t>
            </w:r>
            <w:r w:rsidRPr="00317E5D">
              <w:rPr>
                <w:lang w:eastAsia="zh-CN"/>
              </w:rPr>
              <w:t>(Rel-16 and forward)</w:t>
            </w:r>
          </w:p>
        </w:tc>
        <w:tc>
          <w:tcPr>
            <w:tcW w:w="685" w:type="pct"/>
          </w:tcPr>
          <w:p w14:paraId="6011ABA0" w14:textId="77777777" w:rsidR="007A45E3" w:rsidRPr="00317E5D" w:rsidRDefault="007A45E3" w:rsidP="00445F0E">
            <w:pPr>
              <w:pStyle w:val="TAL"/>
            </w:pPr>
            <w:r w:rsidRPr="00317E5D">
              <w:t>SNRs as specified</w:t>
            </w:r>
          </w:p>
        </w:tc>
        <w:tc>
          <w:tcPr>
            <w:tcW w:w="622" w:type="pct"/>
          </w:tcPr>
          <w:p w14:paraId="20F2083F" w14:textId="77777777" w:rsidR="007A45E3" w:rsidRPr="00317E5D" w:rsidRDefault="007A45E3" w:rsidP="00445F0E">
            <w:pPr>
              <w:pStyle w:val="TAL"/>
            </w:pPr>
            <w:r w:rsidRPr="00317E5D">
              <w:t>2Tx, Rank 1:</w:t>
            </w:r>
          </w:p>
          <w:p w14:paraId="00331AAE" w14:textId="77777777" w:rsidR="007A45E3" w:rsidRPr="00317E5D" w:rsidRDefault="007A45E3" w:rsidP="00445F0E">
            <w:pPr>
              <w:pStyle w:val="TAL"/>
            </w:pPr>
            <w:r w:rsidRPr="00317E5D">
              <w:t>1.8 dB</w:t>
            </w:r>
          </w:p>
        </w:tc>
        <w:tc>
          <w:tcPr>
            <w:tcW w:w="1815" w:type="pct"/>
          </w:tcPr>
          <w:p w14:paraId="439324C2" w14:textId="77777777" w:rsidR="007A45E3" w:rsidRPr="00317E5D" w:rsidRDefault="007A45E3" w:rsidP="00445F0E">
            <w:pPr>
              <w:pStyle w:val="TAL"/>
              <w:rPr>
                <w:rFonts w:eastAsia="Malgun Gothic"/>
              </w:rPr>
            </w:pPr>
            <w:r w:rsidRPr="00317E5D">
              <w:t>Formula: SNR + TT</w:t>
            </w:r>
          </w:p>
          <w:p w14:paraId="7EF5EC02" w14:textId="77777777" w:rsidR="007A45E3" w:rsidRPr="00317E5D" w:rsidRDefault="007A45E3" w:rsidP="00445F0E">
            <w:pPr>
              <w:pStyle w:val="TAL"/>
            </w:pPr>
            <w:r w:rsidRPr="00317E5D">
              <w:t>T-put limit unchanged</w:t>
            </w:r>
          </w:p>
        </w:tc>
      </w:tr>
      <w:tr w:rsidR="007A45E3" w:rsidRPr="00317E5D" w14:paraId="308B7BB4" w14:textId="77777777" w:rsidTr="00445F0E">
        <w:trPr>
          <w:cantSplit/>
          <w:trHeight w:val="793"/>
          <w:jc w:val="center"/>
        </w:trPr>
        <w:tc>
          <w:tcPr>
            <w:tcW w:w="1878" w:type="pct"/>
          </w:tcPr>
          <w:p w14:paraId="3A436859" w14:textId="77777777" w:rsidR="007A45E3" w:rsidRPr="00317E5D" w:rsidRDefault="007A45E3" w:rsidP="00445F0E">
            <w:pPr>
              <w:pStyle w:val="TAL"/>
            </w:pPr>
            <w:r w:rsidRPr="00317E5D">
              <w:rPr>
                <w:lang w:eastAsia="zh-CN"/>
              </w:rPr>
              <w:t>7.2.2.2.2_1</w:t>
            </w:r>
            <w:r w:rsidRPr="00317E5D">
              <w:rPr>
                <w:lang w:eastAsia="zh-CN"/>
              </w:rPr>
              <w:tab/>
            </w:r>
            <w:r w:rsidRPr="00317E5D">
              <w:t>2Rx TDD FR2 PDSCH repetitions over multiple slots</w:t>
            </w:r>
          </w:p>
        </w:tc>
        <w:tc>
          <w:tcPr>
            <w:tcW w:w="685" w:type="pct"/>
          </w:tcPr>
          <w:p w14:paraId="4706E91C" w14:textId="77777777" w:rsidR="007A45E3" w:rsidRPr="00317E5D" w:rsidRDefault="007A45E3" w:rsidP="00445F0E">
            <w:pPr>
              <w:pStyle w:val="TAL"/>
            </w:pPr>
            <w:r w:rsidRPr="00317E5D">
              <w:t>SNRs as specified</w:t>
            </w:r>
          </w:p>
        </w:tc>
        <w:tc>
          <w:tcPr>
            <w:tcW w:w="622" w:type="pct"/>
          </w:tcPr>
          <w:p w14:paraId="6F29BBA6" w14:textId="77777777" w:rsidR="007A45E3" w:rsidRPr="00317E5D" w:rsidRDefault="007A45E3" w:rsidP="00445F0E">
            <w:pPr>
              <w:pStyle w:val="TAL"/>
            </w:pPr>
            <w:r w:rsidRPr="00317E5D">
              <w:rPr>
                <w:lang w:eastAsia="ja-JP"/>
              </w:rPr>
              <w:t>FFS</w:t>
            </w:r>
          </w:p>
        </w:tc>
        <w:tc>
          <w:tcPr>
            <w:tcW w:w="1815" w:type="pct"/>
          </w:tcPr>
          <w:p w14:paraId="2F10BF66" w14:textId="77777777" w:rsidR="007A45E3" w:rsidRPr="00317E5D" w:rsidRDefault="007A45E3" w:rsidP="00445F0E">
            <w:pPr>
              <w:pStyle w:val="TAL"/>
            </w:pPr>
            <w:r w:rsidRPr="00317E5D">
              <w:rPr>
                <w:lang w:eastAsia="ja-JP"/>
              </w:rPr>
              <w:t>FFS</w:t>
            </w:r>
          </w:p>
        </w:tc>
      </w:tr>
      <w:tr w:rsidR="007A45E3" w:rsidRPr="00317E5D" w14:paraId="727C66CD" w14:textId="77777777" w:rsidTr="00445F0E">
        <w:trPr>
          <w:cantSplit/>
          <w:trHeight w:val="793"/>
          <w:jc w:val="center"/>
        </w:trPr>
        <w:tc>
          <w:tcPr>
            <w:tcW w:w="1878" w:type="pct"/>
          </w:tcPr>
          <w:p w14:paraId="72158573" w14:textId="77777777" w:rsidR="007A45E3" w:rsidRPr="00317E5D" w:rsidRDefault="007A45E3" w:rsidP="00445F0E">
            <w:pPr>
              <w:pStyle w:val="TAL"/>
            </w:pPr>
            <w:r w:rsidRPr="00317E5D">
              <w:rPr>
                <w:lang w:eastAsia="zh-CN"/>
              </w:rPr>
              <w:t>7.2.2.2.3_1</w:t>
            </w:r>
            <w:r w:rsidRPr="00317E5D">
              <w:rPr>
                <w:lang w:eastAsia="zh-CN"/>
              </w:rPr>
              <w:tab/>
            </w:r>
            <w:r w:rsidRPr="00317E5D">
              <w:t>2Rx TDD FR2 PDSCH Mapping Type B</w:t>
            </w:r>
          </w:p>
        </w:tc>
        <w:tc>
          <w:tcPr>
            <w:tcW w:w="685" w:type="pct"/>
          </w:tcPr>
          <w:p w14:paraId="3EAD7D8B" w14:textId="77777777" w:rsidR="007A45E3" w:rsidRPr="00317E5D" w:rsidRDefault="007A45E3" w:rsidP="00445F0E">
            <w:pPr>
              <w:pStyle w:val="TAL"/>
            </w:pPr>
            <w:r w:rsidRPr="00317E5D">
              <w:t>SNRs as specified</w:t>
            </w:r>
          </w:p>
        </w:tc>
        <w:tc>
          <w:tcPr>
            <w:tcW w:w="622" w:type="pct"/>
          </w:tcPr>
          <w:p w14:paraId="20B62593" w14:textId="77777777" w:rsidR="007A45E3" w:rsidRPr="00317E5D" w:rsidRDefault="007A45E3" w:rsidP="00445F0E">
            <w:pPr>
              <w:pStyle w:val="TAL"/>
              <w:rPr>
                <w:lang w:eastAsia="ja-JP"/>
              </w:rPr>
            </w:pPr>
            <w:r w:rsidRPr="00317E5D">
              <w:rPr>
                <w:lang w:eastAsia="ja-JP"/>
              </w:rPr>
              <w:t>2Tx, Rank 1:</w:t>
            </w:r>
          </w:p>
          <w:p w14:paraId="06CC3759" w14:textId="77777777" w:rsidR="007A45E3" w:rsidRPr="00317E5D" w:rsidRDefault="007A45E3" w:rsidP="00445F0E">
            <w:pPr>
              <w:pStyle w:val="TAL"/>
            </w:pPr>
            <w:r w:rsidRPr="00317E5D">
              <w:rPr>
                <w:lang w:eastAsia="ja-JP"/>
              </w:rPr>
              <w:t>1.8 dB</w:t>
            </w:r>
          </w:p>
        </w:tc>
        <w:tc>
          <w:tcPr>
            <w:tcW w:w="1815" w:type="pct"/>
          </w:tcPr>
          <w:p w14:paraId="6373F49F" w14:textId="77777777" w:rsidR="007A45E3" w:rsidRPr="00317E5D" w:rsidRDefault="007A45E3" w:rsidP="00445F0E">
            <w:pPr>
              <w:pStyle w:val="TAL"/>
            </w:pPr>
            <w:r w:rsidRPr="00317E5D">
              <w:t>T-put limit unchanged</w:t>
            </w:r>
          </w:p>
        </w:tc>
      </w:tr>
      <w:tr w:rsidR="007A45E3" w:rsidRPr="00317E5D" w14:paraId="550BD12F" w14:textId="77777777" w:rsidTr="00445F0E">
        <w:trPr>
          <w:cantSplit/>
          <w:trHeight w:val="793"/>
          <w:jc w:val="center"/>
        </w:trPr>
        <w:tc>
          <w:tcPr>
            <w:tcW w:w="1878" w:type="pct"/>
          </w:tcPr>
          <w:p w14:paraId="2980CE05" w14:textId="77777777" w:rsidR="007A45E3" w:rsidRPr="00317E5D" w:rsidRDefault="007A45E3" w:rsidP="00445F0E">
            <w:pPr>
              <w:pStyle w:val="TAL"/>
            </w:pPr>
            <w:r w:rsidRPr="00317E5D">
              <w:t>7.2A.2.1</w:t>
            </w:r>
            <w:r w:rsidRPr="00317E5D">
              <w:tab/>
              <w:t>2Rx TDD FR2 CA requirements for normal PDSCH Demodulation Performance for both SA and NSA (2DLCA)</w:t>
            </w:r>
          </w:p>
        </w:tc>
        <w:tc>
          <w:tcPr>
            <w:tcW w:w="685" w:type="pct"/>
          </w:tcPr>
          <w:p w14:paraId="4D6C5FEC" w14:textId="77777777" w:rsidR="007A45E3" w:rsidRPr="00317E5D" w:rsidRDefault="007A45E3" w:rsidP="00445F0E">
            <w:pPr>
              <w:pStyle w:val="TAL"/>
            </w:pPr>
            <w:r w:rsidRPr="00317E5D">
              <w:t>SNRs as specified</w:t>
            </w:r>
          </w:p>
        </w:tc>
        <w:tc>
          <w:tcPr>
            <w:tcW w:w="622" w:type="pct"/>
          </w:tcPr>
          <w:p w14:paraId="51A8ACDC" w14:textId="77777777" w:rsidR="007A45E3" w:rsidRPr="00317E5D" w:rsidRDefault="007A45E3" w:rsidP="00445F0E">
            <w:pPr>
              <w:pStyle w:val="TAL"/>
            </w:pPr>
            <w:r w:rsidRPr="00317E5D">
              <w:t>2Tx, Rank 2:</w:t>
            </w:r>
          </w:p>
          <w:p w14:paraId="4EFC62BD" w14:textId="77777777" w:rsidR="007A45E3" w:rsidRPr="00317E5D" w:rsidRDefault="007A45E3" w:rsidP="00445F0E">
            <w:pPr>
              <w:pStyle w:val="TAL"/>
            </w:pPr>
            <w:r w:rsidRPr="00317E5D">
              <w:t>1.7 dB</w:t>
            </w:r>
          </w:p>
        </w:tc>
        <w:tc>
          <w:tcPr>
            <w:tcW w:w="1815" w:type="pct"/>
          </w:tcPr>
          <w:p w14:paraId="4364DF4D" w14:textId="77777777" w:rsidR="007A45E3" w:rsidRPr="00317E5D" w:rsidRDefault="007A45E3" w:rsidP="00445F0E">
            <w:pPr>
              <w:pStyle w:val="TAL"/>
              <w:rPr>
                <w:rFonts w:eastAsia="Malgun Gothic"/>
              </w:rPr>
            </w:pPr>
            <w:r w:rsidRPr="00317E5D">
              <w:t>Formula: SNR + TT</w:t>
            </w:r>
          </w:p>
          <w:p w14:paraId="0FD7635E" w14:textId="77777777" w:rsidR="007A45E3" w:rsidRPr="00317E5D" w:rsidRDefault="007A45E3" w:rsidP="00445F0E">
            <w:pPr>
              <w:pStyle w:val="TAL"/>
            </w:pPr>
            <w:r w:rsidRPr="00317E5D">
              <w:t>T-put limit unchanged</w:t>
            </w:r>
          </w:p>
        </w:tc>
      </w:tr>
      <w:tr w:rsidR="007A45E3" w:rsidRPr="00317E5D" w14:paraId="47BA8B74" w14:textId="77777777" w:rsidTr="00445F0E">
        <w:trPr>
          <w:cantSplit/>
          <w:trHeight w:val="793"/>
          <w:jc w:val="center"/>
        </w:trPr>
        <w:tc>
          <w:tcPr>
            <w:tcW w:w="1878" w:type="pct"/>
          </w:tcPr>
          <w:p w14:paraId="4164CF37" w14:textId="77777777" w:rsidR="007A45E3" w:rsidRPr="00317E5D" w:rsidRDefault="007A45E3" w:rsidP="00445F0E">
            <w:pPr>
              <w:pStyle w:val="TAL"/>
            </w:pPr>
            <w:r w:rsidRPr="00317E5D">
              <w:t>7.2A.2.2</w:t>
            </w:r>
            <w:r w:rsidRPr="00317E5D">
              <w:tab/>
              <w:t>2Rx TDD FR2 CA requirements for normal PDSCH Demodulation Performance for both SA and NSA (3DLCA)</w:t>
            </w:r>
          </w:p>
        </w:tc>
        <w:tc>
          <w:tcPr>
            <w:tcW w:w="685" w:type="pct"/>
          </w:tcPr>
          <w:p w14:paraId="536E5456" w14:textId="77777777" w:rsidR="007A45E3" w:rsidRPr="00317E5D" w:rsidRDefault="007A45E3" w:rsidP="00445F0E">
            <w:pPr>
              <w:pStyle w:val="TAL"/>
            </w:pPr>
            <w:r w:rsidRPr="00317E5D">
              <w:t>Same as 7.2A.2.1</w:t>
            </w:r>
          </w:p>
        </w:tc>
        <w:tc>
          <w:tcPr>
            <w:tcW w:w="622" w:type="pct"/>
          </w:tcPr>
          <w:p w14:paraId="4AA63B89" w14:textId="77777777" w:rsidR="007A45E3" w:rsidRPr="00317E5D" w:rsidRDefault="007A45E3" w:rsidP="00445F0E">
            <w:pPr>
              <w:pStyle w:val="TAL"/>
            </w:pPr>
            <w:r w:rsidRPr="00317E5D">
              <w:t>Same as 7.2A.2.1</w:t>
            </w:r>
          </w:p>
        </w:tc>
        <w:tc>
          <w:tcPr>
            <w:tcW w:w="1815" w:type="pct"/>
          </w:tcPr>
          <w:p w14:paraId="6646DDDE" w14:textId="77777777" w:rsidR="007A45E3" w:rsidRPr="00317E5D" w:rsidRDefault="007A45E3" w:rsidP="00445F0E">
            <w:pPr>
              <w:pStyle w:val="TAL"/>
            </w:pPr>
            <w:r w:rsidRPr="00317E5D">
              <w:t>Same as 7.2A.2.1</w:t>
            </w:r>
          </w:p>
        </w:tc>
      </w:tr>
      <w:tr w:rsidR="007A45E3" w:rsidRPr="00317E5D" w14:paraId="430E8FC1" w14:textId="77777777" w:rsidTr="00445F0E">
        <w:trPr>
          <w:cantSplit/>
          <w:trHeight w:val="793"/>
          <w:jc w:val="center"/>
        </w:trPr>
        <w:tc>
          <w:tcPr>
            <w:tcW w:w="1878" w:type="pct"/>
          </w:tcPr>
          <w:p w14:paraId="5A84BA01" w14:textId="77777777" w:rsidR="007A45E3" w:rsidRPr="00317E5D" w:rsidRDefault="007A45E3" w:rsidP="00445F0E">
            <w:pPr>
              <w:pStyle w:val="TAL"/>
            </w:pPr>
            <w:r w:rsidRPr="00317E5D">
              <w:t>7.3.2.2.1</w:t>
            </w:r>
            <w:r w:rsidRPr="00317E5D">
              <w:tab/>
              <w:t>2Rx TDD FR2 PDCCH 1 Tx antenna performance for both SA and NSA</w:t>
            </w:r>
          </w:p>
        </w:tc>
        <w:tc>
          <w:tcPr>
            <w:tcW w:w="685" w:type="pct"/>
          </w:tcPr>
          <w:p w14:paraId="30E0A28A" w14:textId="77777777" w:rsidR="007A45E3" w:rsidRPr="00317E5D" w:rsidRDefault="007A45E3" w:rsidP="00445F0E">
            <w:pPr>
              <w:pStyle w:val="TAL"/>
            </w:pPr>
            <w:r w:rsidRPr="00317E5D">
              <w:t>SNRs as specified</w:t>
            </w:r>
          </w:p>
        </w:tc>
        <w:tc>
          <w:tcPr>
            <w:tcW w:w="622" w:type="pct"/>
          </w:tcPr>
          <w:p w14:paraId="34C84A5F" w14:textId="77777777" w:rsidR="007A45E3" w:rsidRPr="00317E5D" w:rsidRDefault="007A45E3" w:rsidP="00445F0E">
            <w:pPr>
              <w:pStyle w:val="TAL"/>
            </w:pPr>
            <w:r w:rsidRPr="00317E5D">
              <w:t>1Tx, rank1:</w:t>
            </w:r>
          </w:p>
          <w:p w14:paraId="02D9E7DF" w14:textId="77777777" w:rsidR="007A45E3" w:rsidRPr="00317E5D" w:rsidRDefault="007A45E3" w:rsidP="00445F0E">
            <w:pPr>
              <w:pStyle w:val="TAL"/>
            </w:pPr>
            <w:r w:rsidRPr="00317E5D">
              <w:t xml:space="preserve">1.7 dB </w:t>
            </w:r>
          </w:p>
        </w:tc>
        <w:tc>
          <w:tcPr>
            <w:tcW w:w="1815" w:type="pct"/>
          </w:tcPr>
          <w:p w14:paraId="7CA102D1" w14:textId="77777777" w:rsidR="007A45E3" w:rsidRPr="00317E5D" w:rsidRDefault="007A45E3" w:rsidP="00445F0E">
            <w:pPr>
              <w:pStyle w:val="TAL"/>
            </w:pPr>
            <w:r w:rsidRPr="00317E5D">
              <w:t>Formula: SNR + TT</w:t>
            </w:r>
          </w:p>
          <w:p w14:paraId="47F5FD98" w14:textId="77777777" w:rsidR="007A45E3" w:rsidRPr="00317E5D" w:rsidRDefault="007A45E3" w:rsidP="00445F0E">
            <w:pPr>
              <w:pStyle w:val="TAL"/>
            </w:pPr>
            <w:r w:rsidRPr="00317E5D">
              <w:t>T-put limit unchanged</w:t>
            </w:r>
          </w:p>
        </w:tc>
      </w:tr>
      <w:tr w:rsidR="007A45E3" w:rsidRPr="00317E5D" w14:paraId="7C29E1AE" w14:textId="77777777" w:rsidTr="00445F0E">
        <w:trPr>
          <w:cantSplit/>
          <w:trHeight w:val="793"/>
          <w:jc w:val="center"/>
        </w:trPr>
        <w:tc>
          <w:tcPr>
            <w:tcW w:w="1878" w:type="pct"/>
          </w:tcPr>
          <w:p w14:paraId="20ADA94B" w14:textId="77777777" w:rsidR="007A45E3" w:rsidRPr="00317E5D" w:rsidRDefault="007A45E3" w:rsidP="00445F0E">
            <w:pPr>
              <w:pStyle w:val="TAL"/>
            </w:pPr>
            <w:r w:rsidRPr="00317E5D">
              <w:t>7.3.2.2.2</w:t>
            </w:r>
            <w:r w:rsidRPr="00317E5D">
              <w:tab/>
              <w:t>2Rx TDD FR2 PDCCH 2 Tx antenna performance for both SA and NSA</w:t>
            </w:r>
          </w:p>
        </w:tc>
        <w:tc>
          <w:tcPr>
            <w:tcW w:w="685" w:type="pct"/>
          </w:tcPr>
          <w:p w14:paraId="41447558" w14:textId="77777777" w:rsidR="007A45E3" w:rsidRPr="00317E5D" w:rsidRDefault="007A45E3" w:rsidP="00445F0E">
            <w:pPr>
              <w:pStyle w:val="TAL"/>
            </w:pPr>
            <w:r w:rsidRPr="00317E5D">
              <w:t>SNRs as specified</w:t>
            </w:r>
          </w:p>
        </w:tc>
        <w:tc>
          <w:tcPr>
            <w:tcW w:w="622" w:type="pct"/>
          </w:tcPr>
          <w:p w14:paraId="7A56754D" w14:textId="77777777" w:rsidR="007A45E3" w:rsidRPr="00317E5D" w:rsidRDefault="007A45E3" w:rsidP="00445F0E">
            <w:pPr>
              <w:pStyle w:val="TAL"/>
            </w:pPr>
            <w:r w:rsidRPr="00317E5D">
              <w:t>2Tx, rank1:</w:t>
            </w:r>
          </w:p>
          <w:p w14:paraId="61DEFDFC" w14:textId="77777777" w:rsidR="007A45E3" w:rsidRPr="00317E5D" w:rsidRDefault="007A45E3" w:rsidP="00445F0E">
            <w:pPr>
              <w:pStyle w:val="TAL"/>
            </w:pPr>
            <w:r w:rsidRPr="00317E5D">
              <w:t xml:space="preserve">1.8 dB </w:t>
            </w:r>
          </w:p>
        </w:tc>
        <w:tc>
          <w:tcPr>
            <w:tcW w:w="1815" w:type="pct"/>
          </w:tcPr>
          <w:p w14:paraId="42C2A5DB" w14:textId="77777777" w:rsidR="007A45E3" w:rsidRPr="00317E5D" w:rsidRDefault="007A45E3" w:rsidP="00445F0E">
            <w:pPr>
              <w:pStyle w:val="TAL"/>
            </w:pPr>
            <w:r w:rsidRPr="00317E5D">
              <w:t>Formula: SNR + TT</w:t>
            </w:r>
          </w:p>
          <w:p w14:paraId="40619F52" w14:textId="77777777" w:rsidR="007A45E3" w:rsidRPr="00317E5D" w:rsidRDefault="007A45E3" w:rsidP="00445F0E">
            <w:pPr>
              <w:pStyle w:val="TAL"/>
            </w:pPr>
            <w:r w:rsidRPr="00317E5D">
              <w:t>T-put limit unchanged</w:t>
            </w:r>
          </w:p>
        </w:tc>
      </w:tr>
      <w:tr w:rsidR="007A45E3" w:rsidRPr="00317E5D" w14:paraId="3DA20A0F" w14:textId="77777777" w:rsidTr="00445F0E">
        <w:trPr>
          <w:cantSplit/>
          <w:trHeight w:val="573"/>
          <w:jc w:val="center"/>
        </w:trPr>
        <w:tc>
          <w:tcPr>
            <w:tcW w:w="1878" w:type="pct"/>
          </w:tcPr>
          <w:p w14:paraId="6DC3C8B1" w14:textId="77777777" w:rsidR="007A45E3" w:rsidRPr="00317E5D" w:rsidRDefault="007A45E3" w:rsidP="00445F0E">
            <w:pPr>
              <w:pStyle w:val="TAL"/>
            </w:pPr>
            <w:r w:rsidRPr="00317E5D">
              <w:t>7.3.2.2.3</w:t>
            </w:r>
            <w:r w:rsidRPr="00317E5D">
              <w:tab/>
              <w:t>2Rx TDD FR2 PDCCH 1 Tx antenna performance for power saving</w:t>
            </w:r>
          </w:p>
        </w:tc>
        <w:tc>
          <w:tcPr>
            <w:tcW w:w="685" w:type="pct"/>
          </w:tcPr>
          <w:p w14:paraId="0AF73181" w14:textId="77777777" w:rsidR="007A45E3" w:rsidRPr="00317E5D" w:rsidRDefault="007A45E3" w:rsidP="00445F0E">
            <w:pPr>
              <w:pStyle w:val="TAL"/>
            </w:pPr>
            <w:r w:rsidRPr="00317E5D">
              <w:t>SNRs as specified</w:t>
            </w:r>
          </w:p>
        </w:tc>
        <w:tc>
          <w:tcPr>
            <w:tcW w:w="622" w:type="pct"/>
          </w:tcPr>
          <w:p w14:paraId="4832D770" w14:textId="77777777" w:rsidR="007A45E3" w:rsidRPr="00317E5D" w:rsidRDefault="007A45E3" w:rsidP="00445F0E">
            <w:pPr>
              <w:pStyle w:val="TAL"/>
            </w:pPr>
            <w:r w:rsidRPr="00317E5D">
              <w:t>1Tx, rank1:</w:t>
            </w:r>
          </w:p>
          <w:p w14:paraId="617FB8A8" w14:textId="77777777" w:rsidR="007A45E3" w:rsidRPr="00317E5D" w:rsidRDefault="007A45E3" w:rsidP="00445F0E">
            <w:pPr>
              <w:pStyle w:val="TAL"/>
            </w:pPr>
            <w:r w:rsidRPr="00317E5D">
              <w:t>1.7 dB</w:t>
            </w:r>
          </w:p>
        </w:tc>
        <w:tc>
          <w:tcPr>
            <w:tcW w:w="1815" w:type="pct"/>
          </w:tcPr>
          <w:p w14:paraId="7BDBDE1E" w14:textId="77777777" w:rsidR="007A45E3" w:rsidRPr="00317E5D" w:rsidRDefault="007A45E3" w:rsidP="00445F0E">
            <w:pPr>
              <w:pStyle w:val="TAL"/>
            </w:pPr>
            <w:r w:rsidRPr="00317E5D">
              <w:t>Formula: SNR + TT</w:t>
            </w:r>
          </w:p>
          <w:p w14:paraId="3CE523FA" w14:textId="77777777" w:rsidR="007A45E3" w:rsidRPr="00317E5D" w:rsidRDefault="007A45E3" w:rsidP="00445F0E">
            <w:pPr>
              <w:pStyle w:val="TAL"/>
            </w:pPr>
            <w:r w:rsidRPr="00317E5D">
              <w:t>T-put limit unchanged</w:t>
            </w:r>
          </w:p>
        </w:tc>
      </w:tr>
      <w:tr w:rsidR="007A45E3" w:rsidRPr="00317E5D" w14:paraId="14A38579" w14:textId="77777777" w:rsidTr="00445F0E">
        <w:trPr>
          <w:cantSplit/>
          <w:trHeight w:val="573"/>
          <w:jc w:val="center"/>
        </w:trPr>
        <w:tc>
          <w:tcPr>
            <w:tcW w:w="1878" w:type="pct"/>
            <w:shd w:val="clear" w:color="auto" w:fill="auto"/>
          </w:tcPr>
          <w:p w14:paraId="0C68ABEE" w14:textId="77777777" w:rsidR="007A45E3" w:rsidRPr="00317E5D" w:rsidRDefault="007A45E3" w:rsidP="00445F0E">
            <w:pPr>
              <w:pStyle w:val="TAL"/>
            </w:pPr>
            <w:r w:rsidRPr="00317E5D">
              <w:t>7.5.1</w:t>
            </w:r>
            <w:r w:rsidRPr="00317E5D">
              <w:tab/>
              <w:t>FR2 Sustained downlink data rate performance for single carrier</w:t>
            </w:r>
          </w:p>
        </w:tc>
        <w:tc>
          <w:tcPr>
            <w:tcW w:w="685" w:type="pct"/>
            <w:shd w:val="clear" w:color="auto" w:fill="auto"/>
          </w:tcPr>
          <w:p w14:paraId="26989211" w14:textId="77777777" w:rsidR="007A45E3" w:rsidRPr="00317E5D" w:rsidRDefault="007A45E3" w:rsidP="00445F0E">
            <w:pPr>
              <w:pStyle w:val="TAL"/>
            </w:pPr>
            <w:r w:rsidRPr="00317E5D">
              <w:t>Power level as applied in the test procedure</w:t>
            </w:r>
          </w:p>
        </w:tc>
        <w:tc>
          <w:tcPr>
            <w:tcW w:w="622" w:type="pct"/>
            <w:shd w:val="clear" w:color="auto" w:fill="auto"/>
          </w:tcPr>
          <w:p w14:paraId="46287064" w14:textId="77777777" w:rsidR="007A45E3" w:rsidRPr="00317E5D" w:rsidRDefault="007A45E3" w:rsidP="00445F0E">
            <w:pPr>
              <w:pStyle w:val="TAL"/>
            </w:pPr>
            <w:r w:rsidRPr="00317E5D">
              <w:t>No test tolerance applied</w:t>
            </w:r>
          </w:p>
        </w:tc>
        <w:tc>
          <w:tcPr>
            <w:tcW w:w="1815" w:type="pct"/>
            <w:shd w:val="clear" w:color="auto" w:fill="auto"/>
          </w:tcPr>
          <w:p w14:paraId="186C7A7B" w14:textId="77777777" w:rsidR="007A45E3" w:rsidRPr="00317E5D" w:rsidRDefault="007A45E3" w:rsidP="00445F0E">
            <w:pPr>
              <w:pStyle w:val="TAL"/>
            </w:pPr>
            <w:r w:rsidRPr="00317E5D">
              <w:t>T-put limit unchanged</w:t>
            </w:r>
          </w:p>
        </w:tc>
      </w:tr>
      <w:tr w:rsidR="007A45E3" w:rsidRPr="00317E5D" w14:paraId="3320FA5A" w14:textId="77777777" w:rsidTr="00445F0E">
        <w:trPr>
          <w:cantSplit/>
          <w:trHeight w:val="573"/>
          <w:jc w:val="center"/>
        </w:trPr>
        <w:tc>
          <w:tcPr>
            <w:tcW w:w="1878" w:type="pct"/>
            <w:shd w:val="clear" w:color="auto" w:fill="auto"/>
          </w:tcPr>
          <w:p w14:paraId="60441CB1" w14:textId="47FD193F" w:rsidR="007A45E3" w:rsidRPr="00317E5D" w:rsidRDefault="007A45E3" w:rsidP="00445F0E">
            <w:pPr>
              <w:pStyle w:val="TAL"/>
            </w:pPr>
            <w:r w:rsidRPr="00317E5D">
              <w:t>7.5A.1.1</w:t>
            </w:r>
            <w:r w:rsidRPr="00317E5D">
              <w:tab/>
              <w:t>FR2 SDR performance for CA</w:t>
            </w:r>
            <w:ins w:id="658" w:author="Vijay Balasubramanian (QCT)" w:date="2022-11-17T15:27:00Z">
              <w:r>
                <w:t xml:space="preserve"> </w:t>
              </w:r>
              <w:r w:rsidRPr="0057098F">
                <w:rPr>
                  <w:highlight w:val="cyan"/>
                </w:rPr>
                <w:t>(</w:t>
              </w:r>
            </w:ins>
            <w:ins w:id="659" w:author="Vijay Balasubramanian (QCT)" w:date="2022-11-17T15:28:00Z">
              <w:r w:rsidRPr="0057098F">
                <w:rPr>
                  <w:highlight w:val="cyan"/>
                </w:rPr>
                <w:t>2DL CA)</w:t>
              </w:r>
            </w:ins>
          </w:p>
        </w:tc>
        <w:tc>
          <w:tcPr>
            <w:tcW w:w="685" w:type="pct"/>
            <w:shd w:val="clear" w:color="auto" w:fill="auto"/>
          </w:tcPr>
          <w:p w14:paraId="300D92CF" w14:textId="77777777" w:rsidR="007A45E3" w:rsidRPr="00317E5D" w:rsidRDefault="007A45E3" w:rsidP="00445F0E">
            <w:pPr>
              <w:pStyle w:val="TAL"/>
            </w:pPr>
            <w:r w:rsidRPr="00317E5D">
              <w:t>Same as 7.5.1</w:t>
            </w:r>
          </w:p>
        </w:tc>
        <w:tc>
          <w:tcPr>
            <w:tcW w:w="622" w:type="pct"/>
            <w:shd w:val="clear" w:color="auto" w:fill="auto"/>
          </w:tcPr>
          <w:p w14:paraId="13C5E73E" w14:textId="77777777" w:rsidR="007A45E3" w:rsidRPr="00317E5D" w:rsidRDefault="007A45E3" w:rsidP="00445F0E">
            <w:pPr>
              <w:pStyle w:val="TAL"/>
            </w:pPr>
            <w:r w:rsidRPr="00317E5D">
              <w:t>Same as 7.5.1</w:t>
            </w:r>
          </w:p>
        </w:tc>
        <w:tc>
          <w:tcPr>
            <w:tcW w:w="1815" w:type="pct"/>
            <w:shd w:val="clear" w:color="auto" w:fill="auto"/>
          </w:tcPr>
          <w:p w14:paraId="2A44F969" w14:textId="77777777" w:rsidR="007A45E3" w:rsidRPr="00317E5D" w:rsidRDefault="007A45E3" w:rsidP="00445F0E">
            <w:pPr>
              <w:pStyle w:val="TAL"/>
            </w:pPr>
            <w:r w:rsidRPr="00317E5D">
              <w:t>Same as 7.5.1</w:t>
            </w:r>
          </w:p>
        </w:tc>
      </w:tr>
      <w:tr w:rsidR="007A45E3" w:rsidRPr="00317E5D" w14:paraId="73C02279" w14:textId="77777777" w:rsidTr="00445F0E">
        <w:trPr>
          <w:cantSplit/>
          <w:trHeight w:val="573"/>
          <w:jc w:val="center"/>
          <w:ins w:id="660" w:author="Vijay Balasubramanian (QCT)" w:date="2022-11-17T15:27:00Z"/>
        </w:trPr>
        <w:tc>
          <w:tcPr>
            <w:tcW w:w="1878" w:type="pct"/>
            <w:shd w:val="clear" w:color="auto" w:fill="auto"/>
          </w:tcPr>
          <w:p w14:paraId="1A8E6465" w14:textId="174A084A" w:rsidR="007A45E3" w:rsidRPr="0057098F" w:rsidRDefault="007A45E3" w:rsidP="00445F0E">
            <w:pPr>
              <w:pStyle w:val="TAL"/>
              <w:rPr>
                <w:ins w:id="661" w:author="Vijay Balasubramanian (QCT)" w:date="2022-11-17T15:27:00Z"/>
                <w:highlight w:val="cyan"/>
              </w:rPr>
            </w:pPr>
            <w:ins w:id="662" w:author="Vijay Balasubramanian (QCT)" w:date="2022-11-17T15:28:00Z">
              <w:r w:rsidRPr="0057098F">
                <w:rPr>
                  <w:highlight w:val="cyan"/>
                </w:rPr>
                <w:t>7.5A.1.</w:t>
              </w:r>
              <w:r w:rsidRPr="0057098F">
                <w:rPr>
                  <w:highlight w:val="cyan"/>
                </w:rPr>
                <w:t>2</w:t>
              </w:r>
              <w:r w:rsidRPr="0057098F">
                <w:rPr>
                  <w:highlight w:val="cyan"/>
                </w:rPr>
                <w:tab/>
                <w:t>FR2 SDR performance for CA (</w:t>
              </w:r>
              <w:r w:rsidRPr="0057098F">
                <w:rPr>
                  <w:highlight w:val="cyan"/>
                </w:rPr>
                <w:t>3</w:t>
              </w:r>
              <w:r w:rsidRPr="0057098F">
                <w:rPr>
                  <w:highlight w:val="cyan"/>
                </w:rPr>
                <w:t>DL CA)</w:t>
              </w:r>
            </w:ins>
          </w:p>
        </w:tc>
        <w:tc>
          <w:tcPr>
            <w:tcW w:w="685" w:type="pct"/>
            <w:shd w:val="clear" w:color="auto" w:fill="auto"/>
          </w:tcPr>
          <w:p w14:paraId="63AE4643" w14:textId="3513D2A3" w:rsidR="007A45E3" w:rsidRPr="0057098F" w:rsidRDefault="007A45E3" w:rsidP="00445F0E">
            <w:pPr>
              <w:pStyle w:val="TAL"/>
              <w:rPr>
                <w:ins w:id="663" w:author="Vijay Balasubramanian (QCT)" w:date="2022-11-17T15:27:00Z"/>
                <w:highlight w:val="cyan"/>
              </w:rPr>
            </w:pPr>
            <w:ins w:id="664" w:author="Vijay Balasubramanian (QCT)" w:date="2022-11-17T15:28:00Z">
              <w:r w:rsidRPr="0057098F">
                <w:rPr>
                  <w:highlight w:val="cyan"/>
                </w:rPr>
                <w:t>Same as 7.5.1</w:t>
              </w:r>
            </w:ins>
          </w:p>
        </w:tc>
        <w:tc>
          <w:tcPr>
            <w:tcW w:w="622" w:type="pct"/>
            <w:shd w:val="clear" w:color="auto" w:fill="auto"/>
          </w:tcPr>
          <w:p w14:paraId="2FCA74CC" w14:textId="184F3FBB" w:rsidR="007A45E3" w:rsidRPr="0057098F" w:rsidRDefault="007A45E3" w:rsidP="00445F0E">
            <w:pPr>
              <w:pStyle w:val="TAL"/>
              <w:rPr>
                <w:ins w:id="665" w:author="Vijay Balasubramanian (QCT)" w:date="2022-11-17T15:27:00Z"/>
                <w:highlight w:val="cyan"/>
              </w:rPr>
            </w:pPr>
            <w:ins w:id="666" w:author="Vijay Balasubramanian (QCT)" w:date="2022-11-17T15:28:00Z">
              <w:r w:rsidRPr="0057098F">
                <w:rPr>
                  <w:highlight w:val="cyan"/>
                </w:rPr>
                <w:t>Same as 7.5.1</w:t>
              </w:r>
            </w:ins>
          </w:p>
        </w:tc>
        <w:tc>
          <w:tcPr>
            <w:tcW w:w="1815" w:type="pct"/>
            <w:shd w:val="clear" w:color="auto" w:fill="auto"/>
          </w:tcPr>
          <w:p w14:paraId="04EF84A3" w14:textId="171A549F" w:rsidR="007A45E3" w:rsidRPr="0057098F" w:rsidRDefault="007A45E3" w:rsidP="00445F0E">
            <w:pPr>
              <w:pStyle w:val="TAL"/>
              <w:rPr>
                <w:ins w:id="667" w:author="Vijay Balasubramanian (QCT)" w:date="2022-11-17T15:27:00Z"/>
                <w:highlight w:val="cyan"/>
              </w:rPr>
            </w:pPr>
            <w:ins w:id="668" w:author="Vijay Balasubramanian (QCT)" w:date="2022-11-17T15:28:00Z">
              <w:r w:rsidRPr="0057098F">
                <w:rPr>
                  <w:highlight w:val="cyan"/>
                </w:rPr>
                <w:t>Same as 7.5.1</w:t>
              </w:r>
            </w:ins>
          </w:p>
        </w:tc>
      </w:tr>
      <w:tr w:rsidR="007A45E3" w:rsidRPr="00317E5D" w14:paraId="445B6B7A" w14:textId="77777777" w:rsidTr="00445F0E">
        <w:trPr>
          <w:cantSplit/>
          <w:trHeight w:val="573"/>
          <w:jc w:val="center"/>
          <w:ins w:id="669" w:author="Vijay Balasubramanian (QCT)" w:date="2022-11-17T15:28:00Z"/>
        </w:trPr>
        <w:tc>
          <w:tcPr>
            <w:tcW w:w="1878" w:type="pct"/>
            <w:shd w:val="clear" w:color="auto" w:fill="auto"/>
          </w:tcPr>
          <w:p w14:paraId="6CEDDBF7" w14:textId="32376CB6" w:rsidR="007A45E3" w:rsidRPr="0057098F" w:rsidRDefault="007A45E3" w:rsidP="007A45E3">
            <w:pPr>
              <w:pStyle w:val="TAL"/>
              <w:rPr>
                <w:ins w:id="670" w:author="Vijay Balasubramanian (QCT)" w:date="2022-11-17T15:28:00Z"/>
                <w:highlight w:val="cyan"/>
              </w:rPr>
            </w:pPr>
            <w:ins w:id="671" w:author="Vijay Balasubramanian (QCT)" w:date="2022-11-17T15:28:00Z">
              <w:r w:rsidRPr="0057098F">
                <w:rPr>
                  <w:highlight w:val="cyan"/>
                </w:rPr>
                <w:t>7.5A.1.</w:t>
              </w:r>
              <w:r w:rsidRPr="0057098F">
                <w:rPr>
                  <w:highlight w:val="cyan"/>
                </w:rPr>
                <w:t>3</w:t>
              </w:r>
              <w:r w:rsidRPr="0057098F">
                <w:rPr>
                  <w:highlight w:val="cyan"/>
                </w:rPr>
                <w:tab/>
                <w:t>FR2 SDR performance for CA (</w:t>
              </w:r>
            </w:ins>
            <w:ins w:id="672" w:author="Vijay Balasubramanian (QCT)" w:date="2022-11-17T15:30:00Z">
              <w:r w:rsidR="006262A6" w:rsidRPr="0057098F">
                <w:rPr>
                  <w:highlight w:val="cyan"/>
                </w:rPr>
                <w:t>4</w:t>
              </w:r>
            </w:ins>
            <w:ins w:id="673" w:author="Vijay Balasubramanian (QCT)" w:date="2022-11-17T15:28:00Z">
              <w:r w:rsidRPr="0057098F">
                <w:rPr>
                  <w:highlight w:val="cyan"/>
                </w:rPr>
                <w:t>DL CA)</w:t>
              </w:r>
            </w:ins>
          </w:p>
        </w:tc>
        <w:tc>
          <w:tcPr>
            <w:tcW w:w="685" w:type="pct"/>
            <w:shd w:val="clear" w:color="auto" w:fill="auto"/>
          </w:tcPr>
          <w:p w14:paraId="7C1C8CC9" w14:textId="0222B869" w:rsidR="007A45E3" w:rsidRPr="0057098F" w:rsidRDefault="007A45E3" w:rsidP="007A45E3">
            <w:pPr>
              <w:pStyle w:val="TAL"/>
              <w:rPr>
                <w:ins w:id="674" w:author="Vijay Balasubramanian (QCT)" w:date="2022-11-17T15:28:00Z"/>
                <w:highlight w:val="cyan"/>
              </w:rPr>
            </w:pPr>
            <w:ins w:id="675" w:author="Vijay Balasubramanian (QCT)" w:date="2022-11-17T15:28:00Z">
              <w:r w:rsidRPr="0057098F">
                <w:rPr>
                  <w:highlight w:val="cyan"/>
                </w:rPr>
                <w:t>Same as 7.5.1</w:t>
              </w:r>
            </w:ins>
          </w:p>
        </w:tc>
        <w:tc>
          <w:tcPr>
            <w:tcW w:w="622" w:type="pct"/>
            <w:shd w:val="clear" w:color="auto" w:fill="auto"/>
          </w:tcPr>
          <w:p w14:paraId="6E51F72C" w14:textId="09095722" w:rsidR="007A45E3" w:rsidRPr="0057098F" w:rsidRDefault="007A45E3" w:rsidP="007A45E3">
            <w:pPr>
              <w:pStyle w:val="TAL"/>
              <w:rPr>
                <w:ins w:id="676" w:author="Vijay Balasubramanian (QCT)" w:date="2022-11-17T15:28:00Z"/>
                <w:highlight w:val="cyan"/>
              </w:rPr>
            </w:pPr>
            <w:ins w:id="677" w:author="Vijay Balasubramanian (QCT)" w:date="2022-11-17T15:28:00Z">
              <w:r w:rsidRPr="0057098F">
                <w:rPr>
                  <w:highlight w:val="cyan"/>
                </w:rPr>
                <w:t>Same as 7.5.1</w:t>
              </w:r>
            </w:ins>
          </w:p>
        </w:tc>
        <w:tc>
          <w:tcPr>
            <w:tcW w:w="1815" w:type="pct"/>
            <w:shd w:val="clear" w:color="auto" w:fill="auto"/>
          </w:tcPr>
          <w:p w14:paraId="59845270" w14:textId="466075AA" w:rsidR="007A45E3" w:rsidRPr="0057098F" w:rsidRDefault="007A45E3" w:rsidP="007A45E3">
            <w:pPr>
              <w:pStyle w:val="TAL"/>
              <w:rPr>
                <w:ins w:id="678" w:author="Vijay Balasubramanian (QCT)" w:date="2022-11-17T15:28:00Z"/>
                <w:highlight w:val="cyan"/>
              </w:rPr>
            </w:pPr>
            <w:ins w:id="679" w:author="Vijay Balasubramanian (QCT)" w:date="2022-11-17T15:28:00Z">
              <w:r w:rsidRPr="0057098F">
                <w:rPr>
                  <w:highlight w:val="cyan"/>
                </w:rPr>
                <w:t>Same as 7.5.1</w:t>
              </w:r>
            </w:ins>
          </w:p>
        </w:tc>
      </w:tr>
      <w:tr w:rsidR="007A45E3" w:rsidRPr="00317E5D" w14:paraId="2B0C25B5" w14:textId="77777777" w:rsidTr="00445F0E">
        <w:trPr>
          <w:cantSplit/>
          <w:trHeight w:val="573"/>
          <w:jc w:val="center"/>
          <w:ins w:id="680" w:author="Vijay Balasubramanian (QCT)" w:date="2022-11-17T15:28:00Z"/>
        </w:trPr>
        <w:tc>
          <w:tcPr>
            <w:tcW w:w="1878" w:type="pct"/>
            <w:shd w:val="clear" w:color="auto" w:fill="auto"/>
          </w:tcPr>
          <w:p w14:paraId="154B3F0E" w14:textId="44EABD00" w:rsidR="007A45E3" w:rsidRPr="0057098F" w:rsidRDefault="007A45E3" w:rsidP="007A45E3">
            <w:pPr>
              <w:pStyle w:val="TAL"/>
              <w:rPr>
                <w:ins w:id="681" w:author="Vijay Balasubramanian (QCT)" w:date="2022-11-17T15:28:00Z"/>
                <w:highlight w:val="cyan"/>
              </w:rPr>
            </w:pPr>
            <w:ins w:id="682" w:author="Vijay Balasubramanian (QCT)" w:date="2022-11-17T15:28:00Z">
              <w:r w:rsidRPr="0057098F">
                <w:rPr>
                  <w:highlight w:val="cyan"/>
                </w:rPr>
                <w:t>7.5A.1.</w:t>
              </w:r>
            </w:ins>
            <w:ins w:id="683" w:author="Vijay Balasubramanian (QCT)" w:date="2022-11-17T15:29:00Z">
              <w:r w:rsidRPr="0057098F">
                <w:rPr>
                  <w:highlight w:val="cyan"/>
                </w:rPr>
                <w:t>4</w:t>
              </w:r>
            </w:ins>
            <w:ins w:id="684" w:author="Vijay Balasubramanian (QCT)" w:date="2022-11-17T15:28:00Z">
              <w:r w:rsidRPr="0057098F">
                <w:rPr>
                  <w:highlight w:val="cyan"/>
                </w:rPr>
                <w:tab/>
                <w:t>FR2 SDR performance for CA (</w:t>
              </w:r>
            </w:ins>
            <w:ins w:id="685" w:author="Vijay Balasubramanian (QCT)" w:date="2022-11-17T15:30:00Z">
              <w:r w:rsidR="006262A6" w:rsidRPr="0057098F">
                <w:rPr>
                  <w:highlight w:val="cyan"/>
                </w:rPr>
                <w:t>5</w:t>
              </w:r>
            </w:ins>
            <w:ins w:id="686" w:author="Vijay Balasubramanian (QCT)" w:date="2022-11-17T15:28:00Z">
              <w:r w:rsidRPr="0057098F">
                <w:rPr>
                  <w:highlight w:val="cyan"/>
                </w:rPr>
                <w:t>DL CA)</w:t>
              </w:r>
            </w:ins>
          </w:p>
        </w:tc>
        <w:tc>
          <w:tcPr>
            <w:tcW w:w="685" w:type="pct"/>
            <w:shd w:val="clear" w:color="auto" w:fill="auto"/>
          </w:tcPr>
          <w:p w14:paraId="02BEB76F" w14:textId="3A171080" w:rsidR="007A45E3" w:rsidRPr="0057098F" w:rsidRDefault="007A45E3" w:rsidP="007A45E3">
            <w:pPr>
              <w:pStyle w:val="TAL"/>
              <w:rPr>
                <w:ins w:id="687" w:author="Vijay Balasubramanian (QCT)" w:date="2022-11-17T15:28:00Z"/>
                <w:highlight w:val="cyan"/>
              </w:rPr>
            </w:pPr>
            <w:ins w:id="688" w:author="Vijay Balasubramanian (QCT)" w:date="2022-11-17T15:28:00Z">
              <w:r w:rsidRPr="0057098F">
                <w:rPr>
                  <w:highlight w:val="cyan"/>
                </w:rPr>
                <w:t>Same as 7.5.1</w:t>
              </w:r>
            </w:ins>
          </w:p>
        </w:tc>
        <w:tc>
          <w:tcPr>
            <w:tcW w:w="622" w:type="pct"/>
            <w:shd w:val="clear" w:color="auto" w:fill="auto"/>
          </w:tcPr>
          <w:p w14:paraId="698FCB67" w14:textId="21E0CF93" w:rsidR="007A45E3" w:rsidRPr="0057098F" w:rsidRDefault="007A45E3" w:rsidP="007A45E3">
            <w:pPr>
              <w:pStyle w:val="TAL"/>
              <w:rPr>
                <w:ins w:id="689" w:author="Vijay Balasubramanian (QCT)" w:date="2022-11-17T15:28:00Z"/>
                <w:highlight w:val="cyan"/>
              </w:rPr>
            </w:pPr>
            <w:ins w:id="690" w:author="Vijay Balasubramanian (QCT)" w:date="2022-11-17T15:28:00Z">
              <w:r w:rsidRPr="0057098F">
                <w:rPr>
                  <w:highlight w:val="cyan"/>
                </w:rPr>
                <w:t>Same as 7.5.1</w:t>
              </w:r>
            </w:ins>
          </w:p>
        </w:tc>
        <w:tc>
          <w:tcPr>
            <w:tcW w:w="1815" w:type="pct"/>
            <w:shd w:val="clear" w:color="auto" w:fill="auto"/>
          </w:tcPr>
          <w:p w14:paraId="4C7B2375" w14:textId="48880269" w:rsidR="007A45E3" w:rsidRPr="0057098F" w:rsidRDefault="007A45E3" w:rsidP="007A45E3">
            <w:pPr>
              <w:pStyle w:val="TAL"/>
              <w:rPr>
                <w:ins w:id="691" w:author="Vijay Balasubramanian (QCT)" w:date="2022-11-17T15:28:00Z"/>
                <w:highlight w:val="cyan"/>
              </w:rPr>
            </w:pPr>
            <w:ins w:id="692" w:author="Vijay Balasubramanian (QCT)" w:date="2022-11-17T15:28:00Z">
              <w:r w:rsidRPr="0057098F">
                <w:rPr>
                  <w:highlight w:val="cyan"/>
                </w:rPr>
                <w:t>Same as 7.5.1</w:t>
              </w:r>
            </w:ins>
          </w:p>
        </w:tc>
      </w:tr>
      <w:tr w:rsidR="007A45E3" w:rsidRPr="00317E5D" w14:paraId="33418AB8" w14:textId="77777777" w:rsidTr="00445F0E">
        <w:trPr>
          <w:cantSplit/>
          <w:trHeight w:val="573"/>
          <w:jc w:val="center"/>
          <w:ins w:id="693" w:author="Vijay Balasubramanian (QCT)" w:date="2022-11-17T15:28:00Z"/>
        </w:trPr>
        <w:tc>
          <w:tcPr>
            <w:tcW w:w="1878" w:type="pct"/>
            <w:shd w:val="clear" w:color="auto" w:fill="auto"/>
          </w:tcPr>
          <w:p w14:paraId="3A9782BD" w14:textId="496C8021" w:rsidR="007A45E3" w:rsidRPr="0057098F" w:rsidRDefault="007A45E3" w:rsidP="007A45E3">
            <w:pPr>
              <w:pStyle w:val="TAL"/>
              <w:rPr>
                <w:ins w:id="694" w:author="Vijay Balasubramanian (QCT)" w:date="2022-11-17T15:28:00Z"/>
                <w:highlight w:val="cyan"/>
              </w:rPr>
            </w:pPr>
            <w:ins w:id="695" w:author="Vijay Balasubramanian (QCT)" w:date="2022-11-17T15:28:00Z">
              <w:r w:rsidRPr="0057098F">
                <w:rPr>
                  <w:highlight w:val="cyan"/>
                </w:rPr>
                <w:t>7.5A.1.</w:t>
              </w:r>
            </w:ins>
            <w:ins w:id="696" w:author="Vijay Balasubramanian (QCT)" w:date="2022-11-17T15:29:00Z">
              <w:r w:rsidRPr="0057098F">
                <w:rPr>
                  <w:highlight w:val="cyan"/>
                </w:rPr>
                <w:t>5</w:t>
              </w:r>
            </w:ins>
            <w:ins w:id="697" w:author="Vijay Balasubramanian (QCT)" w:date="2022-11-17T15:28:00Z">
              <w:r w:rsidRPr="0057098F">
                <w:rPr>
                  <w:highlight w:val="cyan"/>
                </w:rPr>
                <w:tab/>
                <w:t>FR2 SDR performance for CA (</w:t>
              </w:r>
            </w:ins>
            <w:ins w:id="698" w:author="Vijay Balasubramanian (QCT)" w:date="2022-11-17T15:30:00Z">
              <w:r w:rsidR="006262A6" w:rsidRPr="0057098F">
                <w:rPr>
                  <w:highlight w:val="cyan"/>
                </w:rPr>
                <w:t>6</w:t>
              </w:r>
            </w:ins>
            <w:ins w:id="699" w:author="Vijay Balasubramanian (QCT)" w:date="2022-11-17T15:28:00Z">
              <w:r w:rsidRPr="0057098F">
                <w:rPr>
                  <w:highlight w:val="cyan"/>
                </w:rPr>
                <w:t>DL CA)</w:t>
              </w:r>
            </w:ins>
          </w:p>
        </w:tc>
        <w:tc>
          <w:tcPr>
            <w:tcW w:w="685" w:type="pct"/>
            <w:shd w:val="clear" w:color="auto" w:fill="auto"/>
          </w:tcPr>
          <w:p w14:paraId="617F71D0" w14:textId="1EFC8CA2" w:rsidR="007A45E3" w:rsidRPr="0057098F" w:rsidRDefault="007A45E3" w:rsidP="007A45E3">
            <w:pPr>
              <w:pStyle w:val="TAL"/>
              <w:rPr>
                <w:ins w:id="700" w:author="Vijay Balasubramanian (QCT)" w:date="2022-11-17T15:28:00Z"/>
                <w:highlight w:val="cyan"/>
              </w:rPr>
            </w:pPr>
            <w:ins w:id="701" w:author="Vijay Balasubramanian (QCT)" w:date="2022-11-17T15:28:00Z">
              <w:r w:rsidRPr="0057098F">
                <w:rPr>
                  <w:highlight w:val="cyan"/>
                </w:rPr>
                <w:t>Same as 7.5.1</w:t>
              </w:r>
            </w:ins>
          </w:p>
        </w:tc>
        <w:tc>
          <w:tcPr>
            <w:tcW w:w="622" w:type="pct"/>
            <w:shd w:val="clear" w:color="auto" w:fill="auto"/>
          </w:tcPr>
          <w:p w14:paraId="713E1AA4" w14:textId="59ABF186" w:rsidR="007A45E3" w:rsidRPr="0057098F" w:rsidRDefault="007A45E3" w:rsidP="007A45E3">
            <w:pPr>
              <w:pStyle w:val="TAL"/>
              <w:rPr>
                <w:ins w:id="702" w:author="Vijay Balasubramanian (QCT)" w:date="2022-11-17T15:28:00Z"/>
                <w:highlight w:val="cyan"/>
              </w:rPr>
            </w:pPr>
            <w:ins w:id="703" w:author="Vijay Balasubramanian (QCT)" w:date="2022-11-17T15:28:00Z">
              <w:r w:rsidRPr="0057098F">
                <w:rPr>
                  <w:highlight w:val="cyan"/>
                </w:rPr>
                <w:t>Same as 7.5.1</w:t>
              </w:r>
            </w:ins>
          </w:p>
        </w:tc>
        <w:tc>
          <w:tcPr>
            <w:tcW w:w="1815" w:type="pct"/>
            <w:shd w:val="clear" w:color="auto" w:fill="auto"/>
          </w:tcPr>
          <w:p w14:paraId="7690FCDC" w14:textId="345D973E" w:rsidR="007A45E3" w:rsidRPr="0057098F" w:rsidRDefault="007A45E3" w:rsidP="007A45E3">
            <w:pPr>
              <w:pStyle w:val="TAL"/>
              <w:rPr>
                <w:ins w:id="704" w:author="Vijay Balasubramanian (QCT)" w:date="2022-11-17T15:28:00Z"/>
                <w:highlight w:val="cyan"/>
              </w:rPr>
            </w:pPr>
            <w:ins w:id="705" w:author="Vijay Balasubramanian (QCT)" w:date="2022-11-17T15:28:00Z">
              <w:r w:rsidRPr="0057098F">
                <w:rPr>
                  <w:highlight w:val="cyan"/>
                </w:rPr>
                <w:t>Same as 7.5.1</w:t>
              </w:r>
            </w:ins>
          </w:p>
        </w:tc>
      </w:tr>
      <w:tr w:rsidR="007A45E3" w:rsidRPr="00317E5D" w14:paraId="1D7C74A8" w14:textId="77777777" w:rsidTr="00445F0E">
        <w:trPr>
          <w:cantSplit/>
          <w:trHeight w:val="573"/>
          <w:jc w:val="center"/>
          <w:ins w:id="706" w:author="Vijay Balasubramanian (QCT)" w:date="2022-11-17T15:28:00Z"/>
        </w:trPr>
        <w:tc>
          <w:tcPr>
            <w:tcW w:w="1878" w:type="pct"/>
            <w:shd w:val="clear" w:color="auto" w:fill="auto"/>
          </w:tcPr>
          <w:p w14:paraId="56EEC059" w14:textId="16EF7949" w:rsidR="007A45E3" w:rsidRPr="0057098F" w:rsidRDefault="007A45E3" w:rsidP="007A45E3">
            <w:pPr>
              <w:pStyle w:val="TAL"/>
              <w:rPr>
                <w:ins w:id="707" w:author="Vijay Balasubramanian (QCT)" w:date="2022-11-17T15:28:00Z"/>
                <w:highlight w:val="cyan"/>
              </w:rPr>
            </w:pPr>
            <w:ins w:id="708" w:author="Vijay Balasubramanian (QCT)" w:date="2022-11-17T15:28:00Z">
              <w:r w:rsidRPr="0057098F">
                <w:rPr>
                  <w:highlight w:val="cyan"/>
                </w:rPr>
                <w:lastRenderedPageBreak/>
                <w:t>7.5A.1.</w:t>
              </w:r>
            </w:ins>
            <w:ins w:id="709" w:author="Vijay Balasubramanian (QCT)" w:date="2022-11-17T15:29:00Z">
              <w:r w:rsidRPr="0057098F">
                <w:rPr>
                  <w:highlight w:val="cyan"/>
                </w:rPr>
                <w:t>6</w:t>
              </w:r>
            </w:ins>
            <w:ins w:id="710" w:author="Vijay Balasubramanian (QCT)" w:date="2022-11-17T15:28:00Z">
              <w:r w:rsidRPr="0057098F">
                <w:rPr>
                  <w:highlight w:val="cyan"/>
                </w:rPr>
                <w:tab/>
                <w:t>FR2 SDR performance for CA (</w:t>
              </w:r>
            </w:ins>
            <w:ins w:id="711" w:author="Vijay Balasubramanian (QCT)" w:date="2022-11-17T15:30:00Z">
              <w:r w:rsidR="006262A6" w:rsidRPr="0057098F">
                <w:rPr>
                  <w:highlight w:val="cyan"/>
                </w:rPr>
                <w:t>7</w:t>
              </w:r>
            </w:ins>
            <w:ins w:id="712" w:author="Vijay Balasubramanian (QCT)" w:date="2022-11-17T15:28:00Z">
              <w:r w:rsidRPr="0057098F">
                <w:rPr>
                  <w:highlight w:val="cyan"/>
                </w:rPr>
                <w:t>DL CA)</w:t>
              </w:r>
            </w:ins>
          </w:p>
        </w:tc>
        <w:tc>
          <w:tcPr>
            <w:tcW w:w="685" w:type="pct"/>
            <w:shd w:val="clear" w:color="auto" w:fill="auto"/>
          </w:tcPr>
          <w:p w14:paraId="2055F486" w14:textId="75BCC3A4" w:rsidR="007A45E3" w:rsidRPr="0057098F" w:rsidRDefault="007A45E3" w:rsidP="007A45E3">
            <w:pPr>
              <w:pStyle w:val="TAL"/>
              <w:rPr>
                <w:ins w:id="713" w:author="Vijay Balasubramanian (QCT)" w:date="2022-11-17T15:28:00Z"/>
                <w:highlight w:val="cyan"/>
              </w:rPr>
            </w:pPr>
            <w:ins w:id="714" w:author="Vijay Balasubramanian (QCT)" w:date="2022-11-17T15:28:00Z">
              <w:r w:rsidRPr="0057098F">
                <w:rPr>
                  <w:highlight w:val="cyan"/>
                </w:rPr>
                <w:t>Same as 7.5.1</w:t>
              </w:r>
            </w:ins>
          </w:p>
        </w:tc>
        <w:tc>
          <w:tcPr>
            <w:tcW w:w="622" w:type="pct"/>
            <w:shd w:val="clear" w:color="auto" w:fill="auto"/>
          </w:tcPr>
          <w:p w14:paraId="1C926929" w14:textId="65AA5713" w:rsidR="007A45E3" w:rsidRPr="0057098F" w:rsidRDefault="007A45E3" w:rsidP="007A45E3">
            <w:pPr>
              <w:pStyle w:val="TAL"/>
              <w:rPr>
                <w:ins w:id="715" w:author="Vijay Balasubramanian (QCT)" w:date="2022-11-17T15:28:00Z"/>
                <w:highlight w:val="cyan"/>
              </w:rPr>
            </w:pPr>
            <w:ins w:id="716" w:author="Vijay Balasubramanian (QCT)" w:date="2022-11-17T15:28:00Z">
              <w:r w:rsidRPr="0057098F">
                <w:rPr>
                  <w:highlight w:val="cyan"/>
                </w:rPr>
                <w:t>Same as 7.5.1</w:t>
              </w:r>
            </w:ins>
          </w:p>
        </w:tc>
        <w:tc>
          <w:tcPr>
            <w:tcW w:w="1815" w:type="pct"/>
            <w:shd w:val="clear" w:color="auto" w:fill="auto"/>
          </w:tcPr>
          <w:p w14:paraId="37D91160" w14:textId="52DB4E57" w:rsidR="007A45E3" w:rsidRPr="0057098F" w:rsidRDefault="007A45E3" w:rsidP="007A45E3">
            <w:pPr>
              <w:pStyle w:val="TAL"/>
              <w:rPr>
                <w:ins w:id="717" w:author="Vijay Balasubramanian (QCT)" w:date="2022-11-17T15:28:00Z"/>
                <w:highlight w:val="cyan"/>
              </w:rPr>
            </w:pPr>
            <w:ins w:id="718" w:author="Vijay Balasubramanian (QCT)" w:date="2022-11-17T15:28:00Z">
              <w:r w:rsidRPr="0057098F">
                <w:rPr>
                  <w:highlight w:val="cyan"/>
                </w:rPr>
                <w:t>Same as 7.5.1</w:t>
              </w:r>
            </w:ins>
          </w:p>
        </w:tc>
      </w:tr>
      <w:tr w:rsidR="006262A6" w:rsidRPr="00317E5D" w14:paraId="7F38A7D0" w14:textId="77777777" w:rsidTr="00445F0E">
        <w:trPr>
          <w:cantSplit/>
          <w:trHeight w:val="573"/>
          <w:jc w:val="center"/>
          <w:ins w:id="719" w:author="Vijay Balasubramanian (QCT)" w:date="2022-11-17T15:30:00Z"/>
        </w:trPr>
        <w:tc>
          <w:tcPr>
            <w:tcW w:w="1878" w:type="pct"/>
            <w:shd w:val="clear" w:color="auto" w:fill="auto"/>
          </w:tcPr>
          <w:p w14:paraId="6954EF63" w14:textId="21C15DE7" w:rsidR="006262A6" w:rsidRPr="0057098F" w:rsidRDefault="006262A6" w:rsidP="006262A6">
            <w:pPr>
              <w:pStyle w:val="TAL"/>
              <w:rPr>
                <w:ins w:id="720" w:author="Vijay Balasubramanian (QCT)" w:date="2022-11-17T15:30:00Z"/>
                <w:highlight w:val="cyan"/>
              </w:rPr>
            </w:pPr>
            <w:ins w:id="721" w:author="Vijay Balasubramanian (QCT)" w:date="2022-11-17T15:30:00Z">
              <w:r w:rsidRPr="0057098F">
                <w:rPr>
                  <w:highlight w:val="cyan"/>
                </w:rPr>
                <w:t>7.5A.1.</w:t>
              </w:r>
              <w:r w:rsidRPr="0057098F">
                <w:rPr>
                  <w:highlight w:val="cyan"/>
                </w:rPr>
                <w:t>7</w:t>
              </w:r>
              <w:r w:rsidRPr="0057098F">
                <w:rPr>
                  <w:highlight w:val="cyan"/>
                </w:rPr>
                <w:tab/>
                <w:t>FR2 SDR performance for CA (</w:t>
              </w:r>
              <w:r w:rsidRPr="0057098F">
                <w:rPr>
                  <w:highlight w:val="cyan"/>
                </w:rPr>
                <w:t>8</w:t>
              </w:r>
              <w:r w:rsidRPr="0057098F">
                <w:rPr>
                  <w:highlight w:val="cyan"/>
                </w:rPr>
                <w:t>DL CA)</w:t>
              </w:r>
            </w:ins>
          </w:p>
        </w:tc>
        <w:tc>
          <w:tcPr>
            <w:tcW w:w="685" w:type="pct"/>
            <w:shd w:val="clear" w:color="auto" w:fill="auto"/>
          </w:tcPr>
          <w:p w14:paraId="7A70880C" w14:textId="36430EDB" w:rsidR="006262A6" w:rsidRPr="0057098F" w:rsidRDefault="006262A6" w:rsidP="006262A6">
            <w:pPr>
              <w:pStyle w:val="TAL"/>
              <w:rPr>
                <w:ins w:id="722" w:author="Vijay Balasubramanian (QCT)" w:date="2022-11-17T15:30:00Z"/>
                <w:highlight w:val="cyan"/>
              </w:rPr>
            </w:pPr>
            <w:ins w:id="723" w:author="Vijay Balasubramanian (QCT)" w:date="2022-11-17T15:30:00Z">
              <w:r w:rsidRPr="0057098F">
                <w:rPr>
                  <w:highlight w:val="cyan"/>
                </w:rPr>
                <w:t>Same as 7.5.1</w:t>
              </w:r>
            </w:ins>
          </w:p>
        </w:tc>
        <w:tc>
          <w:tcPr>
            <w:tcW w:w="622" w:type="pct"/>
            <w:shd w:val="clear" w:color="auto" w:fill="auto"/>
          </w:tcPr>
          <w:p w14:paraId="4A202174" w14:textId="459DAED1" w:rsidR="006262A6" w:rsidRPr="0057098F" w:rsidRDefault="006262A6" w:rsidP="006262A6">
            <w:pPr>
              <w:pStyle w:val="TAL"/>
              <w:rPr>
                <w:ins w:id="724" w:author="Vijay Balasubramanian (QCT)" w:date="2022-11-17T15:30:00Z"/>
                <w:highlight w:val="cyan"/>
              </w:rPr>
            </w:pPr>
            <w:ins w:id="725" w:author="Vijay Balasubramanian (QCT)" w:date="2022-11-17T15:30:00Z">
              <w:r w:rsidRPr="0057098F">
                <w:rPr>
                  <w:highlight w:val="cyan"/>
                </w:rPr>
                <w:t>Same as 7.5.1</w:t>
              </w:r>
            </w:ins>
          </w:p>
        </w:tc>
        <w:tc>
          <w:tcPr>
            <w:tcW w:w="1815" w:type="pct"/>
            <w:shd w:val="clear" w:color="auto" w:fill="auto"/>
          </w:tcPr>
          <w:p w14:paraId="4DB04AF6" w14:textId="4D4857CD" w:rsidR="006262A6" w:rsidRPr="0057098F" w:rsidRDefault="006262A6" w:rsidP="006262A6">
            <w:pPr>
              <w:pStyle w:val="TAL"/>
              <w:rPr>
                <w:ins w:id="726" w:author="Vijay Balasubramanian (QCT)" w:date="2022-11-17T15:30:00Z"/>
                <w:highlight w:val="cyan"/>
              </w:rPr>
            </w:pPr>
            <w:ins w:id="727" w:author="Vijay Balasubramanian (QCT)" w:date="2022-11-17T15:30:00Z">
              <w:r w:rsidRPr="0057098F">
                <w:rPr>
                  <w:highlight w:val="cyan"/>
                </w:rPr>
                <w:t>Same as 7.5.1</w:t>
              </w:r>
            </w:ins>
          </w:p>
        </w:tc>
      </w:tr>
      <w:tr w:rsidR="006262A6" w:rsidRPr="00317E5D" w14:paraId="2C2405CB" w14:textId="77777777" w:rsidTr="00445F0E">
        <w:trPr>
          <w:cantSplit/>
          <w:trHeight w:val="793"/>
          <w:jc w:val="center"/>
        </w:trPr>
        <w:tc>
          <w:tcPr>
            <w:tcW w:w="1878" w:type="pct"/>
          </w:tcPr>
          <w:p w14:paraId="133113EF" w14:textId="77777777" w:rsidR="006262A6" w:rsidRPr="00317E5D" w:rsidRDefault="006262A6" w:rsidP="006262A6">
            <w:pPr>
              <w:pStyle w:val="TAL"/>
            </w:pPr>
            <w:r w:rsidRPr="00317E5D">
              <w:t>9.4B.1.2</w:t>
            </w:r>
            <w:r w:rsidRPr="00317E5D">
              <w:tab/>
              <w:t>Sustained downlink data rate performance for EN-DC including FR2 NR carrier</w:t>
            </w:r>
          </w:p>
        </w:tc>
        <w:tc>
          <w:tcPr>
            <w:tcW w:w="685" w:type="pct"/>
          </w:tcPr>
          <w:p w14:paraId="5CD66501" w14:textId="77777777" w:rsidR="006262A6" w:rsidRPr="00317E5D" w:rsidRDefault="006262A6" w:rsidP="006262A6">
            <w:pPr>
              <w:pStyle w:val="TAL"/>
            </w:pPr>
            <w:r w:rsidRPr="00317E5D">
              <w:t>Indirect far field (IFF) with 30cm QZ, PC3, 100MHz CHBW</w:t>
            </w:r>
          </w:p>
          <w:p w14:paraId="27EDC582" w14:textId="77777777" w:rsidR="006262A6" w:rsidRPr="00317E5D" w:rsidRDefault="006262A6" w:rsidP="006262A6">
            <w:pPr>
              <w:pStyle w:val="TAL"/>
            </w:pPr>
            <w:r w:rsidRPr="00317E5D">
              <w:t xml:space="preserve">Downlink power </w:t>
            </w:r>
          </w:p>
          <w:p w14:paraId="67BEE683" w14:textId="77777777" w:rsidR="006262A6" w:rsidRPr="00317E5D" w:rsidRDefault="006262A6" w:rsidP="006262A6">
            <w:pPr>
              <w:pStyle w:val="TAL"/>
            </w:pPr>
            <w:r w:rsidRPr="00317E5D">
              <w:t>n257, n261: -79.5 dBm/120 kHz</w:t>
            </w:r>
          </w:p>
          <w:p w14:paraId="219E2B13" w14:textId="77777777" w:rsidR="006262A6" w:rsidRPr="00317E5D" w:rsidRDefault="006262A6" w:rsidP="006262A6">
            <w:pPr>
              <w:pStyle w:val="TAL"/>
            </w:pPr>
            <w:r w:rsidRPr="00317E5D">
              <w:t>n258: -79.2 dBm/120 kHz</w:t>
            </w:r>
          </w:p>
        </w:tc>
        <w:tc>
          <w:tcPr>
            <w:tcW w:w="622" w:type="pct"/>
          </w:tcPr>
          <w:p w14:paraId="4BE73891" w14:textId="77777777" w:rsidR="006262A6" w:rsidRPr="00317E5D" w:rsidRDefault="006262A6" w:rsidP="006262A6">
            <w:pPr>
              <w:pStyle w:val="TAL"/>
            </w:pPr>
            <w:r w:rsidRPr="00317E5D">
              <w:t>No test tolerance applied</w:t>
            </w:r>
          </w:p>
        </w:tc>
        <w:tc>
          <w:tcPr>
            <w:tcW w:w="1815" w:type="pct"/>
          </w:tcPr>
          <w:p w14:paraId="0071E327" w14:textId="77777777" w:rsidR="006262A6" w:rsidRPr="00317E5D" w:rsidRDefault="006262A6" w:rsidP="006262A6">
            <w:pPr>
              <w:pStyle w:val="TAL"/>
            </w:pPr>
            <w:r w:rsidRPr="00317E5D">
              <w:t>T-put limit unchanged</w:t>
            </w:r>
          </w:p>
        </w:tc>
      </w:tr>
    </w:tbl>
    <w:p w14:paraId="6690571C" w14:textId="60CE0968" w:rsidR="007B5829" w:rsidRDefault="007B5829">
      <w:pPr>
        <w:rPr>
          <w:ins w:id="728" w:author="Vijay Balasubramanian (QCT)" w:date="2022-11-17T15:32:00Z"/>
          <w:b/>
          <w:bCs/>
          <w:noProof/>
        </w:rPr>
      </w:pPr>
    </w:p>
    <w:p w14:paraId="5B4BBB83" w14:textId="3BDCB2B2" w:rsidR="00F82302" w:rsidRPr="006A727C" w:rsidRDefault="00F82302">
      <w:pPr>
        <w:rPr>
          <w:b/>
          <w:bCs/>
          <w:noProof/>
          <w:rPrChange w:id="729" w:author="Vijay Balasubramanian (QCT)" w:date="2022-11-09T18:30:00Z">
            <w:rPr>
              <w:noProof/>
            </w:rPr>
          </w:rPrChange>
        </w:rPr>
      </w:pPr>
      <w:ins w:id="730" w:author="Vijay Balasubramanian (QCT)" w:date="2022-11-17T15:32:00Z">
        <w:r>
          <w:rPr>
            <w:b/>
            <w:bCs/>
            <w:noProof/>
          </w:rPr>
          <w:t>&lt;End of changes&gt;</w:t>
        </w:r>
      </w:ins>
    </w:p>
    <w:sectPr w:rsidR="00F82302" w:rsidRPr="006A72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F35E2" w14:textId="77777777" w:rsidR="00924CFE" w:rsidRDefault="00924CFE">
      <w:r>
        <w:separator/>
      </w:r>
    </w:p>
  </w:endnote>
  <w:endnote w:type="continuationSeparator" w:id="0">
    <w:p w14:paraId="04ED9209" w14:textId="77777777" w:rsidR="00924CFE" w:rsidRDefault="0092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A18A1" w14:textId="77777777" w:rsidR="00924CFE" w:rsidRDefault="00924CFE">
      <w:r>
        <w:separator/>
      </w:r>
    </w:p>
  </w:footnote>
  <w:footnote w:type="continuationSeparator" w:id="0">
    <w:p w14:paraId="7D177DD7" w14:textId="77777777" w:rsidR="00924CFE" w:rsidRDefault="00924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6021670">
    <w:abstractNumId w:val="34"/>
  </w:num>
  <w:num w:numId="2" w16cid:durableId="2109308356">
    <w:abstractNumId w:val="6"/>
  </w:num>
  <w:num w:numId="3" w16cid:durableId="330455243">
    <w:abstractNumId w:val="31"/>
  </w:num>
  <w:num w:numId="4" w16cid:durableId="560361434">
    <w:abstractNumId w:val="15"/>
  </w:num>
  <w:num w:numId="5" w16cid:durableId="1361737807">
    <w:abstractNumId w:val="23"/>
  </w:num>
  <w:num w:numId="6" w16cid:durableId="1097143187">
    <w:abstractNumId w:val="25"/>
  </w:num>
  <w:num w:numId="7" w16cid:durableId="723722914">
    <w:abstractNumId w:val="26"/>
  </w:num>
  <w:num w:numId="8" w16cid:durableId="1388845998">
    <w:abstractNumId w:val="27"/>
  </w:num>
  <w:num w:numId="9" w16cid:durableId="304821169">
    <w:abstractNumId w:val="29"/>
  </w:num>
  <w:num w:numId="10" w16cid:durableId="937760504">
    <w:abstractNumId w:val="8"/>
  </w:num>
  <w:num w:numId="11" w16cid:durableId="1837720058">
    <w:abstractNumId w:val="39"/>
  </w:num>
  <w:num w:numId="12" w16cid:durableId="153883538">
    <w:abstractNumId w:val="4"/>
  </w:num>
  <w:num w:numId="13" w16cid:durableId="2076777550">
    <w:abstractNumId w:val="20"/>
  </w:num>
  <w:num w:numId="14" w16cid:durableId="541093603">
    <w:abstractNumId w:val="12"/>
  </w:num>
  <w:num w:numId="15" w16cid:durableId="1448280650">
    <w:abstractNumId w:val="33"/>
  </w:num>
  <w:num w:numId="16" w16cid:durableId="182329202">
    <w:abstractNumId w:val="40"/>
  </w:num>
  <w:num w:numId="17" w16cid:durableId="428503735">
    <w:abstractNumId w:val="41"/>
  </w:num>
  <w:num w:numId="18" w16cid:durableId="596056655">
    <w:abstractNumId w:val="9"/>
  </w:num>
  <w:num w:numId="19" w16cid:durableId="293028908">
    <w:abstractNumId w:val="10"/>
  </w:num>
  <w:num w:numId="20" w16cid:durableId="9069635">
    <w:abstractNumId w:val="5"/>
  </w:num>
  <w:num w:numId="21" w16cid:durableId="747429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4237427">
    <w:abstractNumId w:val="30"/>
  </w:num>
  <w:num w:numId="23" w16cid:durableId="133373020">
    <w:abstractNumId w:val="1"/>
  </w:num>
  <w:num w:numId="24" w16cid:durableId="1051072555">
    <w:abstractNumId w:val="2"/>
  </w:num>
  <w:num w:numId="25" w16cid:durableId="1696420662">
    <w:abstractNumId w:val="35"/>
  </w:num>
  <w:num w:numId="26" w16cid:durableId="80226069">
    <w:abstractNumId w:val="19"/>
  </w:num>
  <w:num w:numId="27" w16cid:durableId="393282747">
    <w:abstractNumId w:val="38"/>
  </w:num>
  <w:num w:numId="28" w16cid:durableId="8721536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3743146">
    <w:abstractNumId w:val="21"/>
  </w:num>
  <w:num w:numId="30" w16cid:durableId="1553955725">
    <w:abstractNumId w:val="3"/>
  </w:num>
  <w:num w:numId="31" w16cid:durableId="4769247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80595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4278070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470439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892706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3877175">
    <w:abstractNumId w:val="28"/>
  </w:num>
  <w:num w:numId="37" w16cid:durableId="2676594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611652">
    <w:abstractNumId w:val="7"/>
  </w:num>
  <w:num w:numId="39" w16cid:durableId="3138026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63630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2513470">
    <w:abstractNumId w:val="14"/>
    <w:lvlOverride w:ilvl="0">
      <w:startOverride w:val="1"/>
    </w:lvlOverride>
  </w:num>
  <w:num w:numId="42" w16cid:durableId="827307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74903664">
    <w:abstractNumId w:val="32"/>
  </w:num>
  <w:num w:numId="44" w16cid:durableId="207959062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0713550">
    <w:abstractNumId w:val="16"/>
  </w:num>
  <w:num w:numId="46" w16cid:durableId="2014530378">
    <w:abstractNumId w:val="17"/>
  </w:num>
  <w:num w:numId="47" w16cid:durableId="52686849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915"/>
    <w:rsid w:val="00077937"/>
    <w:rsid w:val="00084AA9"/>
    <w:rsid w:val="000A6394"/>
    <w:rsid w:val="000B7FED"/>
    <w:rsid w:val="000C038A"/>
    <w:rsid w:val="000C6598"/>
    <w:rsid w:val="000D44B3"/>
    <w:rsid w:val="000F224B"/>
    <w:rsid w:val="001005B7"/>
    <w:rsid w:val="001329D4"/>
    <w:rsid w:val="00145D43"/>
    <w:rsid w:val="00192C46"/>
    <w:rsid w:val="001A08B3"/>
    <w:rsid w:val="001A2CA0"/>
    <w:rsid w:val="001A7B60"/>
    <w:rsid w:val="001B52F0"/>
    <w:rsid w:val="001B7A65"/>
    <w:rsid w:val="001E41F3"/>
    <w:rsid w:val="00211950"/>
    <w:rsid w:val="00216108"/>
    <w:rsid w:val="00237B69"/>
    <w:rsid w:val="00245BCE"/>
    <w:rsid w:val="0026004D"/>
    <w:rsid w:val="002640DD"/>
    <w:rsid w:val="00275D12"/>
    <w:rsid w:val="00284FEB"/>
    <w:rsid w:val="002860C4"/>
    <w:rsid w:val="002930EF"/>
    <w:rsid w:val="002B5741"/>
    <w:rsid w:val="002E472E"/>
    <w:rsid w:val="00305409"/>
    <w:rsid w:val="003609EF"/>
    <w:rsid w:val="0036231A"/>
    <w:rsid w:val="00374DD4"/>
    <w:rsid w:val="003E1A36"/>
    <w:rsid w:val="00410371"/>
    <w:rsid w:val="004116E4"/>
    <w:rsid w:val="004242F1"/>
    <w:rsid w:val="00447ECE"/>
    <w:rsid w:val="004B75B7"/>
    <w:rsid w:val="004C12F9"/>
    <w:rsid w:val="0051580D"/>
    <w:rsid w:val="00547111"/>
    <w:rsid w:val="00567070"/>
    <w:rsid w:val="0057098F"/>
    <w:rsid w:val="00592D74"/>
    <w:rsid w:val="005E2C44"/>
    <w:rsid w:val="005F7481"/>
    <w:rsid w:val="00621188"/>
    <w:rsid w:val="006257ED"/>
    <w:rsid w:val="006262A6"/>
    <w:rsid w:val="00627163"/>
    <w:rsid w:val="006539A0"/>
    <w:rsid w:val="00663D3D"/>
    <w:rsid w:val="00665C47"/>
    <w:rsid w:val="00695808"/>
    <w:rsid w:val="006A727C"/>
    <w:rsid w:val="006B46FB"/>
    <w:rsid w:val="006E21FB"/>
    <w:rsid w:val="006F084E"/>
    <w:rsid w:val="007032A1"/>
    <w:rsid w:val="007176FF"/>
    <w:rsid w:val="0074645B"/>
    <w:rsid w:val="007863B8"/>
    <w:rsid w:val="00792342"/>
    <w:rsid w:val="007977A8"/>
    <w:rsid w:val="007A45E3"/>
    <w:rsid w:val="007B512A"/>
    <w:rsid w:val="007B5829"/>
    <w:rsid w:val="007C2097"/>
    <w:rsid w:val="007D6A07"/>
    <w:rsid w:val="007F70B5"/>
    <w:rsid w:val="007F7259"/>
    <w:rsid w:val="008040A8"/>
    <w:rsid w:val="008279FA"/>
    <w:rsid w:val="008626E7"/>
    <w:rsid w:val="00870EE7"/>
    <w:rsid w:val="00881917"/>
    <w:rsid w:val="008863B9"/>
    <w:rsid w:val="008A45A6"/>
    <w:rsid w:val="008B0E47"/>
    <w:rsid w:val="008F3789"/>
    <w:rsid w:val="008F686C"/>
    <w:rsid w:val="009148DE"/>
    <w:rsid w:val="00915CF7"/>
    <w:rsid w:val="00924CFE"/>
    <w:rsid w:val="00941E30"/>
    <w:rsid w:val="009777D9"/>
    <w:rsid w:val="009805D8"/>
    <w:rsid w:val="00991B88"/>
    <w:rsid w:val="00997340"/>
    <w:rsid w:val="009A5753"/>
    <w:rsid w:val="009A579D"/>
    <w:rsid w:val="009C5D16"/>
    <w:rsid w:val="009E3297"/>
    <w:rsid w:val="009F734F"/>
    <w:rsid w:val="00A246B6"/>
    <w:rsid w:val="00A47E70"/>
    <w:rsid w:val="00A50CF0"/>
    <w:rsid w:val="00A7671C"/>
    <w:rsid w:val="00AA2CBC"/>
    <w:rsid w:val="00AC5820"/>
    <w:rsid w:val="00AD1CD8"/>
    <w:rsid w:val="00B258BB"/>
    <w:rsid w:val="00B34CAC"/>
    <w:rsid w:val="00B51984"/>
    <w:rsid w:val="00B52A60"/>
    <w:rsid w:val="00B67B97"/>
    <w:rsid w:val="00B968C8"/>
    <w:rsid w:val="00BA3EC5"/>
    <w:rsid w:val="00BA51D9"/>
    <w:rsid w:val="00BB1979"/>
    <w:rsid w:val="00BB5DFC"/>
    <w:rsid w:val="00BD279D"/>
    <w:rsid w:val="00BD6BB8"/>
    <w:rsid w:val="00C11C9B"/>
    <w:rsid w:val="00C66BA2"/>
    <w:rsid w:val="00C95985"/>
    <w:rsid w:val="00CA56FD"/>
    <w:rsid w:val="00CC5026"/>
    <w:rsid w:val="00CC68D0"/>
    <w:rsid w:val="00CE5E8D"/>
    <w:rsid w:val="00D03F9A"/>
    <w:rsid w:val="00D06D51"/>
    <w:rsid w:val="00D24991"/>
    <w:rsid w:val="00D50255"/>
    <w:rsid w:val="00D66520"/>
    <w:rsid w:val="00DB5F8E"/>
    <w:rsid w:val="00DD0D3F"/>
    <w:rsid w:val="00DE34CF"/>
    <w:rsid w:val="00E13F3D"/>
    <w:rsid w:val="00E34898"/>
    <w:rsid w:val="00E366D7"/>
    <w:rsid w:val="00E44D37"/>
    <w:rsid w:val="00EA2388"/>
    <w:rsid w:val="00EB09B7"/>
    <w:rsid w:val="00EB7E34"/>
    <w:rsid w:val="00EE49E1"/>
    <w:rsid w:val="00EE7D7C"/>
    <w:rsid w:val="00F25D98"/>
    <w:rsid w:val="00F300FB"/>
    <w:rsid w:val="00F82302"/>
    <w:rsid w:val="00FB6386"/>
    <w:rsid w:val="00FE40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B0E4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B0E47"/>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B0E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B0E4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8B0E47"/>
    <w:rPr>
      <w:rFonts w:ascii="Arial" w:hAnsi="Arial"/>
      <w:sz w:val="22"/>
      <w:lang w:val="en-GB" w:eastAsia="en-US"/>
    </w:rPr>
  </w:style>
  <w:style w:type="character" w:customStyle="1" w:styleId="H6Char">
    <w:name w:val="H6 Char"/>
    <w:link w:val="H6"/>
    <w:qFormat/>
    <w:locked/>
    <w:rsid w:val="008B0E47"/>
    <w:rPr>
      <w:rFonts w:ascii="Arial" w:hAnsi="Arial"/>
      <w:lang w:val="en-GB" w:eastAsia="en-US"/>
    </w:rPr>
  </w:style>
  <w:style w:type="character" w:customStyle="1" w:styleId="Heading6Char">
    <w:name w:val="Heading 6 Char"/>
    <w:aliases w:val="T1 Char,Header 6 Char"/>
    <w:link w:val="Heading6"/>
    <w:rsid w:val="008B0E47"/>
    <w:rPr>
      <w:rFonts w:ascii="Arial" w:hAnsi="Arial"/>
      <w:lang w:val="en-GB" w:eastAsia="en-US"/>
    </w:rPr>
  </w:style>
  <w:style w:type="character" w:customStyle="1" w:styleId="Heading7Char">
    <w:name w:val="Heading 7 Char"/>
    <w:aliases w:val="L7 Char,Header 7 Char"/>
    <w:link w:val="Heading7"/>
    <w:rsid w:val="008B0E47"/>
    <w:rPr>
      <w:rFonts w:ascii="Arial" w:hAnsi="Arial"/>
      <w:lang w:val="en-GB" w:eastAsia="en-US"/>
    </w:rPr>
  </w:style>
  <w:style w:type="character" w:customStyle="1" w:styleId="Heading8Char">
    <w:name w:val="Heading 8 Char"/>
    <w:link w:val="Heading8"/>
    <w:uiPriority w:val="99"/>
    <w:rsid w:val="008B0E47"/>
    <w:rPr>
      <w:rFonts w:ascii="Arial" w:hAnsi="Arial"/>
      <w:sz w:val="36"/>
      <w:lang w:val="en-GB" w:eastAsia="en-US"/>
    </w:rPr>
  </w:style>
  <w:style w:type="character" w:customStyle="1" w:styleId="Heading9Char">
    <w:name w:val="Heading 9 Char"/>
    <w:aliases w:val="Figure Heading Char,FH Char"/>
    <w:link w:val="Heading9"/>
    <w:uiPriority w:val="99"/>
    <w:rsid w:val="008B0E47"/>
    <w:rPr>
      <w:rFonts w:ascii="Arial" w:hAnsi="Arial"/>
      <w:sz w:val="36"/>
      <w:lang w:val="en-GB" w:eastAsia="en-US"/>
    </w:rPr>
  </w:style>
  <w:style w:type="character" w:customStyle="1" w:styleId="EQChar">
    <w:name w:val="EQ Char"/>
    <w:link w:val="EQ"/>
    <w:qFormat/>
    <w:rsid w:val="008B0E47"/>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8B0E47"/>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8B0E47"/>
    <w:rPr>
      <w:rFonts w:ascii="Arial" w:hAnsi="Arial"/>
      <w:b/>
      <w:i/>
      <w:noProof/>
      <w:sz w:val="18"/>
      <w:lang w:val="en-GB" w:eastAsia="en-US"/>
    </w:rPr>
  </w:style>
  <w:style w:type="character" w:customStyle="1" w:styleId="NOChar">
    <w:name w:val="NO Char"/>
    <w:link w:val="NO"/>
    <w:qFormat/>
    <w:rsid w:val="008B0E47"/>
    <w:rPr>
      <w:rFonts w:ascii="Times New Roman" w:hAnsi="Times New Roman"/>
      <w:lang w:val="en-GB" w:eastAsia="en-US"/>
    </w:rPr>
  </w:style>
  <w:style w:type="character" w:customStyle="1" w:styleId="TALChar">
    <w:name w:val="TAL Char"/>
    <w:link w:val="TAL"/>
    <w:qFormat/>
    <w:rsid w:val="008B0E47"/>
    <w:rPr>
      <w:rFonts w:ascii="Arial" w:hAnsi="Arial"/>
      <w:sz w:val="18"/>
      <w:lang w:val="en-GB" w:eastAsia="en-US"/>
    </w:rPr>
  </w:style>
  <w:style w:type="character" w:customStyle="1" w:styleId="TACCar">
    <w:name w:val="TAC Car"/>
    <w:link w:val="TAC"/>
    <w:qFormat/>
    <w:locked/>
    <w:rsid w:val="008B0E47"/>
    <w:rPr>
      <w:rFonts w:ascii="Arial" w:hAnsi="Arial"/>
      <w:sz w:val="18"/>
      <w:lang w:val="en-GB" w:eastAsia="en-US"/>
    </w:rPr>
  </w:style>
  <w:style w:type="character" w:customStyle="1" w:styleId="TAHCar">
    <w:name w:val="TAH Car"/>
    <w:link w:val="TAH"/>
    <w:qFormat/>
    <w:locked/>
    <w:rsid w:val="008B0E47"/>
    <w:rPr>
      <w:rFonts w:ascii="Arial" w:hAnsi="Arial"/>
      <w:b/>
      <w:sz w:val="18"/>
      <w:lang w:val="en-GB" w:eastAsia="en-US"/>
    </w:rPr>
  </w:style>
  <w:style w:type="character" w:customStyle="1" w:styleId="EXChar">
    <w:name w:val="EX Char"/>
    <w:link w:val="EX"/>
    <w:qFormat/>
    <w:locked/>
    <w:rsid w:val="008B0E47"/>
    <w:rPr>
      <w:rFonts w:ascii="Times New Roman" w:hAnsi="Times New Roman"/>
      <w:lang w:val="en-GB" w:eastAsia="en-US"/>
    </w:rPr>
  </w:style>
  <w:style w:type="character" w:customStyle="1" w:styleId="ListChar">
    <w:name w:val="List Char"/>
    <w:link w:val="List"/>
    <w:uiPriority w:val="99"/>
    <w:rsid w:val="008B0E47"/>
    <w:rPr>
      <w:rFonts w:ascii="Times New Roman" w:hAnsi="Times New Roman"/>
      <w:lang w:val="en-GB" w:eastAsia="en-US"/>
    </w:rPr>
  </w:style>
  <w:style w:type="character" w:customStyle="1" w:styleId="B1Zchn">
    <w:name w:val="B1 Zchn"/>
    <w:link w:val="B1"/>
    <w:qFormat/>
    <w:rsid w:val="008B0E47"/>
    <w:rPr>
      <w:rFonts w:ascii="Times New Roman" w:hAnsi="Times New Roman"/>
      <w:lang w:val="en-GB" w:eastAsia="en-US"/>
    </w:rPr>
  </w:style>
  <w:style w:type="character" w:customStyle="1" w:styleId="EditorsNoteChar">
    <w:name w:val="Editor's Note Char"/>
    <w:link w:val="EditorsNote"/>
    <w:qFormat/>
    <w:locked/>
    <w:rsid w:val="008B0E47"/>
    <w:rPr>
      <w:rFonts w:ascii="Times New Roman" w:hAnsi="Times New Roman"/>
      <w:color w:val="FF0000"/>
      <w:lang w:val="en-GB" w:eastAsia="en-US"/>
    </w:rPr>
  </w:style>
  <w:style w:type="character" w:customStyle="1" w:styleId="THChar">
    <w:name w:val="TH Char"/>
    <w:link w:val="TH"/>
    <w:qFormat/>
    <w:locked/>
    <w:rsid w:val="008B0E47"/>
    <w:rPr>
      <w:rFonts w:ascii="Arial" w:hAnsi="Arial"/>
      <w:b/>
      <w:lang w:val="en-GB" w:eastAsia="en-US"/>
    </w:rPr>
  </w:style>
  <w:style w:type="character" w:customStyle="1" w:styleId="TANChar">
    <w:name w:val="TAN Char"/>
    <w:link w:val="TAN"/>
    <w:qFormat/>
    <w:rsid w:val="008B0E47"/>
    <w:rPr>
      <w:rFonts w:ascii="Arial" w:hAnsi="Arial"/>
      <w:sz w:val="18"/>
      <w:lang w:val="en-GB" w:eastAsia="en-US"/>
    </w:rPr>
  </w:style>
  <w:style w:type="character" w:customStyle="1" w:styleId="TFChar">
    <w:name w:val="TF Char"/>
    <w:link w:val="TF"/>
    <w:qFormat/>
    <w:rsid w:val="008B0E47"/>
    <w:rPr>
      <w:rFonts w:ascii="Arial" w:hAnsi="Arial"/>
      <w:b/>
      <w:lang w:val="en-GB" w:eastAsia="en-US"/>
    </w:rPr>
  </w:style>
  <w:style w:type="character" w:customStyle="1" w:styleId="B2Char">
    <w:name w:val="B2 Char"/>
    <w:link w:val="B2"/>
    <w:qFormat/>
    <w:rsid w:val="008B0E47"/>
    <w:rPr>
      <w:rFonts w:ascii="Times New Roman" w:hAnsi="Times New Roman"/>
      <w:lang w:val="en-GB" w:eastAsia="en-US"/>
    </w:rPr>
  </w:style>
  <w:style w:type="character" w:customStyle="1" w:styleId="B3Char">
    <w:name w:val="B3 Char"/>
    <w:link w:val="B3"/>
    <w:qFormat/>
    <w:rsid w:val="008B0E47"/>
    <w:rPr>
      <w:rFonts w:ascii="Times New Roman" w:hAnsi="Times New Roman"/>
      <w:lang w:val="en-GB" w:eastAsia="en-US"/>
    </w:rPr>
  </w:style>
  <w:style w:type="character" w:customStyle="1" w:styleId="B4Char">
    <w:name w:val="B4 Char"/>
    <w:link w:val="B4"/>
    <w:qFormat/>
    <w:rsid w:val="008B0E47"/>
    <w:rPr>
      <w:rFonts w:ascii="Times New Roman" w:hAnsi="Times New Roman"/>
      <w:lang w:val="en-GB" w:eastAsia="en-US"/>
    </w:rPr>
  </w:style>
  <w:style w:type="character" w:customStyle="1" w:styleId="B5Char">
    <w:name w:val="B5 Char"/>
    <w:link w:val="B5"/>
    <w:qFormat/>
    <w:rsid w:val="008B0E47"/>
    <w:rPr>
      <w:rFonts w:ascii="Times New Roman" w:hAnsi="Times New Roman"/>
      <w:lang w:val="en-GB" w:eastAsia="en-US"/>
    </w:rPr>
  </w:style>
  <w:style w:type="character" w:customStyle="1" w:styleId="CommentTextChar">
    <w:name w:val="Comment Text Char"/>
    <w:link w:val="CommentText"/>
    <w:uiPriority w:val="99"/>
    <w:qFormat/>
    <w:rsid w:val="008B0E47"/>
    <w:rPr>
      <w:rFonts w:ascii="Times New Roman" w:hAnsi="Times New Roman"/>
      <w:lang w:val="en-GB" w:eastAsia="en-US"/>
    </w:rPr>
  </w:style>
  <w:style w:type="character" w:customStyle="1" w:styleId="CommentSubjectChar">
    <w:name w:val="Comment Subject Char"/>
    <w:link w:val="CommentSubject"/>
    <w:uiPriority w:val="99"/>
    <w:rsid w:val="008B0E47"/>
    <w:rPr>
      <w:rFonts w:ascii="Times New Roman" w:hAnsi="Times New Roman"/>
      <w:b/>
      <w:bCs/>
      <w:lang w:val="en-GB" w:eastAsia="en-US"/>
    </w:rPr>
  </w:style>
  <w:style w:type="character" w:customStyle="1" w:styleId="BalloonTextChar">
    <w:name w:val="Balloon Text Char"/>
    <w:link w:val="BalloonText"/>
    <w:uiPriority w:val="99"/>
    <w:rsid w:val="008B0E47"/>
    <w:rPr>
      <w:rFonts w:ascii="Tahoma" w:hAnsi="Tahoma" w:cs="Tahoma"/>
      <w:sz w:val="16"/>
      <w:szCs w:val="16"/>
      <w:lang w:val="en-GB" w:eastAsia="en-US"/>
    </w:rPr>
  </w:style>
  <w:style w:type="paragraph" w:styleId="Revision">
    <w:name w:val="Revision"/>
    <w:hidden/>
    <w:uiPriority w:val="99"/>
    <w:rsid w:val="008B0E47"/>
    <w:rPr>
      <w:rFonts w:ascii="Times New Roman" w:eastAsia="MS Mincho" w:hAnsi="Times New Roman"/>
      <w:lang w:val="en-GB" w:eastAsia="en-US"/>
    </w:rPr>
  </w:style>
  <w:style w:type="paragraph" w:styleId="NormalWeb">
    <w:name w:val="Normal (Web)"/>
    <w:basedOn w:val="Normal"/>
    <w:uiPriority w:val="99"/>
    <w:unhideWhenUsed/>
    <w:rsid w:val="008B0E47"/>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8B0E47"/>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8B0E47"/>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8B0E47"/>
    <w:rPr>
      <w:rFonts w:ascii="Times New Roman" w:eastAsia="SimSun" w:hAnsi="Times New Roman"/>
      <w:color w:val="000000"/>
      <w:lang w:val="en-GB" w:eastAsia="ja-JP"/>
    </w:rPr>
  </w:style>
  <w:style w:type="paragraph" w:styleId="PlainText">
    <w:name w:val="Plain Text"/>
    <w:basedOn w:val="Normal"/>
    <w:link w:val="PlainTextChar"/>
    <w:uiPriority w:val="99"/>
    <w:rsid w:val="008B0E47"/>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8B0E47"/>
    <w:rPr>
      <w:rFonts w:ascii="Courier New" w:eastAsia="PMingLiU" w:hAnsi="Courier New"/>
      <w:color w:val="000000"/>
      <w:kern w:val="2"/>
      <w:sz w:val="24"/>
      <w:szCs w:val="22"/>
      <w:lang w:val="nb-NO" w:eastAsia="zh-TW"/>
    </w:rPr>
  </w:style>
  <w:style w:type="paragraph" w:customStyle="1" w:styleId="FL">
    <w:name w:val="FL"/>
    <w:basedOn w:val="Normal"/>
    <w:uiPriority w:val="99"/>
    <w:rsid w:val="008B0E4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8B0E47"/>
    <w:rPr>
      <w:rFonts w:eastAsia="Batang"/>
      <w:color w:val="000000"/>
    </w:rPr>
  </w:style>
  <w:style w:type="paragraph" w:customStyle="1" w:styleId="ZK">
    <w:name w:val="ZK"/>
    <w:uiPriority w:val="99"/>
    <w:rsid w:val="008B0E4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B0E47"/>
    <w:pPr>
      <w:spacing w:line="360" w:lineRule="atLeast"/>
      <w:jc w:val="center"/>
    </w:pPr>
    <w:rPr>
      <w:rFonts w:ascii="Times New Roman" w:eastAsia="MS Mincho" w:hAnsi="Times New Roman"/>
      <w:lang w:val="en-GB" w:eastAsia="en-US"/>
    </w:rPr>
  </w:style>
  <w:style w:type="paragraph" w:customStyle="1" w:styleId="a">
    <w:name w:val="修订"/>
    <w:hidden/>
    <w:semiHidden/>
    <w:rsid w:val="008B0E47"/>
    <w:rPr>
      <w:rFonts w:ascii="Times New Roman" w:eastAsia="Batang" w:hAnsi="Times New Roman"/>
      <w:lang w:val="en-GB" w:eastAsia="en-US"/>
    </w:rPr>
  </w:style>
  <w:style w:type="paragraph" w:styleId="IndexHeading">
    <w:name w:val="index heading"/>
    <w:basedOn w:val="Normal"/>
    <w:next w:val="Normal"/>
    <w:uiPriority w:val="99"/>
    <w:rsid w:val="008B0E47"/>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8B0E47"/>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8B0E47"/>
    <w:rPr>
      <w:rFonts w:ascii="Times New Roman" w:hAnsi="Times New Roman"/>
      <w:i/>
      <w:color w:val="000000"/>
      <w:lang w:val="en-GB" w:eastAsia="en-US"/>
    </w:rPr>
  </w:style>
  <w:style w:type="character" w:styleId="PageNumber">
    <w:name w:val="page number"/>
    <w:basedOn w:val="DefaultParagraphFont"/>
    <w:rsid w:val="008B0E47"/>
  </w:style>
  <w:style w:type="paragraph" w:styleId="EndnoteText">
    <w:name w:val="endnote text"/>
    <w:basedOn w:val="Normal"/>
    <w:link w:val="EndnoteTextChar"/>
    <w:uiPriority w:val="99"/>
    <w:rsid w:val="008B0E47"/>
    <w:pPr>
      <w:snapToGrid w:val="0"/>
    </w:pPr>
    <w:rPr>
      <w:rFonts w:eastAsia="SimSun"/>
      <w:color w:val="000000"/>
    </w:rPr>
  </w:style>
  <w:style w:type="character" w:customStyle="1" w:styleId="EndnoteTextChar">
    <w:name w:val="Endnote Text Char"/>
    <w:basedOn w:val="DefaultParagraphFont"/>
    <w:link w:val="EndnoteText"/>
    <w:uiPriority w:val="99"/>
    <w:rsid w:val="008B0E47"/>
    <w:rPr>
      <w:rFonts w:ascii="Times New Roman" w:eastAsia="SimSun" w:hAnsi="Times New Roman"/>
      <w:color w:val="000000"/>
      <w:lang w:val="en-GB" w:eastAsia="en-US"/>
    </w:rPr>
  </w:style>
  <w:style w:type="character" w:styleId="EndnoteReference">
    <w:name w:val="endnote reference"/>
    <w:rsid w:val="008B0E47"/>
    <w:rPr>
      <w:vertAlign w:val="superscript"/>
    </w:rPr>
  </w:style>
  <w:style w:type="paragraph" w:styleId="Date">
    <w:name w:val="Date"/>
    <w:basedOn w:val="Normal"/>
    <w:next w:val="Normal"/>
    <w:link w:val="DateChar"/>
    <w:uiPriority w:val="99"/>
    <w:rsid w:val="008B0E47"/>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8B0E47"/>
    <w:rPr>
      <w:rFonts w:ascii="Times New Roman" w:hAnsi="Times New Roman"/>
      <w:color w:val="000000"/>
      <w:lang w:val="en-GB" w:eastAsia="en-US"/>
    </w:rPr>
  </w:style>
  <w:style w:type="paragraph" w:customStyle="1" w:styleId="Createdby">
    <w:name w:val="Created by"/>
    <w:uiPriority w:val="99"/>
    <w:rsid w:val="008B0E47"/>
    <w:rPr>
      <w:rFonts w:ascii="Times New Roman" w:hAnsi="Times New Roman"/>
      <w:sz w:val="24"/>
      <w:szCs w:val="24"/>
      <w:lang w:val="en-GB" w:eastAsia="ko-KR"/>
    </w:rPr>
  </w:style>
  <w:style w:type="paragraph" w:customStyle="1" w:styleId="Createdon">
    <w:name w:val="Created on"/>
    <w:uiPriority w:val="99"/>
    <w:rsid w:val="008B0E47"/>
    <w:rPr>
      <w:rFonts w:ascii="Times New Roman" w:hAnsi="Times New Roman"/>
      <w:sz w:val="24"/>
      <w:szCs w:val="24"/>
      <w:lang w:val="en-GB" w:eastAsia="ko-KR"/>
    </w:rPr>
  </w:style>
  <w:style w:type="paragraph" w:customStyle="1" w:styleId="Lastprinted">
    <w:name w:val="Last printed"/>
    <w:uiPriority w:val="99"/>
    <w:rsid w:val="008B0E47"/>
    <w:rPr>
      <w:rFonts w:ascii="Times New Roman" w:hAnsi="Times New Roman"/>
      <w:sz w:val="24"/>
      <w:szCs w:val="24"/>
      <w:lang w:val="en-GB" w:eastAsia="ko-KR"/>
    </w:rPr>
  </w:style>
  <w:style w:type="paragraph" w:customStyle="1" w:styleId="Lastsavedby">
    <w:name w:val="Last saved by"/>
    <w:uiPriority w:val="99"/>
    <w:rsid w:val="008B0E47"/>
    <w:rPr>
      <w:rFonts w:ascii="Times New Roman" w:hAnsi="Times New Roman"/>
      <w:sz w:val="24"/>
      <w:szCs w:val="24"/>
      <w:lang w:val="en-GB" w:eastAsia="ko-KR"/>
    </w:rPr>
  </w:style>
  <w:style w:type="paragraph" w:customStyle="1" w:styleId="Filename">
    <w:name w:val="Filename"/>
    <w:uiPriority w:val="99"/>
    <w:rsid w:val="008B0E47"/>
    <w:rPr>
      <w:rFonts w:ascii="Times New Roman" w:hAnsi="Times New Roman"/>
      <w:sz w:val="24"/>
      <w:szCs w:val="24"/>
      <w:lang w:val="en-GB" w:eastAsia="ko-KR"/>
    </w:rPr>
  </w:style>
  <w:style w:type="paragraph" w:customStyle="1" w:styleId="Filenameandpath">
    <w:name w:val="Filename and path"/>
    <w:uiPriority w:val="99"/>
    <w:rsid w:val="008B0E47"/>
    <w:rPr>
      <w:rFonts w:ascii="Times New Roman" w:hAnsi="Times New Roman"/>
      <w:sz w:val="24"/>
      <w:szCs w:val="24"/>
      <w:lang w:val="en-GB" w:eastAsia="ko-KR"/>
    </w:rPr>
  </w:style>
  <w:style w:type="paragraph" w:customStyle="1" w:styleId="INDENT1">
    <w:name w:val="INDENT1"/>
    <w:basedOn w:val="Normal"/>
    <w:uiPriority w:val="99"/>
    <w:rsid w:val="008B0E47"/>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8B0E47"/>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8B0E47"/>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8B0E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8B0E47"/>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B0E47"/>
    <w:rPr>
      <w:rFonts w:ascii="Times New Roman" w:hAnsi="Times New Roman"/>
      <w:i/>
      <w:color w:val="0000FF"/>
      <w:lang w:val="en-GB" w:eastAsia="ja-JP"/>
    </w:rPr>
  </w:style>
  <w:style w:type="paragraph" w:customStyle="1" w:styleId="Figure">
    <w:name w:val="Figure"/>
    <w:basedOn w:val="Normal"/>
    <w:uiPriority w:val="99"/>
    <w:rsid w:val="008B0E47"/>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8B0E47"/>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8B0E47"/>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8B0E4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8B0E47"/>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8B0E4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8B0E4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8B0E47"/>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8B0E4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8B0E47"/>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8B0E4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8B0E47"/>
    <w:pPr>
      <w:spacing w:after="0"/>
      <w:ind w:left="567" w:hanging="283"/>
    </w:pPr>
    <w:rPr>
      <w:rFonts w:eastAsia="MS Mincho"/>
      <w:color w:val="000000"/>
      <w:lang w:eastAsia="ja-JP"/>
    </w:rPr>
  </w:style>
  <w:style w:type="paragraph" w:customStyle="1" w:styleId="Bullets">
    <w:name w:val="Bullets"/>
    <w:basedOn w:val="Normal"/>
    <w:uiPriority w:val="99"/>
    <w:rsid w:val="008B0E47"/>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8B0E4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8B0E47"/>
    <w:rPr>
      <w:rFonts w:ascii="Times New Roman" w:eastAsia="Batang" w:hAnsi="Times New Roman"/>
      <w:lang w:val="en-GB" w:eastAsia="en-US"/>
    </w:rPr>
  </w:style>
  <w:style w:type="paragraph" w:customStyle="1" w:styleId="a0">
    <w:name w:val="変更箇所"/>
    <w:hidden/>
    <w:uiPriority w:val="99"/>
    <w:semiHidden/>
    <w:rsid w:val="008B0E47"/>
    <w:rPr>
      <w:rFonts w:ascii="Times New Roman" w:eastAsia="MS Mincho" w:hAnsi="Times New Roman"/>
      <w:lang w:val="en-GB" w:eastAsia="en-US"/>
    </w:rPr>
  </w:style>
  <w:style w:type="paragraph" w:customStyle="1" w:styleId="a1">
    <w:name w:val="수정"/>
    <w:hidden/>
    <w:uiPriority w:val="99"/>
    <w:semiHidden/>
    <w:rsid w:val="008B0E47"/>
    <w:rPr>
      <w:rFonts w:ascii="Times New Roman" w:eastAsia="Batang" w:hAnsi="Times New Roman"/>
      <w:lang w:val="en-GB" w:eastAsia="en-US"/>
    </w:rPr>
  </w:style>
  <w:style w:type="paragraph" w:customStyle="1" w:styleId="Revision1">
    <w:name w:val="Revision1"/>
    <w:hidden/>
    <w:uiPriority w:val="99"/>
    <w:semiHidden/>
    <w:rsid w:val="008B0E47"/>
    <w:rPr>
      <w:rFonts w:ascii="Times New Roman" w:eastAsia="Batang" w:hAnsi="Times New Roman"/>
      <w:lang w:val="en-GB" w:eastAsia="en-US"/>
    </w:rPr>
  </w:style>
  <w:style w:type="paragraph" w:customStyle="1" w:styleId="Arial">
    <w:name w:val="Arial"/>
    <w:basedOn w:val="Normal"/>
    <w:uiPriority w:val="99"/>
    <w:rsid w:val="008B0E47"/>
    <w:pPr>
      <w:tabs>
        <w:tab w:val="right" w:pos="9639"/>
      </w:tabs>
    </w:pPr>
    <w:rPr>
      <w:rFonts w:eastAsia="Batang"/>
      <w:b/>
      <w:bCs/>
      <w:color w:val="000000"/>
      <w:lang w:val="fr-FR"/>
    </w:rPr>
  </w:style>
  <w:style w:type="paragraph" w:customStyle="1" w:styleId="2">
    <w:name w:val="修订2"/>
    <w:hidden/>
    <w:semiHidden/>
    <w:rsid w:val="008B0E47"/>
    <w:rPr>
      <w:rFonts w:ascii="Times New Roman" w:eastAsia="Batang" w:hAnsi="Times New Roman"/>
      <w:lang w:val="en-GB" w:eastAsia="en-US"/>
    </w:rPr>
  </w:style>
  <w:style w:type="paragraph" w:customStyle="1" w:styleId="tal0">
    <w:name w:val="tal"/>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8B0E47"/>
    <w:rPr>
      <w:rFonts w:ascii="Times New Roman" w:eastAsia="MS Mincho" w:hAnsi="Times New Roman"/>
      <w:lang w:val="en-GB" w:eastAsia="en-US"/>
    </w:rPr>
  </w:style>
  <w:style w:type="paragraph" w:customStyle="1" w:styleId="Es">
    <w:name w:val="Es"/>
    <w:basedOn w:val="B1"/>
    <w:uiPriority w:val="99"/>
    <w:rsid w:val="008B0E47"/>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8B0E4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8B0E47"/>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8B0E47"/>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8B0E47"/>
    <w:rPr>
      <w:rFonts w:ascii="Arial" w:eastAsia="MS Mincho" w:hAnsi="Arial"/>
      <w:b/>
      <w:bCs/>
      <w:lang w:val="en-GB" w:eastAsia="en-GB"/>
    </w:rPr>
  </w:style>
  <w:style w:type="paragraph" w:customStyle="1" w:styleId="TF1">
    <w:name w:val="TF1"/>
    <w:link w:val="TFZchn"/>
    <w:rsid w:val="008B0E47"/>
    <w:pPr>
      <w:keepLines/>
      <w:spacing w:after="240"/>
      <w:jc w:val="center"/>
    </w:pPr>
    <w:rPr>
      <w:rFonts w:ascii="Arial" w:eastAsia="MS Mincho" w:hAnsi="Arial"/>
      <w:b/>
      <w:bCs/>
      <w:lang w:val="en-GB" w:eastAsia="en-GB"/>
    </w:rPr>
  </w:style>
  <w:style w:type="paragraph" w:customStyle="1" w:styleId="TAH8pt">
    <w:name w:val="TAH + 8 pt"/>
    <w:basedOn w:val="TAH"/>
    <w:rsid w:val="008B0E4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8B0E47"/>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8B0E47"/>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8B0E47"/>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8B0E47"/>
    <w:pPr>
      <w:ind w:left="1418"/>
    </w:pPr>
  </w:style>
  <w:style w:type="paragraph" w:customStyle="1" w:styleId="ListBullet51">
    <w:name w:val="List Bullet 51"/>
    <w:basedOn w:val="ListBullet41"/>
    <w:uiPriority w:val="99"/>
    <w:rsid w:val="008B0E47"/>
    <w:pPr>
      <w:ind w:left="1702"/>
    </w:pPr>
  </w:style>
  <w:style w:type="paragraph" w:customStyle="1" w:styleId="Caption11">
    <w:name w:val="Caption11"/>
    <w:basedOn w:val="Normal"/>
    <w:next w:val="Normal"/>
    <w:uiPriority w:val="99"/>
    <w:rsid w:val="008B0E47"/>
    <w:pPr>
      <w:suppressAutoHyphens/>
      <w:spacing w:before="120" w:after="120"/>
    </w:pPr>
    <w:rPr>
      <w:rFonts w:eastAsia="MS Mincho"/>
      <w:b/>
      <w:color w:val="000000"/>
      <w:lang w:eastAsia="ar-SA"/>
    </w:rPr>
  </w:style>
  <w:style w:type="paragraph" w:customStyle="1" w:styleId="List31">
    <w:name w:val="List 31"/>
    <w:basedOn w:val="Normal"/>
    <w:uiPriority w:val="99"/>
    <w:rsid w:val="008B0E47"/>
    <w:pPr>
      <w:suppressAutoHyphens/>
      <w:ind w:left="849" w:hanging="283"/>
    </w:pPr>
    <w:rPr>
      <w:rFonts w:eastAsia="MS Mincho"/>
      <w:color w:val="000000"/>
      <w:lang w:eastAsia="ar-SA"/>
    </w:rPr>
  </w:style>
  <w:style w:type="paragraph" w:customStyle="1" w:styleId="List41">
    <w:name w:val="List 41"/>
    <w:basedOn w:val="List31"/>
    <w:uiPriority w:val="99"/>
    <w:rsid w:val="008B0E47"/>
    <w:pPr>
      <w:ind w:left="1418" w:hanging="284"/>
    </w:pPr>
  </w:style>
  <w:style w:type="paragraph" w:customStyle="1" w:styleId="List21">
    <w:name w:val="List 21"/>
    <w:basedOn w:val="List"/>
    <w:uiPriority w:val="99"/>
    <w:rsid w:val="008B0E47"/>
    <w:pPr>
      <w:suppressAutoHyphens/>
      <w:ind w:left="851"/>
    </w:pPr>
    <w:rPr>
      <w:rFonts w:eastAsia="MS Mincho"/>
      <w:color w:val="000000"/>
      <w:lang w:eastAsia="ar-SA"/>
    </w:rPr>
  </w:style>
  <w:style w:type="paragraph" w:customStyle="1" w:styleId="List51">
    <w:name w:val="List 51"/>
    <w:basedOn w:val="List41"/>
    <w:uiPriority w:val="99"/>
    <w:rsid w:val="008B0E47"/>
    <w:pPr>
      <w:ind w:left="1702"/>
    </w:pPr>
  </w:style>
  <w:style w:type="paragraph" w:customStyle="1" w:styleId="numberedlist0">
    <w:name w:val="numbered list"/>
    <w:basedOn w:val="Normal"/>
    <w:uiPriority w:val="99"/>
    <w:rsid w:val="008B0E4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8B0E47"/>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8B0E47"/>
    <w:rPr>
      <w:rFonts w:ascii="Times New Roman" w:eastAsia="MS Mincho" w:hAnsi="Times New Roman"/>
      <w:lang w:val="en-GB" w:eastAsia="en-US"/>
    </w:rPr>
  </w:style>
  <w:style w:type="paragraph" w:customStyle="1" w:styleId="20">
    <w:name w:val="変更箇所2"/>
    <w:hidden/>
    <w:uiPriority w:val="99"/>
    <w:semiHidden/>
    <w:rsid w:val="008B0E47"/>
    <w:rPr>
      <w:rFonts w:ascii="Times New Roman" w:eastAsia="MS Mincho" w:hAnsi="Times New Roman"/>
      <w:lang w:val="en-GB" w:eastAsia="en-US"/>
    </w:rPr>
  </w:style>
  <w:style w:type="paragraph" w:customStyle="1" w:styleId="3">
    <w:name w:val="修订3"/>
    <w:hidden/>
    <w:semiHidden/>
    <w:rsid w:val="008B0E47"/>
    <w:rPr>
      <w:rFonts w:ascii="Times New Roman" w:eastAsia="Batang" w:hAnsi="Times New Roman"/>
      <w:lang w:val="en-GB" w:eastAsia="en-US"/>
    </w:rPr>
  </w:style>
  <w:style w:type="paragraph" w:styleId="Subtitle">
    <w:name w:val="Subtitle"/>
    <w:basedOn w:val="Normal"/>
    <w:next w:val="Normal"/>
    <w:link w:val="SubtitleChar"/>
    <w:uiPriority w:val="11"/>
    <w:qFormat/>
    <w:rsid w:val="008B0E47"/>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8B0E47"/>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8B0E47"/>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8B0E47"/>
    <w:rPr>
      <w:rFonts w:ascii="Arial" w:eastAsia="PMingLiU" w:hAnsi="Arial"/>
      <w:color w:val="000000"/>
      <w:lang w:val="en-GB" w:eastAsia="x-none"/>
    </w:rPr>
  </w:style>
  <w:style w:type="paragraph" w:styleId="Quote">
    <w:name w:val="Quote"/>
    <w:basedOn w:val="Normal"/>
    <w:next w:val="Normal"/>
    <w:link w:val="QuoteChar"/>
    <w:uiPriority w:val="29"/>
    <w:qFormat/>
    <w:rsid w:val="008B0E47"/>
    <w:pPr>
      <w:jc w:val="both"/>
    </w:pPr>
    <w:rPr>
      <w:rFonts w:ascii="Arial" w:eastAsia="PMingLiU" w:hAnsi="Arial"/>
      <w:i/>
      <w:iCs/>
      <w:color w:val="000000"/>
    </w:rPr>
  </w:style>
  <w:style w:type="character" w:customStyle="1" w:styleId="QuoteChar">
    <w:name w:val="Quote Char"/>
    <w:basedOn w:val="DefaultParagraphFont"/>
    <w:link w:val="Quote"/>
    <w:uiPriority w:val="29"/>
    <w:rsid w:val="008B0E4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B0E4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B0E47"/>
    <w:rPr>
      <w:rFonts w:ascii="Arial" w:eastAsia="PMingLiU" w:hAnsi="Arial"/>
      <w:b/>
      <w:bCs/>
      <w:i/>
      <w:iCs/>
      <w:color w:val="4F81BD"/>
      <w:lang w:val="en-GB" w:eastAsia="en-US"/>
    </w:rPr>
  </w:style>
  <w:style w:type="character" w:styleId="SubtleEmphasis">
    <w:name w:val="Subtle Emphasis"/>
    <w:uiPriority w:val="19"/>
    <w:qFormat/>
    <w:rsid w:val="008B0E47"/>
    <w:rPr>
      <w:i/>
      <w:iCs/>
      <w:color w:val="808080"/>
    </w:rPr>
  </w:style>
  <w:style w:type="character" w:styleId="IntenseEmphasis">
    <w:name w:val="Intense Emphasis"/>
    <w:uiPriority w:val="21"/>
    <w:qFormat/>
    <w:rsid w:val="008B0E47"/>
    <w:rPr>
      <w:b/>
      <w:bCs/>
      <w:i/>
      <w:iCs/>
      <w:color w:val="4F81BD"/>
    </w:rPr>
  </w:style>
  <w:style w:type="character" w:styleId="SubtleReference">
    <w:name w:val="Subtle Reference"/>
    <w:uiPriority w:val="31"/>
    <w:qFormat/>
    <w:rsid w:val="008B0E47"/>
    <w:rPr>
      <w:smallCaps/>
      <w:color w:val="C0504D"/>
      <w:u w:val="single"/>
    </w:rPr>
  </w:style>
  <w:style w:type="character" w:styleId="IntenseReference">
    <w:name w:val="Intense Reference"/>
    <w:qFormat/>
    <w:rsid w:val="008B0E47"/>
    <w:rPr>
      <w:b/>
      <w:bCs/>
      <w:smallCaps/>
      <w:color w:val="C0504D"/>
      <w:spacing w:val="5"/>
      <w:u w:val="single"/>
    </w:rPr>
  </w:style>
  <w:style w:type="character" w:styleId="BookTitle">
    <w:name w:val="Book Title"/>
    <w:uiPriority w:val="33"/>
    <w:qFormat/>
    <w:rsid w:val="008B0E47"/>
    <w:rPr>
      <w:b/>
      <w:bCs/>
      <w:smallCaps/>
      <w:spacing w:val="5"/>
    </w:rPr>
  </w:style>
  <w:style w:type="paragraph" w:styleId="TOCHeading">
    <w:name w:val="TOC Heading"/>
    <w:basedOn w:val="Heading1"/>
    <w:next w:val="Normal"/>
    <w:uiPriority w:val="39"/>
    <w:unhideWhenUsed/>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B0E47"/>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8B0E47"/>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8B0E47"/>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8B0E47"/>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8B0E4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B0E47"/>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8B0E47"/>
    <w:rPr>
      <w:rFonts w:ascii="Times New Roman" w:hAnsi="Times New Roman"/>
      <w:color w:val="000000"/>
      <w:sz w:val="16"/>
      <w:szCs w:val="16"/>
      <w:lang w:val="en-GB" w:eastAsia="ja-JP"/>
    </w:rPr>
  </w:style>
  <w:style w:type="paragraph" w:customStyle="1" w:styleId="30">
    <w:name w:val="変更箇所3"/>
    <w:hidden/>
    <w:uiPriority w:val="99"/>
    <w:semiHidden/>
    <w:rsid w:val="008B0E47"/>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8B0E47"/>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8B0E47"/>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8B0E47"/>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B0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B0E47"/>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B0E47"/>
    <w:rPr>
      <w:b/>
      <w:bCs/>
      <w:smallCaps/>
      <w:spacing w:val="5"/>
    </w:rPr>
  </w:style>
  <w:style w:type="paragraph" w:customStyle="1" w:styleId="GridTable31">
    <w:name w:val="Grid Table 31"/>
    <w:basedOn w:val="Heading1"/>
    <w:next w:val="Normal"/>
    <w:uiPriority w:val="39"/>
    <w:unhideWhenUsed/>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8B0E47"/>
    <w:rPr>
      <w:rFonts w:ascii="Times New Roman" w:eastAsia="Batang" w:hAnsi="Times New Roman"/>
      <w:lang w:val="en-GB" w:eastAsia="en-US"/>
    </w:rPr>
  </w:style>
  <w:style w:type="paragraph" w:customStyle="1" w:styleId="4">
    <w:name w:val="修订4"/>
    <w:hidden/>
    <w:semiHidden/>
    <w:rsid w:val="008B0E47"/>
    <w:rPr>
      <w:rFonts w:ascii="Times New Roman" w:eastAsia="Batang" w:hAnsi="Times New Roman"/>
      <w:lang w:val="en-GB" w:eastAsia="en-US"/>
    </w:rPr>
  </w:style>
  <w:style w:type="paragraph" w:customStyle="1" w:styleId="-31">
    <w:name w:val="深色列表 - 着色 31"/>
    <w:hidden/>
    <w:uiPriority w:val="99"/>
    <w:semiHidden/>
    <w:rsid w:val="008B0E47"/>
    <w:rPr>
      <w:rFonts w:ascii="Times New Roman" w:eastAsia="MS Mincho" w:hAnsi="Times New Roman"/>
      <w:lang w:val="en-GB" w:eastAsia="en-US"/>
    </w:rPr>
  </w:style>
  <w:style w:type="paragraph" w:customStyle="1" w:styleId="centered">
    <w:name w:val="centered"/>
    <w:basedOn w:val="Normal"/>
    <w:uiPriority w:val="99"/>
    <w:rsid w:val="008B0E47"/>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8B0E47"/>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8B0E47"/>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8B0E47"/>
    <w:rPr>
      <w:rFonts w:ascii="Times New Roman" w:eastAsia="Batang" w:hAnsi="Times New Roman"/>
      <w:lang w:val="en-GB" w:eastAsia="en-US"/>
    </w:rPr>
  </w:style>
  <w:style w:type="paragraph" w:customStyle="1" w:styleId="121">
    <w:name w:val="表 (青) 121"/>
    <w:hidden/>
    <w:uiPriority w:val="71"/>
    <w:rsid w:val="008B0E47"/>
    <w:rPr>
      <w:rFonts w:ascii="Times New Roman" w:eastAsia="SimSun" w:hAnsi="Times New Roman"/>
      <w:lang w:val="en-GB" w:eastAsia="en-US"/>
    </w:rPr>
  </w:style>
  <w:style w:type="paragraph" w:customStyle="1" w:styleId="Equation">
    <w:name w:val="Equation"/>
    <w:basedOn w:val="Normal"/>
    <w:next w:val="Normal"/>
    <w:link w:val="EquationChar"/>
    <w:qFormat/>
    <w:rsid w:val="008B0E47"/>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8B0E47"/>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8B0E47"/>
    <w:rPr>
      <w:rFonts w:ascii="Times New Roman" w:eastAsia="SimSun" w:hAnsi="Times New Roman"/>
      <w:lang w:val="en-GB" w:eastAsia="en-US"/>
    </w:rPr>
  </w:style>
  <w:style w:type="paragraph" w:customStyle="1" w:styleId="GridTable35">
    <w:name w:val="Grid Table 35"/>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B0E4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B0E47"/>
    <w:rPr>
      <w:b/>
      <w:bCs/>
      <w:smallCaps/>
      <w:spacing w:val="5"/>
    </w:rPr>
  </w:style>
  <w:style w:type="character" w:customStyle="1" w:styleId="GridTable1Light2">
    <w:name w:val="Grid Table 1 Light2"/>
    <w:uiPriority w:val="33"/>
    <w:qFormat/>
    <w:rsid w:val="008B0E47"/>
    <w:rPr>
      <w:b/>
      <w:bCs/>
      <w:smallCaps/>
      <w:spacing w:val="5"/>
    </w:rPr>
  </w:style>
  <w:style w:type="character" w:customStyle="1" w:styleId="GridTable1Light3">
    <w:name w:val="Grid Table 1 Light3"/>
    <w:uiPriority w:val="33"/>
    <w:qFormat/>
    <w:rsid w:val="008B0E47"/>
    <w:rPr>
      <w:b/>
      <w:bCs/>
      <w:smallCaps/>
      <w:spacing w:val="5"/>
    </w:rPr>
  </w:style>
  <w:style w:type="table" w:customStyle="1" w:styleId="LightShading-Accent21">
    <w:name w:val="Light Shading - Accent 21"/>
    <w:basedOn w:val="TableNormal"/>
    <w:uiPriority w:val="30"/>
    <w:rsid w:val="008B0E4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B0E47"/>
    <w:rPr>
      <w:b/>
      <w:bCs/>
      <w:smallCaps/>
      <w:spacing w:val="5"/>
    </w:rPr>
  </w:style>
  <w:style w:type="paragraph" w:customStyle="1" w:styleId="GridTable34">
    <w:name w:val="Grid Table 34"/>
    <w:basedOn w:val="Heading1"/>
    <w:next w:val="Normal"/>
    <w:uiPriority w:val="39"/>
    <w:unhideWhenUsed/>
    <w:qFormat/>
    <w:rsid w:val="008B0E4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8B0E47"/>
    <w:rPr>
      <w:rFonts w:ascii="Times New Roman" w:eastAsia="Batang" w:hAnsi="Times New Roman"/>
      <w:lang w:val="en-GB" w:eastAsia="en-US"/>
    </w:rPr>
  </w:style>
  <w:style w:type="character" w:styleId="PlaceholderText">
    <w:name w:val="Placeholder Text"/>
    <w:uiPriority w:val="99"/>
    <w:unhideWhenUsed/>
    <w:rsid w:val="008B0E47"/>
    <w:rPr>
      <w:color w:val="808080"/>
    </w:rPr>
  </w:style>
  <w:style w:type="paragraph" w:customStyle="1" w:styleId="5">
    <w:name w:val="変更箇所5"/>
    <w:hidden/>
    <w:uiPriority w:val="99"/>
    <w:semiHidden/>
    <w:rsid w:val="008B0E47"/>
    <w:rPr>
      <w:rFonts w:ascii="Times New Roman" w:eastAsia="MS Mincho" w:hAnsi="Times New Roman"/>
      <w:lang w:val="en-GB" w:eastAsia="en-US"/>
    </w:rPr>
  </w:style>
  <w:style w:type="paragraph" w:customStyle="1" w:styleId="Caption2">
    <w:name w:val="Caption2"/>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8B0E47"/>
    <w:rPr>
      <w:rFonts w:ascii="Times New Roman" w:eastAsia="Batang" w:hAnsi="Times New Roman"/>
      <w:lang w:val="en-GB" w:eastAsia="en-US"/>
    </w:rPr>
  </w:style>
  <w:style w:type="paragraph" w:customStyle="1" w:styleId="tah0">
    <w:name w:val="tah0"/>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8B0E47"/>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8B0E47"/>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8B0E47"/>
    <w:rPr>
      <w:rFonts w:eastAsia="SimSun"/>
      <w:color w:val="000000"/>
    </w:rPr>
  </w:style>
  <w:style w:type="paragraph" w:customStyle="1" w:styleId="ReferenceLine">
    <w:name w:val="Reference Line"/>
    <w:basedOn w:val="Normal"/>
    <w:uiPriority w:val="99"/>
    <w:rsid w:val="008B0E47"/>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8B0E47"/>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8B0E47"/>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8B0E47"/>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8B0E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8B0E47"/>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8B0E47"/>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8B0E47"/>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8B0E47"/>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B0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B0E47"/>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B0E4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B0E47"/>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B0E4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B0E4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8B0E4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B0E4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B0E47"/>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8B0E4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B0E4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B0E4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B0E47"/>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8B0E4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B0E47"/>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B0E47"/>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8B0E4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8B0E47"/>
    <w:rPr>
      <w:rFonts w:ascii="Times New Roman" w:eastAsia="Batang" w:hAnsi="Times New Roman"/>
      <w:lang w:val="en-GB" w:eastAsia="en-US"/>
    </w:rPr>
  </w:style>
  <w:style w:type="paragraph" w:customStyle="1" w:styleId="LightShading-Accent53">
    <w:name w:val="Light Shading - Accent 53"/>
    <w:hidden/>
    <w:uiPriority w:val="99"/>
    <w:semiHidden/>
    <w:rsid w:val="008B0E47"/>
    <w:rPr>
      <w:rFonts w:ascii="Times New Roman" w:eastAsia="SimSun" w:hAnsi="Times New Roman"/>
      <w:lang w:val="en-GB" w:eastAsia="en-US"/>
    </w:rPr>
  </w:style>
  <w:style w:type="paragraph" w:customStyle="1" w:styleId="LightList-Accent53">
    <w:name w:val="Light List - Accent 53"/>
    <w:basedOn w:val="Normal"/>
    <w:uiPriority w:val="34"/>
    <w:qFormat/>
    <w:rsid w:val="008B0E47"/>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8B0E47"/>
    <w:rPr>
      <w:rFonts w:ascii="Times New Roman" w:eastAsia="SimSun" w:hAnsi="Times New Roman"/>
      <w:lang w:val="en-GB" w:eastAsia="en-US"/>
    </w:rPr>
  </w:style>
  <w:style w:type="paragraph" w:customStyle="1" w:styleId="LightList-Accent34">
    <w:name w:val="Light List - Accent 34"/>
    <w:hidden/>
    <w:uiPriority w:val="99"/>
    <w:semiHidden/>
    <w:rsid w:val="008B0E47"/>
    <w:rPr>
      <w:rFonts w:ascii="Times New Roman" w:eastAsia="SimSun" w:hAnsi="Times New Roman"/>
      <w:lang w:val="en-GB" w:eastAsia="en-US"/>
    </w:rPr>
  </w:style>
  <w:style w:type="paragraph" w:customStyle="1" w:styleId="ColorfulShading-Accent13">
    <w:name w:val="Colorful Shading - Accent 13"/>
    <w:hidden/>
    <w:uiPriority w:val="99"/>
    <w:unhideWhenUsed/>
    <w:rsid w:val="008B0E47"/>
    <w:rPr>
      <w:rFonts w:ascii="Times New Roman" w:eastAsia="SimSun" w:hAnsi="Times New Roman"/>
      <w:lang w:val="en-GB" w:eastAsia="en-US"/>
    </w:rPr>
  </w:style>
  <w:style w:type="character" w:customStyle="1" w:styleId="MediumGrid2Char1">
    <w:name w:val="Medium Grid 2 Char1"/>
    <w:link w:val="MediumGrid2"/>
    <w:uiPriority w:val="1"/>
    <w:rsid w:val="008B0E47"/>
    <w:rPr>
      <w:rFonts w:ascii="Arial" w:eastAsia="PMingLiU" w:hAnsi="Arial"/>
      <w:lang w:val="x-none" w:eastAsia="x-none"/>
    </w:rPr>
  </w:style>
  <w:style w:type="table" w:styleId="MediumGrid2">
    <w:name w:val="Medium Grid 2"/>
    <w:basedOn w:val="TableNormal"/>
    <w:link w:val="MediumGrid2Char1"/>
    <w:uiPriority w:val="1"/>
    <w:unhideWhenUsed/>
    <w:rsid w:val="008B0E4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B0E47"/>
    <w:rPr>
      <w:rFonts w:ascii="Arial" w:eastAsia="PMingLiU" w:hAnsi="Arial"/>
      <w:b/>
      <w:bCs/>
      <w:i/>
      <w:iCs/>
      <w:color w:val="4F81BD"/>
      <w:lang w:val="en-GB" w:eastAsia="en-GB"/>
    </w:rPr>
  </w:style>
  <w:style w:type="table" w:styleId="MediumGrid2-Accent1">
    <w:name w:val="Medium Grid 2 Accent 1"/>
    <w:basedOn w:val="TableNormal"/>
    <w:uiPriority w:val="1"/>
    <w:qFormat/>
    <w:rsid w:val="008B0E4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8B0E47"/>
    <w:rPr>
      <w:rFonts w:ascii="Times New Roman" w:eastAsia="Batang" w:hAnsi="Times New Roman"/>
      <w:lang w:val="en-GB" w:eastAsia="en-US"/>
    </w:rPr>
  </w:style>
  <w:style w:type="character" w:customStyle="1" w:styleId="MediumGrid2Char2">
    <w:name w:val="Medium Grid 2 Char2"/>
    <w:uiPriority w:val="1"/>
    <w:locked/>
    <w:rsid w:val="008B0E47"/>
    <w:rPr>
      <w:rFonts w:ascii="Arial" w:eastAsia="PMingLiU" w:hAnsi="Arial" w:cs="Arial"/>
      <w:lang w:val="x-none" w:eastAsia="x-none"/>
    </w:rPr>
  </w:style>
  <w:style w:type="character" w:customStyle="1" w:styleId="LightShading-Accent2Char2">
    <w:name w:val="Light Shading - Accent 2 Char2"/>
    <w:uiPriority w:val="30"/>
    <w:rsid w:val="008B0E47"/>
    <w:rPr>
      <w:rFonts w:ascii="Arial" w:eastAsia="PMingLiU" w:hAnsi="Arial"/>
      <w:b/>
      <w:bCs/>
      <w:i/>
      <w:iCs/>
      <w:color w:val="4F81BD"/>
      <w:lang w:val="en-GB" w:eastAsia="en-GB"/>
    </w:rPr>
  </w:style>
  <w:style w:type="character" w:customStyle="1" w:styleId="MediumGrid11">
    <w:name w:val="Medium Grid 11"/>
    <w:uiPriority w:val="99"/>
    <w:rsid w:val="008B0E47"/>
    <w:rPr>
      <w:color w:val="808080"/>
    </w:rPr>
  </w:style>
  <w:style w:type="table" w:styleId="MediumGrid1-Accent2">
    <w:name w:val="Medium Grid 1 Accent 2"/>
    <w:basedOn w:val="TableNormal"/>
    <w:uiPriority w:val="34"/>
    <w:unhideWhenUsed/>
    <w:rsid w:val="008B0E4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B0E4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B0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B0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8B0E47"/>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8B0E47"/>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8B0E47"/>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8B0E47"/>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8B0E4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8B0E47"/>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B0E47"/>
    <w:rPr>
      <w:rFonts w:ascii="Times New Roman" w:hAnsi="Times New Roman"/>
      <w:sz w:val="16"/>
      <w:lang w:val="en-GB" w:eastAsia="en-US"/>
    </w:rPr>
  </w:style>
  <w:style w:type="character" w:styleId="HTMLCite">
    <w:name w:val="HTML Cite"/>
    <w:unhideWhenUsed/>
    <w:rsid w:val="008B0E47"/>
    <w:rPr>
      <w:i w:val="0"/>
      <w:iCs w:val="0"/>
      <w:color w:val="008000"/>
    </w:rPr>
  </w:style>
  <w:style w:type="character" w:styleId="HTMLCode">
    <w:name w:val="HTML Code"/>
    <w:unhideWhenUsed/>
    <w:rsid w:val="008B0E47"/>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8B0E47"/>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8B0E47"/>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8B0E47"/>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B0E47"/>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8B0E47"/>
    <w:rPr>
      <w:rFonts w:ascii="Arial" w:hAnsi="Arial" w:cs="Arial" w:hint="default"/>
      <w:sz w:val="22"/>
      <w:lang w:val="en-GB" w:eastAsia="ja-JP" w:bidi="ar-SA"/>
    </w:rPr>
  </w:style>
  <w:style w:type="paragraph" w:styleId="HTMLPreformatted">
    <w:name w:val="HTML Preformatted"/>
    <w:basedOn w:val="Normal"/>
    <w:link w:val="HTMLPreformattedChar"/>
    <w:unhideWhenUsed/>
    <w:rsid w:val="008B0E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8B0E47"/>
    <w:rPr>
      <w:rFonts w:ascii="Courier New" w:eastAsia="MS Mincho" w:hAnsi="Courier New"/>
      <w:lang w:val="en-GB" w:eastAsia="x-none"/>
    </w:rPr>
  </w:style>
  <w:style w:type="character" w:styleId="HTMLTypewriter">
    <w:name w:val="HTML Typewriter"/>
    <w:unhideWhenUsed/>
    <w:rsid w:val="008B0E47"/>
    <w:rPr>
      <w:rFonts w:ascii="Courier New" w:eastAsia="Times New Roman" w:hAnsi="Courier New" w:cs="Courier New" w:hint="default"/>
      <w:sz w:val="20"/>
      <w:szCs w:val="20"/>
    </w:rPr>
  </w:style>
  <w:style w:type="paragraph" w:customStyle="1" w:styleId="msonormal0">
    <w:name w:val="msonormal"/>
    <w:basedOn w:val="Normal"/>
    <w:uiPriority w:val="99"/>
    <w:rsid w:val="008B0E47"/>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8B0E47"/>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8B0E47"/>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B0E47"/>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8B0E47"/>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8B0E47"/>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8B0E47"/>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B0E47"/>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8B0E47"/>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8B0E47"/>
    <w:rPr>
      <w:rFonts w:ascii="Times New Roman" w:hAnsi="Times New Roman"/>
      <w:lang w:val="en-GB" w:eastAsia="en-US"/>
    </w:rPr>
  </w:style>
  <w:style w:type="character" w:customStyle="1" w:styleId="List2Char">
    <w:name w:val="List 2 Char"/>
    <w:link w:val="List2"/>
    <w:uiPriority w:val="99"/>
    <w:locked/>
    <w:rsid w:val="008B0E47"/>
    <w:rPr>
      <w:rFonts w:ascii="Times New Roman" w:hAnsi="Times New Roman"/>
      <w:lang w:val="en-GB" w:eastAsia="en-US"/>
    </w:rPr>
  </w:style>
  <w:style w:type="character" w:customStyle="1" w:styleId="List3Char">
    <w:name w:val="List 3 Char"/>
    <w:link w:val="List3"/>
    <w:uiPriority w:val="99"/>
    <w:locked/>
    <w:rsid w:val="008B0E47"/>
    <w:rPr>
      <w:rFonts w:ascii="Times New Roman" w:hAnsi="Times New Roman"/>
      <w:lang w:val="en-GB" w:eastAsia="en-US"/>
    </w:rPr>
  </w:style>
  <w:style w:type="character" w:customStyle="1" w:styleId="ListBullet2Char">
    <w:name w:val="List Bullet 2 Char"/>
    <w:aliases w:val="lb2 Char"/>
    <w:link w:val="ListBullet2"/>
    <w:locked/>
    <w:rsid w:val="008B0E47"/>
    <w:rPr>
      <w:rFonts w:ascii="Times New Roman" w:hAnsi="Times New Roman"/>
      <w:lang w:val="en-GB" w:eastAsia="en-US"/>
    </w:rPr>
  </w:style>
  <w:style w:type="character" w:customStyle="1" w:styleId="ListBullet3Char">
    <w:name w:val="List Bullet 3 Char"/>
    <w:link w:val="ListBullet3"/>
    <w:uiPriority w:val="99"/>
    <w:locked/>
    <w:rsid w:val="008B0E47"/>
    <w:rPr>
      <w:rFonts w:ascii="Times New Roman" w:hAnsi="Times New Roman"/>
      <w:lang w:val="en-GB" w:eastAsia="en-US"/>
    </w:rPr>
  </w:style>
  <w:style w:type="paragraph" w:styleId="ListNumber3">
    <w:name w:val="List Number 3"/>
    <w:basedOn w:val="Normal"/>
    <w:uiPriority w:val="99"/>
    <w:unhideWhenUsed/>
    <w:rsid w:val="008B0E47"/>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8B0E47"/>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8B0E47"/>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8B0E47"/>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8B0E47"/>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8B0E4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8B0E47"/>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B0E47"/>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B0E47"/>
    <w:rPr>
      <w:rFonts w:ascii="Times New Roman" w:hAnsi="Times New Roman"/>
      <w:lang w:val="en-GB" w:eastAsia="en-US"/>
    </w:rPr>
  </w:style>
  <w:style w:type="paragraph" w:styleId="NoteHeading">
    <w:name w:val="Note Heading"/>
    <w:basedOn w:val="Normal"/>
    <w:next w:val="Normal"/>
    <w:link w:val="NoteHeadingChar"/>
    <w:uiPriority w:val="99"/>
    <w:unhideWhenUsed/>
    <w:rsid w:val="008B0E47"/>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8B0E47"/>
    <w:rPr>
      <w:rFonts w:ascii="Times New Roman" w:eastAsia="MS Mincho" w:hAnsi="Times New Roman"/>
      <w:lang w:val="en-GB" w:eastAsia="en-US"/>
    </w:rPr>
  </w:style>
  <w:style w:type="paragraph" w:styleId="BodyText3">
    <w:name w:val="Body Text 3"/>
    <w:basedOn w:val="Normal"/>
    <w:link w:val="BodyText3Char"/>
    <w:uiPriority w:val="99"/>
    <w:unhideWhenUsed/>
    <w:rsid w:val="008B0E47"/>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8B0E47"/>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8B0E47"/>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8B0E47"/>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8B0E47"/>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8B0E47"/>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8B0E47"/>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8B0E47"/>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8B0E47"/>
    <w:rPr>
      <w:rFonts w:ascii="Courier New" w:hAnsi="Courier New"/>
      <w:noProof/>
      <w:sz w:val="16"/>
      <w:lang w:val="en-GB" w:eastAsia="en-US"/>
    </w:rPr>
  </w:style>
  <w:style w:type="character" w:customStyle="1" w:styleId="CRCoverPageChar">
    <w:name w:val="CR Cover Page Char"/>
    <w:link w:val="CRCoverPage"/>
    <w:qFormat/>
    <w:locked/>
    <w:rsid w:val="008B0E47"/>
    <w:rPr>
      <w:rFonts w:ascii="Arial" w:hAnsi="Arial"/>
      <w:lang w:val="en-GB" w:eastAsia="en-US"/>
    </w:rPr>
  </w:style>
  <w:style w:type="character" w:customStyle="1" w:styleId="B1Car">
    <w:name w:val="B1+ Car"/>
    <w:link w:val="B10"/>
    <w:uiPriority w:val="99"/>
    <w:locked/>
    <w:rsid w:val="008B0E47"/>
    <w:rPr>
      <w:lang w:eastAsia="en-US"/>
    </w:rPr>
  </w:style>
  <w:style w:type="paragraph" w:customStyle="1" w:styleId="B10">
    <w:name w:val="B1+"/>
    <w:basedOn w:val="B1"/>
    <w:link w:val="B1Car"/>
    <w:uiPriority w:val="99"/>
    <w:rsid w:val="008B0E47"/>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8B0E47"/>
    <w:pPr>
      <w:pBdr>
        <w:top w:val="none" w:sz="0" w:space="0" w:color="auto"/>
      </w:pBdr>
      <w:autoSpaceDN w:val="0"/>
    </w:pPr>
    <w:rPr>
      <w:b/>
      <w:color w:val="0000FF"/>
    </w:rPr>
  </w:style>
  <w:style w:type="paragraph" w:customStyle="1" w:styleId="TableText">
    <w:name w:val="TableText"/>
    <w:basedOn w:val="BodyTextIndent"/>
    <w:uiPriority w:val="99"/>
    <w:qFormat/>
    <w:rsid w:val="008B0E47"/>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B0E4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B0E47"/>
    <w:pPr>
      <w:autoSpaceDN w:val="0"/>
    </w:pPr>
    <w:rPr>
      <w:rFonts w:ascii="Times New Roman" w:hAnsi="Times New Roman"/>
      <w:sz w:val="24"/>
      <w:szCs w:val="24"/>
      <w:lang w:val="en-GB" w:eastAsia="ko-KR"/>
    </w:rPr>
  </w:style>
  <w:style w:type="paragraph" w:customStyle="1" w:styleId="-PAGE-">
    <w:name w:val="- PAGE -"/>
    <w:uiPriority w:val="99"/>
    <w:rsid w:val="008B0E47"/>
    <w:pPr>
      <w:autoSpaceDN w:val="0"/>
    </w:pPr>
    <w:rPr>
      <w:rFonts w:ascii="Times New Roman" w:hAnsi="Times New Roman"/>
      <w:sz w:val="24"/>
      <w:szCs w:val="24"/>
      <w:lang w:val="en-GB" w:eastAsia="ko-KR"/>
    </w:rPr>
  </w:style>
  <w:style w:type="paragraph" w:customStyle="1" w:styleId="PageXofY">
    <w:name w:val="Page X of Y"/>
    <w:uiPriority w:val="99"/>
    <w:rsid w:val="008B0E47"/>
    <w:pPr>
      <w:autoSpaceDN w:val="0"/>
    </w:pPr>
    <w:rPr>
      <w:rFonts w:ascii="Times New Roman" w:hAnsi="Times New Roman"/>
      <w:sz w:val="24"/>
      <w:szCs w:val="24"/>
      <w:lang w:val="en-GB" w:eastAsia="ko-KR"/>
    </w:rPr>
  </w:style>
  <w:style w:type="paragraph" w:customStyle="1" w:styleId="AuthorPageDate">
    <w:name w:val="Author  Page #  Date"/>
    <w:uiPriority w:val="99"/>
    <w:rsid w:val="008B0E47"/>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8B0E47"/>
    <w:pPr>
      <w:autoSpaceDN w:val="0"/>
    </w:pPr>
    <w:rPr>
      <w:rFonts w:ascii="Times New Roman" w:hAnsi="Times New Roman"/>
      <w:sz w:val="24"/>
      <w:szCs w:val="24"/>
      <w:lang w:val="en-GB" w:eastAsia="ko-KR"/>
    </w:rPr>
  </w:style>
  <w:style w:type="paragraph" w:customStyle="1" w:styleId="RecCCITT">
    <w:name w:val="Rec_CCITT_#"/>
    <w:basedOn w:val="Normal"/>
    <w:uiPriority w:val="99"/>
    <w:rsid w:val="008B0E47"/>
    <w:pPr>
      <w:keepNext/>
      <w:keepLines/>
      <w:overflowPunct w:val="0"/>
      <w:autoSpaceDE w:val="0"/>
      <w:autoSpaceDN w:val="0"/>
      <w:adjustRightInd w:val="0"/>
    </w:pPr>
    <w:rPr>
      <w:b/>
      <w:lang w:eastAsia="ja-JP"/>
    </w:rPr>
  </w:style>
  <w:style w:type="paragraph" w:customStyle="1" w:styleId="enumlev2">
    <w:name w:val="enumlev2"/>
    <w:basedOn w:val="Normal"/>
    <w:uiPriority w:val="99"/>
    <w:rsid w:val="008B0E4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8B0E47"/>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8B0E47"/>
    <w:rPr>
      <w:lang w:eastAsia="ja-JP"/>
    </w:rPr>
  </w:style>
  <w:style w:type="paragraph" w:customStyle="1" w:styleId="MTDisplayEquation">
    <w:name w:val="MTDisplayEquation"/>
    <w:basedOn w:val="Normal"/>
    <w:link w:val="MTDisplayEquationZchn"/>
    <w:rsid w:val="008B0E47"/>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8B0E47"/>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B0E47"/>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B0E47"/>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8B0E47"/>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8B0E47"/>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8B0E47"/>
    <w:pPr>
      <w:autoSpaceDN w:val="0"/>
      <w:spacing w:before="100" w:beforeAutospacing="1" w:after="100" w:afterAutospacing="1"/>
    </w:pPr>
    <w:rPr>
      <w:sz w:val="24"/>
      <w:szCs w:val="24"/>
      <w:lang w:val="en-US"/>
    </w:rPr>
  </w:style>
  <w:style w:type="paragraph" w:customStyle="1" w:styleId="14">
    <w:name w:val="吹き出し1"/>
    <w:basedOn w:val="Normal"/>
    <w:uiPriority w:val="99"/>
    <w:rsid w:val="008B0E47"/>
    <w:pPr>
      <w:autoSpaceDN w:val="0"/>
    </w:pPr>
    <w:rPr>
      <w:rFonts w:ascii="Tahoma" w:eastAsia="MS Mincho" w:hAnsi="Tahoma" w:cs="Tahoma"/>
      <w:sz w:val="16"/>
      <w:szCs w:val="16"/>
    </w:rPr>
  </w:style>
  <w:style w:type="paragraph" w:customStyle="1" w:styleId="ZchnZchn">
    <w:name w:val="Zchn Zchn"/>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8B0E47"/>
    <w:pPr>
      <w:autoSpaceDN w:val="0"/>
    </w:pPr>
    <w:rPr>
      <w:rFonts w:ascii="Tahoma" w:eastAsia="MS Mincho" w:hAnsi="Tahoma" w:cs="Tahoma"/>
      <w:sz w:val="16"/>
      <w:szCs w:val="16"/>
    </w:rPr>
  </w:style>
  <w:style w:type="paragraph" w:customStyle="1" w:styleId="Note">
    <w:name w:val="Note"/>
    <w:basedOn w:val="B1"/>
    <w:uiPriority w:val="99"/>
    <w:rsid w:val="008B0E47"/>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8B0E47"/>
    <w:pPr>
      <w:overflowPunct w:val="0"/>
      <w:autoSpaceDE w:val="0"/>
      <w:autoSpaceDN w:val="0"/>
      <w:adjustRightInd w:val="0"/>
    </w:pPr>
    <w:rPr>
      <w:rFonts w:eastAsia="MS Mincho"/>
      <w:i/>
    </w:rPr>
  </w:style>
  <w:style w:type="paragraph" w:customStyle="1" w:styleId="TOC91">
    <w:name w:val="TOC 91"/>
    <w:basedOn w:val="TOC8"/>
    <w:uiPriority w:val="99"/>
    <w:rsid w:val="008B0E47"/>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8B0E47"/>
    <w:pPr>
      <w:overflowPunct w:val="0"/>
      <w:autoSpaceDE w:val="0"/>
      <w:autoSpaceDN w:val="0"/>
      <w:adjustRightInd w:val="0"/>
    </w:pPr>
    <w:rPr>
      <w:rFonts w:eastAsia="MS Mincho"/>
    </w:rPr>
  </w:style>
  <w:style w:type="paragraph" w:customStyle="1" w:styleId="Para1">
    <w:name w:val="Para1"/>
    <w:basedOn w:val="Normal"/>
    <w:uiPriority w:val="99"/>
    <w:rsid w:val="008B0E47"/>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8B0E47"/>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8B0E47"/>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8B0E47"/>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8B0E47"/>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8B0E47"/>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8B0E4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8B0E47"/>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8B0E47"/>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8B0E47"/>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8B0E47"/>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8B0E47"/>
    <w:rPr>
      <w:rFonts w:ascii="Arial" w:eastAsia="SimSun" w:hAnsi="Arial" w:cs="Arial"/>
      <w:lang w:val="en-US" w:eastAsia="en-US"/>
    </w:rPr>
  </w:style>
  <w:style w:type="paragraph" w:customStyle="1" w:styleId="11BodyText">
    <w:name w:val="11 BodyText"/>
    <w:basedOn w:val="Normal"/>
    <w:link w:val="11BodyTextChar"/>
    <w:rsid w:val="008B0E47"/>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8B0E47"/>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8B0E47"/>
    <w:rPr>
      <w:rFonts w:ascii="SimSun" w:eastAsia="SimSun" w:hAnsi="SimSun"/>
      <w:lang w:eastAsia="x-none"/>
    </w:rPr>
  </w:style>
  <w:style w:type="paragraph" w:customStyle="1" w:styleId="B6">
    <w:name w:val="B6"/>
    <w:basedOn w:val="B5"/>
    <w:link w:val="B6Char"/>
    <w:qFormat/>
    <w:rsid w:val="008B0E47"/>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8B0E47"/>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8B0E47"/>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B0E47"/>
    <w:rPr>
      <w:rFonts w:ascii="SimSun" w:eastAsia="SimSun" w:hAnsi="SimSun"/>
      <w:i/>
      <w:iCs/>
      <w:lang w:eastAsia="x-none"/>
    </w:rPr>
  </w:style>
  <w:style w:type="paragraph" w:customStyle="1" w:styleId="B1LatinItalique">
    <w:name w:val="B1 + (Latin) Italique"/>
    <w:basedOn w:val="B1"/>
    <w:link w:val="B1LatinItaliqueCar"/>
    <w:rsid w:val="008B0E47"/>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8B0E47"/>
    <w:pPr>
      <w:autoSpaceDN w:val="0"/>
    </w:pPr>
    <w:rPr>
      <w:rFonts w:eastAsia="PMingLiU"/>
      <w:b/>
      <w:bCs/>
      <w:lang w:eastAsia="x-none"/>
    </w:rPr>
  </w:style>
  <w:style w:type="paragraph" w:customStyle="1" w:styleId="Textedebulles">
    <w:name w:val="Texte de bulles"/>
    <w:basedOn w:val="Normal"/>
    <w:uiPriority w:val="99"/>
    <w:semiHidden/>
    <w:rsid w:val="008B0E47"/>
    <w:pPr>
      <w:autoSpaceDN w:val="0"/>
    </w:pPr>
    <w:rPr>
      <w:rFonts w:ascii="Tahoma" w:eastAsia="PMingLiU" w:hAnsi="Tahoma" w:cs="Tahoma"/>
      <w:sz w:val="16"/>
      <w:szCs w:val="16"/>
    </w:rPr>
  </w:style>
  <w:style w:type="character" w:customStyle="1" w:styleId="TALCharCharChar">
    <w:name w:val="TAL Char Char Char"/>
    <w:link w:val="TALCharChar"/>
    <w:locked/>
    <w:rsid w:val="008B0E47"/>
    <w:rPr>
      <w:rFonts w:ascii="Arial" w:hAnsi="Arial" w:cs="Arial"/>
      <w:sz w:val="18"/>
      <w:lang w:eastAsia="x-none"/>
    </w:rPr>
  </w:style>
  <w:style w:type="paragraph" w:customStyle="1" w:styleId="TALCharChar">
    <w:name w:val="TAL Char Char"/>
    <w:basedOn w:val="Normal"/>
    <w:link w:val="TALCharCharChar"/>
    <w:rsid w:val="008B0E47"/>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8B0E47"/>
    <w:pPr>
      <w:autoSpaceDN w:val="0"/>
    </w:pPr>
    <w:rPr>
      <w:rFonts w:eastAsia="SimSun" w:cs="Arial"/>
      <w:sz w:val="16"/>
      <w:szCs w:val="16"/>
      <w:lang w:eastAsia="x-none"/>
    </w:rPr>
  </w:style>
  <w:style w:type="paragraph" w:customStyle="1" w:styleId="xl22">
    <w:name w:val="xl22"/>
    <w:basedOn w:val="Normal"/>
    <w:uiPriority w:val="99"/>
    <w:rsid w:val="008B0E4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8B0E47"/>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8B0E4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8B0E4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8B0E4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8B0E4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8B0E47"/>
    <w:pPr>
      <w:autoSpaceDN w:val="0"/>
    </w:pPr>
    <w:rPr>
      <w:rFonts w:ascii="Times New Roman" w:eastAsia="SimSun" w:hAnsi="Times New Roman"/>
      <w:lang w:val="en-GB" w:eastAsia="en-US"/>
    </w:rPr>
  </w:style>
  <w:style w:type="paragraph" w:customStyle="1" w:styleId="15">
    <w:name w:val="无间隔1"/>
    <w:uiPriority w:val="99"/>
    <w:qFormat/>
    <w:rsid w:val="008B0E47"/>
    <w:pPr>
      <w:autoSpaceDN w:val="0"/>
    </w:pPr>
    <w:rPr>
      <w:rFonts w:ascii="Times New Roman" w:eastAsia="SimSun" w:hAnsi="Times New Roman"/>
      <w:lang w:val="en-GB" w:eastAsia="en-US"/>
    </w:rPr>
  </w:style>
  <w:style w:type="paragraph" w:customStyle="1" w:styleId="24">
    <w:name w:val="无间隔2"/>
    <w:uiPriority w:val="99"/>
    <w:qFormat/>
    <w:rsid w:val="008B0E47"/>
    <w:pPr>
      <w:autoSpaceDN w:val="0"/>
    </w:pPr>
    <w:rPr>
      <w:rFonts w:ascii="Times New Roman" w:eastAsia="SimSun" w:hAnsi="Times New Roman"/>
      <w:lang w:val="en-GB" w:eastAsia="en-US"/>
    </w:rPr>
  </w:style>
  <w:style w:type="character" w:customStyle="1" w:styleId="DATextZchn">
    <w:name w:val="DA_Text Zchn"/>
    <w:link w:val="DAText"/>
    <w:locked/>
    <w:rsid w:val="008B0E47"/>
    <w:rPr>
      <w:rFonts w:ascii="Malgun Gothic" w:eastAsia="Malgun Gothic" w:hAnsi="Malgun Gothic"/>
      <w:szCs w:val="24"/>
      <w:lang w:val="de-DE" w:eastAsia="de-DE"/>
    </w:rPr>
  </w:style>
  <w:style w:type="paragraph" w:customStyle="1" w:styleId="DAText">
    <w:name w:val="DA_Text"/>
    <w:basedOn w:val="Normal"/>
    <w:link w:val="DATextZchn"/>
    <w:rsid w:val="008B0E47"/>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8B0E47"/>
    <w:rPr>
      <w:rFonts w:ascii="Arial" w:eastAsia="SimSun" w:hAnsi="Arial" w:cs="Arial"/>
      <w:b/>
      <w:sz w:val="22"/>
      <w:lang w:val="en-US" w:eastAsia="en-US"/>
    </w:rPr>
  </w:style>
  <w:style w:type="paragraph" w:customStyle="1" w:styleId="Heading">
    <w:name w:val="Heading"/>
    <w:next w:val="BodyText"/>
    <w:link w:val="HeadingChar"/>
    <w:rsid w:val="008B0E47"/>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B0E47"/>
    <w:rPr>
      <w:rFonts w:ascii="SimSun" w:eastAsia="SimSun" w:hAnsi="SimSun"/>
      <w:lang w:eastAsia="x-none"/>
    </w:rPr>
  </w:style>
  <w:style w:type="paragraph" w:customStyle="1" w:styleId="NormalLatinItalique">
    <w:name w:val="Normal + (Latin) Italique"/>
    <w:basedOn w:val="Normal"/>
    <w:link w:val="NormalLatinItaliqueCar"/>
    <w:rsid w:val="008B0E47"/>
    <w:pPr>
      <w:autoSpaceDN w:val="0"/>
    </w:pPr>
    <w:rPr>
      <w:rFonts w:ascii="SimSun" w:eastAsia="SimSun" w:hAnsi="SimSun"/>
      <w:lang w:val="fr-FR" w:eastAsia="x-none"/>
    </w:rPr>
  </w:style>
  <w:style w:type="paragraph" w:customStyle="1" w:styleId="BL">
    <w:name w:val="BL"/>
    <w:basedOn w:val="Normal"/>
    <w:uiPriority w:val="99"/>
    <w:rsid w:val="008B0E47"/>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8B0E47"/>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8B0E47"/>
    <w:pPr>
      <w:framePr w:wrap="notBeside"/>
      <w:autoSpaceDN w:val="0"/>
    </w:pPr>
    <w:rPr>
      <w:rFonts w:eastAsia="SimSun"/>
      <w:lang w:val="en-US"/>
    </w:rPr>
  </w:style>
  <w:style w:type="paragraph" w:customStyle="1" w:styleId="tableentry">
    <w:name w:val="table entry"/>
    <w:basedOn w:val="Normal"/>
    <w:uiPriority w:val="99"/>
    <w:rsid w:val="008B0E47"/>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8B0E4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8B0E47"/>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8B0E47"/>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8B0E47"/>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8B0E47"/>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8B0E47"/>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8B0E47"/>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8B0E47"/>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8B0E47"/>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8B0E47"/>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8B0E47"/>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8B0E47"/>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8B0E47"/>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8B0E47"/>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8B0E47"/>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8B0E47"/>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8B0E47"/>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8B0E47"/>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8B0E47"/>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8B0E47"/>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8B0E47"/>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8B0E47"/>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8B0E47"/>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8B0E47"/>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8B0E47"/>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8B0E47"/>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8B0E4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8B0E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8B0E4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8B0E4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8B0E4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8B0E4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B0E4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8B0E47"/>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8B0E47"/>
    <w:pPr>
      <w:tabs>
        <w:tab w:val="num" w:pos="460"/>
      </w:tabs>
      <w:overflowPunct w:val="0"/>
      <w:autoSpaceDE w:val="0"/>
      <w:autoSpaceDN w:val="0"/>
      <w:adjustRightInd w:val="0"/>
      <w:ind w:left="412" w:hanging="312"/>
    </w:pPr>
  </w:style>
  <w:style w:type="paragraph" w:customStyle="1" w:styleId="Tadc">
    <w:name w:val="Tadc"/>
    <w:basedOn w:val="Normal"/>
    <w:uiPriority w:val="99"/>
    <w:rsid w:val="008B0E47"/>
    <w:pPr>
      <w:overflowPunct w:val="0"/>
      <w:autoSpaceDE w:val="0"/>
      <w:autoSpaceDN w:val="0"/>
      <w:adjustRightInd w:val="0"/>
    </w:pPr>
    <w:rPr>
      <w:rFonts w:eastAsia="SimSun" w:cs="v4.2.0"/>
    </w:rPr>
  </w:style>
  <w:style w:type="paragraph" w:customStyle="1" w:styleId="Atl">
    <w:name w:val="Atl"/>
    <w:basedOn w:val="Normal"/>
    <w:uiPriority w:val="99"/>
    <w:rsid w:val="008B0E47"/>
    <w:pPr>
      <w:overflowPunct w:val="0"/>
      <w:autoSpaceDE w:val="0"/>
      <w:autoSpaceDN w:val="0"/>
      <w:adjustRightInd w:val="0"/>
    </w:pPr>
    <w:rPr>
      <w:rFonts w:eastAsia="SimSun" w:cs="v4.2.0"/>
    </w:rPr>
  </w:style>
  <w:style w:type="paragraph" w:customStyle="1" w:styleId="TTH">
    <w:name w:val="TTH"/>
    <w:basedOn w:val="Normal"/>
    <w:uiPriority w:val="99"/>
    <w:rsid w:val="008B0E47"/>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8B0E47"/>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8B0E47"/>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8B0E47"/>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B0E47"/>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8B0E47"/>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8B0E47"/>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8B0E47"/>
    <w:rPr>
      <w:sz w:val="24"/>
    </w:rPr>
  </w:style>
  <w:style w:type="paragraph" w:customStyle="1" w:styleId="41">
    <w:name w:val="(文字) (文字)4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8B0E47"/>
    <w:pPr>
      <w:autoSpaceDN w:val="0"/>
    </w:pPr>
    <w:rPr>
      <w:rFonts w:eastAsia="SimSun"/>
      <w:lang w:eastAsia="ja-JP"/>
    </w:rPr>
  </w:style>
  <w:style w:type="paragraph" w:customStyle="1" w:styleId="CarCar1CharCharCarCar1">
    <w:name w:val="Car Car1 Char Char Car C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8B0E47"/>
    <w:pPr>
      <w:tabs>
        <w:tab w:val="left" w:pos="567"/>
      </w:tabs>
      <w:autoSpaceDN w:val="0"/>
    </w:pPr>
    <w:rPr>
      <w:rFonts w:eastAsia="SimSun"/>
    </w:rPr>
  </w:style>
  <w:style w:type="character" w:customStyle="1" w:styleId="1e9ptCar">
    <w:name w:val="1e) 9 pt Car"/>
    <w:link w:val="1e9pt"/>
    <w:locked/>
    <w:rsid w:val="008B0E47"/>
    <w:rPr>
      <w:rFonts w:ascii="SimSun" w:eastAsia="SimSun" w:hAnsi="SimSun"/>
      <w:noProof/>
      <w:szCs w:val="18"/>
      <w:lang w:eastAsia="x-none"/>
    </w:rPr>
  </w:style>
  <w:style w:type="paragraph" w:customStyle="1" w:styleId="1e9pt">
    <w:name w:val="1e) 9 pt"/>
    <w:basedOn w:val="B1"/>
    <w:link w:val="1e9ptCar"/>
    <w:rsid w:val="008B0E47"/>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8B0E47"/>
    <w:pPr>
      <w:autoSpaceDN w:val="0"/>
      <w:ind w:firstLine="284"/>
    </w:pPr>
    <w:rPr>
      <w:rFonts w:eastAsia="MS Mincho"/>
      <w:lang w:eastAsia="ja-JP"/>
    </w:rPr>
  </w:style>
  <w:style w:type="paragraph" w:customStyle="1" w:styleId="B3H6">
    <w:name w:val="B3H6"/>
    <w:basedOn w:val="B3"/>
    <w:uiPriority w:val="99"/>
    <w:rsid w:val="008B0E47"/>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8B0E47"/>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8B0E47"/>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8B0E4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B0E4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B0E47"/>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8B0E47"/>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8B0E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8B0E47"/>
    <w:pPr>
      <w:autoSpaceDN w:val="0"/>
    </w:pPr>
    <w:rPr>
      <w:rFonts w:eastAsia="SimSun" w:cs="Arial"/>
      <w:lang w:eastAsia="zh-TW"/>
    </w:rPr>
  </w:style>
  <w:style w:type="paragraph" w:customStyle="1" w:styleId="TH0">
    <w:name w:val="样式 TH"/>
    <w:basedOn w:val="TH"/>
    <w:uiPriority w:val="99"/>
    <w:rsid w:val="008B0E47"/>
    <w:pPr>
      <w:autoSpaceDN w:val="0"/>
    </w:pPr>
    <w:rPr>
      <w:rFonts w:eastAsia="SimSun" w:cs="Arial"/>
      <w:bCs/>
    </w:rPr>
  </w:style>
  <w:style w:type="paragraph" w:customStyle="1" w:styleId="TableEntry0">
    <w:name w:val="Table Entry"/>
    <w:basedOn w:val="Normal"/>
    <w:next w:val="Normal"/>
    <w:uiPriority w:val="99"/>
    <w:rsid w:val="008B0E47"/>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8B0E47"/>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8B0E47"/>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8B0E47"/>
    <w:pPr>
      <w:autoSpaceDN w:val="0"/>
      <w:ind w:left="1135" w:hanging="851"/>
    </w:pPr>
    <w:rPr>
      <w:rFonts w:eastAsia="SimSun"/>
      <w:lang w:val="en-US" w:eastAsia="ja-JP"/>
    </w:rPr>
  </w:style>
  <w:style w:type="paragraph" w:customStyle="1" w:styleId="talcharchar0">
    <w:name w:val="talcharchar"/>
    <w:basedOn w:val="Normal"/>
    <w:uiPriority w:val="99"/>
    <w:rsid w:val="008B0E47"/>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8B0E47"/>
    <w:rPr>
      <w:rFonts w:ascii="Courier New" w:eastAsia="MS Gothic" w:hAnsi="Courier New" w:cs="Courier New"/>
      <w:b/>
      <w:bCs/>
      <w:noProof/>
      <w:sz w:val="16"/>
      <w:lang w:val="en-US" w:eastAsia="ja-JP"/>
    </w:rPr>
  </w:style>
  <w:style w:type="paragraph" w:customStyle="1" w:styleId="PLBold">
    <w:name w:val="PL Bold"/>
    <w:basedOn w:val="PL"/>
    <w:link w:val="PLBoldChar"/>
    <w:rsid w:val="008B0E47"/>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8B0E47"/>
    <w:rPr>
      <w:rFonts w:ascii="Courier New" w:eastAsia="SimSun" w:hAnsi="Courier New" w:cs="Courier New"/>
      <w:noProof/>
      <w:sz w:val="16"/>
      <w:lang w:val="en-US" w:eastAsia="ja-JP"/>
    </w:rPr>
  </w:style>
  <w:style w:type="paragraph" w:customStyle="1" w:styleId="PLBold0">
    <w:name w:val="PL + Bold"/>
    <w:basedOn w:val="PL"/>
    <w:link w:val="PLBoldChar0"/>
    <w:rsid w:val="008B0E47"/>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B0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8B0E47"/>
    <w:pPr>
      <w:overflowPunct w:val="0"/>
      <w:autoSpaceDE w:val="0"/>
      <w:autoSpaceDN w:val="0"/>
      <w:adjustRightInd w:val="0"/>
      <w:ind w:left="1984" w:hanging="281"/>
    </w:pPr>
    <w:rPr>
      <w:rFonts w:eastAsia="SimSun"/>
    </w:rPr>
  </w:style>
  <w:style w:type="paragraph" w:customStyle="1" w:styleId="LD1">
    <w:name w:val="LD 1"/>
    <w:basedOn w:val="Normal"/>
    <w:uiPriority w:val="99"/>
    <w:rsid w:val="008B0E47"/>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8B0E47"/>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8B0E47"/>
    <w:pPr>
      <w:autoSpaceDN w:val="0"/>
    </w:pPr>
    <w:rPr>
      <w:rFonts w:ascii="Arial" w:eastAsia="MS Mincho" w:hAnsi="Arial"/>
      <w:noProof/>
    </w:rPr>
  </w:style>
  <w:style w:type="paragraph" w:customStyle="1" w:styleId="H600">
    <w:name w:val="H6 + 左侧:  0 厘米"/>
    <w:aliases w:val="首行缩进:  0 厘H6米"/>
    <w:basedOn w:val="H6"/>
    <w:uiPriority w:val="99"/>
    <w:rsid w:val="008B0E47"/>
    <w:pPr>
      <w:autoSpaceDN w:val="0"/>
      <w:ind w:left="0" w:firstLine="0"/>
    </w:pPr>
    <w:rPr>
      <w:rFonts w:eastAsia="SimSun" w:cs="Arial"/>
      <w:lang w:eastAsia="zh-CN"/>
    </w:rPr>
  </w:style>
  <w:style w:type="paragraph" w:customStyle="1" w:styleId="25">
    <w:name w:val="列出段落2"/>
    <w:basedOn w:val="Normal"/>
    <w:uiPriority w:val="99"/>
    <w:qFormat/>
    <w:rsid w:val="008B0E47"/>
    <w:pPr>
      <w:autoSpaceDN w:val="0"/>
      <w:ind w:firstLineChars="200" w:firstLine="420"/>
    </w:pPr>
    <w:rPr>
      <w:rFonts w:eastAsia="SimSun"/>
    </w:rPr>
  </w:style>
  <w:style w:type="paragraph" w:customStyle="1" w:styleId="16">
    <w:name w:val="列出段落1"/>
    <w:basedOn w:val="Normal"/>
    <w:uiPriority w:val="99"/>
    <w:qFormat/>
    <w:rsid w:val="008B0E47"/>
    <w:pPr>
      <w:autoSpaceDN w:val="0"/>
      <w:ind w:firstLineChars="200" w:firstLine="420"/>
    </w:pPr>
    <w:rPr>
      <w:rFonts w:eastAsia="SimSun"/>
    </w:rPr>
  </w:style>
  <w:style w:type="paragraph" w:customStyle="1" w:styleId="CarCar5">
    <w:name w:val="Car Car5"/>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8B0E47"/>
    <w:pPr>
      <w:autoSpaceDN w:val="0"/>
      <w:ind w:left="1135" w:hanging="284"/>
    </w:pPr>
    <w:rPr>
      <w:rFonts w:ascii="Calibri" w:eastAsia="MS PGothic" w:hAnsi="Calibri" w:cs="Calibri"/>
      <w:sz w:val="22"/>
      <w:szCs w:val="22"/>
    </w:rPr>
  </w:style>
  <w:style w:type="paragraph" w:customStyle="1" w:styleId="b40">
    <w:name w:val="b4"/>
    <w:basedOn w:val="Normal"/>
    <w:uiPriority w:val="99"/>
    <w:rsid w:val="008B0E47"/>
    <w:pPr>
      <w:autoSpaceDN w:val="0"/>
      <w:ind w:left="1418" w:hanging="284"/>
    </w:pPr>
    <w:rPr>
      <w:rFonts w:ascii="Calibri" w:eastAsia="MS PGothic" w:hAnsi="Calibri" w:cs="Calibri"/>
      <w:sz w:val="22"/>
      <w:szCs w:val="22"/>
    </w:rPr>
  </w:style>
  <w:style w:type="paragraph" w:customStyle="1" w:styleId="b21">
    <w:name w:val="b2"/>
    <w:basedOn w:val="Normal"/>
    <w:uiPriority w:val="99"/>
    <w:rsid w:val="008B0E47"/>
    <w:pPr>
      <w:autoSpaceDN w:val="0"/>
      <w:ind w:left="851" w:hanging="284"/>
    </w:pPr>
    <w:rPr>
      <w:rFonts w:eastAsia="MS PGothic"/>
    </w:rPr>
  </w:style>
  <w:style w:type="paragraph" w:customStyle="1" w:styleId="a6">
    <w:name w:val="見出し"/>
    <w:basedOn w:val="Normal"/>
    <w:next w:val="BodyText"/>
    <w:uiPriority w:val="99"/>
    <w:rsid w:val="008B0E47"/>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8B0E47"/>
    <w:pPr>
      <w:suppressLineNumbers/>
      <w:suppressAutoHyphens/>
      <w:autoSpaceDN w:val="0"/>
    </w:pPr>
    <w:rPr>
      <w:rFonts w:eastAsia="MS Mincho" w:cs="Mangal"/>
      <w:lang w:eastAsia="ar-SA"/>
    </w:rPr>
  </w:style>
  <w:style w:type="paragraph" w:customStyle="1" w:styleId="a9">
    <w:name w:val="段落番号"/>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8B0E47"/>
    <w:pPr>
      <w:ind w:left="851" w:hanging="284"/>
    </w:pPr>
  </w:style>
  <w:style w:type="paragraph" w:customStyle="1" w:styleId="aa">
    <w:name w:val="箇条書き"/>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8B0E47"/>
    <w:pPr>
      <w:tabs>
        <w:tab w:val="clear" w:pos="644"/>
        <w:tab w:val="num" w:pos="1494"/>
      </w:tabs>
      <w:ind w:left="851" w:hanging="284"/>
    </w:pPr>
  </w:style>
  <w:style w:type="paragraph" w:customStyle="1" w:styleId="33">
    <w:name w:val="箇条書き 3"/>
    <w:basedOn w:val="27"/>
    <w:uiPriority w:val="99"/>
    <w:rsid w:val="008B0E47"/>
    <w:pPr>
      <w:ind w:left="1135"/>
    </w:pPr>
  </w:style>
  <w:style w:type="paragraph" w:customStyle="1" w:styleId="28">
    <w:name w:val="一覧 2"/>
    <w:basedOn w:val="List"/>
    <w:uiPriority w:val="99"/>
    <w:rsid w:val="008B0E47"/>
    <w:pPr>
      <w:suppressAutoHyphens/>
      <w:autoSpaceDN w:val="0"/>
      <w:ind w:left="851"/>
    </w:pPr>
    <w:rPr>
      <w:rFonts w:eastAsia="MS Mincho" w:cs="CG Times (WN)"/>
      <w:lang w:eastAsia="ar-SA"/>
    </w:rPr>
  </w:style>
  <w:style w:type="paragraph" w:customStyle="1" w:styleId="34">
    <w:name w:val="一覧 3"/>
    <w:basedOn w:val="28"/>
    <w:uiPriority w:val="99"/>
    <w:rsid w:val="008B0E47"/>
    <w:pPr>
      <w:ind w:left="1135"/>
    </w:pPr>
  </w:style>
  <w:style w:type="paragraph" w:customStyle="1" w:styleId="42">
    <w:name w:val="一覧 4"/>
    <w:basedOn w:val="34"/>
    <w:uiPriority w:val="99"/>
    <w:rsid w:val="008B0E47"/>
    <w:pPr>
      <w:ind w:left="1418"/>
    </w:pPr>
  </w:style>
  <w:style w:type="paragraph" w:customStyle="1" w:styleId="50">
    <w:name w:val="一覧 5"/>
    <w:basedOn w:val="42"/>
    <w:uiPriority w:val="99"/>
    <w:rsid w:val="008B0E47"/>
    <w:pPr>
      <w:ind w:left="1702"/>
    </w:pPr>
  </w:style>
  <w:style w:type="paragraph" w:customStyle="1" w:styleId="43">
    <w:name w:val="箇条書き 4"/>
    <w:basedOn w:val="33"/>
    <w:uiPriority w:val="99"/>
    <w:rsid w:val="008B0E47"/>
    <w:pPr>
      <w:ind w:left="1418"/>
    </w:pPr>
  </w:style>
  <w:style w:type="paragraph" w:customStyle="1" w:styleId="51">
    <w:name w:val="箇条書き 5"/>
    <w:basedOn w:val="43"/>
    <w:uiPriority w:val="99"/>
    <w:rsid w:val="008B0E47"/>
    <w:pPr>
      <w:ind w:left="1702"/>
    </w:pPr>
  </w:style>
  <w:style w:type="paragraph" w:customStyle="1" w:styleId="ab">
    <w:name w:val="コメント文字列"/>
    <w:basedOn w:val="Normal"/>
    <w:uiPriority w:val="99"/>
    <w:rsid w:val="008B0E47"/>
    <w:pPr>
      <w:suppressAutoHyphens/>
      <w:autoSpaceDN w:val="0"/>
    </w:pPr>
    <w:rPr>
      <w:rFonts w:eastAsia="MS Mincho" w:cs="CG Times (WN)"/>
      <w:lang w:eastAsia="ar-SA"/>
    </w:rPr>
  </w:style>
  <w:style w:type="paragraph" w:customStyle="1" w:styleId="ac">
    <w:name w:val="コメント内容"/>
    <w:basedOn w:val="ab"/>
    <w:next w:val="ab"/>
    <w:uiPriority w:val="99"/>
    <w:rsid w:val="008B0E47"/>
    <w:rPr>
      <w:b/>
      <w:bCs/>
    </w:rPr>
  </w:style>
  <w:style w:type="paragraph" w:customStyle="1" w:styleId="ad">
    <w:name w:val="見出しマップ"/>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8B0E47"/>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8B0E47"/>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8B0E47"/>
    <w:pPr>
      <w:suppressAutoHyphens/>
      <w:autoSpaceDN w:val="0"/>
      <w:spacing w:after="120"/>
    </w:pPr>
    <w:rPr>
      <w:rFonts w:eastAsia="MS Mincho" w:cs="CG Times (WN)"/>
      <w:lang w:eastAsia="ar-SA"/>
    </w:rPr>
  </w:style>
  <w:style w:type="paragraph" w:customStyle="1" w:styleId="320">
    <w:name w:val="本文 32"/>
    <w:basedOn w:val="Normal"/>
    <w:uiPriority w:val="99"/>
    <w:rsid w:val="008B0E47"/>
    <w:pPr>
      <w:suppressAutoHyphens/>
      <w:autoSpaceDN w:val="0"/>
      <w:spacing w:after="120"/>
    </w:pPr>
    <w:rPr>
      <w:rFonts w:eastAsia="MS Mincho" w:cs="CG Times (WN)"/>
      <w:lang w:eastAsia="ar-SA"/>
    </w:rPr>
  </w:style>
  <w:style w:type="paragraph" w:customStyle="1" w:styleId="Web">
    <w:name w:val="標準 (Web)"/>
    <w:basedOn w:val="Normal"/>
    <w:uiPriority w:val="99"/>
    <w:rsid w:val="008B0E47"/>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8B0E47"/>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8B0E47"/>
    <w:pPr>
      <w:suppressAutoHyphens/>
      <w:autoSpaceDN w:val="0"/>
      <w:ind w:left="708"/>
    </w:pPr>
    <w:rPr>
      <w:rFonts w:eastAsia="MS Mincho" w:cs="CG Times (WN)"/>
      <w:lang w:eastAsia="ar-SA"/>
    </w:rPr>
  </w:style>
  <w:style w:type="paragraph" w:customStyle="1" w:styleId="af0">
    <w:name w:val="記"/>
    <w:basedOn w:val="Normal"/>
    <w:next w:val="Normal"/>
    <w:uiPriority w:val="99"/>
    <w:rsid w:val="008B0E47"/>
    <w:pPr>
      <w:suppressAutoHyphens/>
      <w:autoSpaceDN w:val="0"/>
    </w:pPr>
    <w:rPr>
      <w:rFonts w:eastAsia="MS Mincho" w:cs="CG Times (WN)"/>
      <w:lang w:eastAsia="ar-SA"/>
    </w:rPr>
  </w:style>
  <w:style w:type="paragraph" w:customStyle="1" w:styleId="HTML">
    <w:name w:val="HTML 書式付き"/>
    <w:basedOn w:val="Normal"/>
    <w:uiPriority w:val="99"/>
    <w:rsid w:val="008B0E47"/>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8B0E47"/>
    <w:pPr>
      <w:suppressLineNumbers/>
      <w:suppressAutoHyphens/>
      <w:autoSpaceDN w:val="0"/>
    </w:pPr>
    <w:rPr>
      <w:rFonts w:eastAsia="MS Mincho" w:cs="CG Times (WN)"/>
      <w:lang w:eastAsia="ar-SA"/>
    </w:rPr>
  </w:style>
  <w:style w:type="paragraph" w:customStyle="1" w:styleId="af2">
    <w:name w:val="表の見出し"/>
    <w:basedOn w:val="af1"/>
    <w:uiPriority w:val="99"/>
    <w:rsid w:val="008B0E47"/>
    <w:pPr>
      <w:jc w:val="center"/>
    </w:pPr>
    <w:rPr>
      <w:b/>
      <w:bCs/>
    </w:rPr>
  </w:style>
  <w:style w:type="paragraph" w:customStyle="1" w:styleId="ListBullet21">
    <w:name w:val="List Bullet 21"/>
    <w:basedOn w:val="ListBullet1"/>
    <w:uiPriority w:val="99"/>
    <w:rsid w:val="008B0E47"/>
    <w:pPr>
      <w:tabs>
        <w:tab w:val="clear" w:pos="644"/>
        <w:tab w:val="num" w:pos="1494"/>
      </w:tabs>
      <w:autoSpaceDN w:val="0"/>
      <w:ind w:left="851"/>
    </w:pPr>
    <w:rPr>
      <w:color w:val="auto"/>
    </w:rPr>
  </w:style>
  <w:style w:type="paragraph" w:customStyle="1" w:styleId="DocumentMap1">
    <w:name w:val="Document Map1"/>
    <w:basedOn w:val="Normal"/>
    <w:uiPriority w:val="99"/>
    <w:rsid w:val="008B0E47"/>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8B0E47"/>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8B0E47"/>
    <w:pPr>
      <w:suppressAutoHyphens/>
      <w:autoSpaceDN w:val="0"/>
    </w:pPr>
    <w:rPr>
      <w:rFonts w:eastAsia="MS Mincho"/>
      <w:lang w:eastAsia="ar-SA"/>
    </w:rPr>
  </w:style>
  <w:style w:type="paragraph" w:customStyle="1" w:styleId="ListNumber1">
    <w:name w:val="List Number1"/>
    <w:basedOn w:val="List"/>
    <w:uiPriority w:val="99"/>
    <w:rsid w:val="008B0E47"/>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8B0E47"/>
    <w:pPr>
      <w:ind w:left="851" w:hanging="284"/>
    </w:pPr>
  </w:style>
  <w:style w:type="paragraph" w:customStyle="1" w:styleId="BodyText21">
    <w:name w:val="Body Text 21"/>
    <w:basedOn w:val="Normal"/>
    <w:uiPriority w:val="99"/>
    <w:rsid w:val="008B0E47"/>
    <w:pPr>
      <w:suppressAutoHyphens/>
      <w:autoSpaceDN w:val="0"/>
      <w:spacing w:after="120"/>
    </w:pPr>
    <w:rPr>
      <w:rFonts w:eastAsia="MS Mincho"/>
      <w:lang w:eastAsia="ar-SA"/>
    </w:rPr>
  </w:style>
  <w:style w:type="paragraph" w:customStyle="1" w:styleId="BodyText31">
    <w:name w:val="Body Text 31"/>
    <w:basedOn w:val="Normal"/>
    <w:uiPriority w:val="99"/>
    <w:rsid w:val="008B0E47"/>
    <w:pPr>
      <w:suppressAutoHyphens/>
      <w:autoSpaceDN w:val="0"/>
      <w:spacing w:after="120"/>
    </w:pPr>
    <w:rPr>
      <w:rFonts w:eastAsia="MS Mincho"/>
      <w:lang w:eastAsia="ar-SA"/>
    </w:rPr>
  </w:style>
  <w:style w:type="paragraph" w:customStyle="1" w:styleId="BodyTextIndent21">
    <w:name w:val="Body Text Indent 21"/>
    <w:basedOn w:val="Normal"/>
    <w:uiPriority w:val="99"/>
    <w:rsid w:val="008B0E47"/>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8B0E47"/>
    <w:pPr>
      <w:suppressAutoHyphens/>
      <w:autoSpaceDN w:val="0"/>
      <w:ind w:left="708"/>
    </w:pPr>
    <w:rPr>
      <w:rFonts w:eastAsia="MS Mincho"/>
      <w:lang w:eastAsia="ar-SA"/>
    </w:rPr>
  </w:style>
  <w:style w:type="paragraph" w:customStyle="1" w:styleId="NoteHeading1">
    <w:name w:val="Note Heading1"/>
    <w:basedOn w:val="Normal"/>
    <w:next w:val="Normal"/>
    <w:uiPriority w:val="99"/>
    <w:rsid w:val="008B0E47"/>
    <w:pPr>
      <w:suppressAutoHyphens/>
      <w:autoSpaceDN w:val="0"/>
    </w:pPr>
    <w:rPr>
      <w:rFonts w:eastAsia="MS Mincho"/>
      <w:lang w:eastAsia="ar-SA"/>
    </w:rPr>
  </w:style>
  <w:style w:type="paragraph" w:customStyle="1" w:styleId="af3">
    <w:name w:val="枠の内容"/>
    <w:basedOn w:val="BodyText"/>
    <w:uiPriority w:val="99"/>
    <w:rsid w:val="008B0E47"/>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8B0E47"/>
    <w:pPr>
      <w:tabs>
        <w:tab w:val="left" w:pos="1134"/>
      </w:tabs>
      <w:autoSpaceDN w:val="0"/>
      <w:spacing w:after="0"/>
    </w:pPr>
    <w:rPr>
      <w:rFonts w:eastAsia="MS Mincho"/>
    </w:rPr>
  </w:style>
  <w:style w:type="paragraph" w:customStyle="1" w:styleId="Meetingcaption">
    <w:name w:val="Meeting caption"/>
    <w:basedOn w:val="Normal"/>
    <w:uiPriority w:val="99"/>
    <w:rsid w:val="008B0E47"/>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8B0E47"/>
    <w:pPr>
      <w:autoSpaceDN w:val="0"/>
      <w:spacing w:after="240"/>
      <w:jc w:val="both"/>
    </w:pPr>
    <w:rPr>
      <w:rFonts w:ascii="Helvetica" w:eastAsia="SimSun" w:hAnsi="Helvetica"/>
    </w:rPr>
  </w:style>
  <w:style w:type="paragraph" w:customStyle="1" w:styleId="Cell">
    <w:name w:val="Cell"/>
    <w:basedOn w:val="Normal"/>
    <w:uiPriority w:val="99"/>
    <w:rsid w:val="008B0E47"/>
    <w:pPr>
      <w:autoSpaceDN w:val="0"/>
      <w:spacing w:after="0" w:line="240" w:lineRule="exact"/>
      <w:jc w:val="center"/>
    </w:pPr>
    <w:rPr>
      <w:rFonts w:eastAsia="SimSun"/>
      <w:sz w:val="16"/>
      <w:lang w:val="en-US"/>
    </w:rPr>
  </w:style>
  <w:style w:type="paragraph" w:customStyle="1" w:styleId="h61">
    <w:name w:val="h6"/>
    <w:basedOn w:val="Normal"/>
    <w:uiPriority w:val="99"/>
    <w:rsid w:val="008B0E47"/>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8B0E47"/>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8B0E47"/>
    <w:pPr>
      <w:autoSpaceDN w:val="0"/>
      <w:ind w:left="720"/>
      <w:contextualSpacing/>
    </w:pPr>
    <w:rPr>
      <w:rFonts w:eastAsia="SimSun"/>
    </w:rPr>
  </w:style>
  <w:style w:type="paragraph" w:customStyle="1" w:styleId="17">
    <w:name w:val="図表番号1"/>
    <w:basedOn w:val="Normal"/>
    <w:rsid w:val="008B0E47"/>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8B0E47"/>
    <w:pPr>
      <w:ind w:left="851" w:hanging="284"/>
    </w:pPr>
  </w:style>
  <w:style w:type="paragraph" w:customStyle="1" w:styleId="19">
    <w:name w:val="箇条書き1"/>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8B0E47"/>
    <w:pPr>
      <w:tabs>
        <w:tab w:val="clear" w:pos="644"/>
        <w:tab w:val="num" w:pos="1494"/>
      </w:tabs>
      <w:ind w:left="851" w:hanging="284"/>
    </w:pPr>
  </w:style>
  <w:style w:type="paragraph" w:customStyle="1" w:styleId="311">
    <w:name w:val="箇条書き 31"/>
    <w:basedOn w:val="213"/>
    <w:uiPriority w:val="99"/>
    <w:rsid w:val="008B0E47"/>
    <w:pPr>
      <w:ind w:left="1135"/>
    </w:pPr>
  </w:style>
  <w:style w:type="paragraph" w:customStyle="1" w:styleId="214">
    <w:name w:val="一覧 21"/>
    <w:basedOn w:val="List"/>
    <w:uiPriority w:val="99"/>
    <w:rsid w:val="008B0E47"/>
    <w:pPr>
      <w:suppressAutoHyphens/>
      <w:autoSpaceDN w:val="0"/>
      <w:ind w:left="851"/>
    </w:pPr>
    <w:rPr>
      <w:rFonts w:eastAsia="MS Mincho" w:cs="CG Times (WN)"/>
      <w:lang w:eastAsia="ar-SA"/>
    </w:rPr>
  </w:style>
  <w:style w:type="paragraph" w:customStyle="1" w:styleId="312">
    <w:name w:val="一覧 31"/>
    <w:basedOn w:val="214"/>
    <w:uiPriority w:val="99"/>
    <w:rsid w:val="008B0E47"/>
    <w:pPr>
      <w:ind w:left="1135"/>
    </w:pPr>
  </w:style>
  <w:style w:type="paragraph" w:customStyle="1" w:styleId="410">
    <w:name w:val="一覧 41"/>
    <w:basedOn w:val="312"/>
    <w:uiPriority w:val="99"/>
    <w:rsid w:val="008B0E47"/>
    <w:pPr>
      <w:ind w:left="1418"/>
    </w:pPr>
  </w:style>
  <w:style w:type="paragraph" w:customStyle="1" w:styleId="510">
    <w:name w:val="一覧 51"/>
    <w:basedOn w:val="410"/>
    <w:uiPriority w:val="99"/>
    <w:rsid w:val="008B0E47"/>
    <w:pPr>
      <w:ind w:left="1702"/>
    </w:pPr>
  </w:style>
  <w:style w:type="paragraph" w:customStyle="1" w:styleId="411">
    <w:name w:val="箇条書き 41"/>
    <w:basedOn w:val="311"/>
    <w:uiPriority w:val="99"/>
    <w:rsid w:val="008B0E47"/>
    <w:pPr>
      <w:ind w:left="1418"/>
    </w:pPr>
  </w:style>
  <w:style w:type="paragraph" w:customStyle="1" w:styleId="511">
    <w:name w:val="箇条書き 51"/>
    <w:basedOn w:val="411"/>
    <w:uiPriority w:val="99"/>
    <w:rsid w:val="008B0E47"/>
    <w:pPr>
      <w:ind w:left="1702"/>
    </w:pPr>
  </w:style>
  <w:style w:type="paragraph" w:customStyle="1" w:styleId="1a">
    <w:name w:val="コメント文字列1"/>
    <w:basedOn w:val="Normal"/>
    <w:uiPriority w:val="99"/>
    <w:rsid w:val="008B0E47"/>
    <w:pPr>
      <w:suppressAutoHyphens/>
      <w:autoSpaceDN w:val="0"/>
    </w:pPr>
    <w:rPr>
      <w:rFonts w:eastAsia="MS Mincho" w:cs="CG Times (WN)"/>
      <w:lang w:eastAsia="ar-SA"/>
    </w:rPr>
  </w:style>
  <w:style w:type="paragraph" w:customStyle="1" w:styleId="1b">
    <w:name w:val="コメント内容1"/>
    <w:basedOn w:val="1a"/>
    <w:next w:val="1a"/>
    <w:uiPriority w:val="99"/>
    <w:rsid w:val="008B0E47"/>
    <w:rPr>
      <w:b/>
      <w:bCs/>
    </w:rPr>
  </w:style>
  <w:style w:type="paragraph" w:customStyle="1" w:styleId="1c">
    <w:name w:val="見出しマップ1"/>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8B0E47"/>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8B0E47"/>
    <w:pPr>
      <w:suppressAutoHyphens/>
      <w:autoSpaceDN w:val="0"/>
      <w:spacing w:after="120"/>
    </w:pPr>
    <w:rPr>
      <w:rFonts w:eastAsia="MS Mincho" w:cs="CG Times (WN)"/>
      <w:lang w:eastAsia="ar-SA"/>
    </w:rPr>
  </w:style>
  <w:style w:type="paragraph" w:customStyle="1" w:styleId="313">
    <w:name w:val="本文 31"/>
    <w:basedOn w:val="Normal"/>
    <w:uiPriority w:val="99"/>
    <w:rsid w:val="008B0E47"/>
    <w:pPr>
      <w:suppressAutoHyphens/>
      <w:autoSpaceDN w:val="0"/>
      <w:spacing w:after="120"/>
    </w:pPr>
    <w:rPr>
      <w:rFonts w:eastAsia="MS Mincho" w:cs="CG Times (WN)"/>
      <w:lang w:eastAsia="ar-SA"/>
    </w:rPr>
  </w:style>
  <w:style w:type="paragraph" w:customStyle="1" w:styleId="Web1">
    <w:name w:val="標準 (Web)1"/>
    <w:basedOn w:val="Normal"/>
    <w:uiPriority w:val="99"/>
    <w:rsid w:val="008B0E47"/>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8B0E47"/>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8B0E47"/>
    <w:pPr>
      <w:suppressAutoHyphens/>
      <w:autoSpaceDN w:val="0"/>
      <w:ind w:left="708"/>
    </w:pPr>
    <w:rPr>
      <w:rFonts w:eastAsia="MS Mincho" w:cs="CG Times (WN)"/>
      <w:lang w:eastAsia="ar-SA"/>
    </w:rPr>
  </w:style>
  <w:style w:type="paragraph" w:customStyle="1" w:styleId="1f">
    <w:name w:val="記1"/>
    <w:basedOn w:val="Normal"/>
    <w:next w:val="Normal"/>
    <w:uiPriority w:val="99"/>
    <w:rsid w:val="008B0E47"/>
    <w:pPr>
      <w:suppressAutoHyphens/>
      <w:autoSpaceDN w:val="0"/>
    </w:pPr>
    <w:rPr>
      <w:rFonts w:eastAsia="MS Mincho" w:cs="CG Times (WN)"/>
      <w:lang w:eastAsia="ar-SA"/>
    </w:rPr>
  </w:style>
  <w:style w:type="paragraph" w:customStyle="1" w:styleId="HTML1">
    <w:name w:val="HTML 書式付き1"/>
    <w:basedOn w:val="Normal"/>
    <w:uiPriority w:val="99"/>
    <w:rsid w:val="008B0E47"/>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8B0E47"/>
    <w:pPr>
      <w:autoSpaceDN w:val="0"/>
      <w:spacing w:before="120" w:after="120"/>
    </w:pPr>
    <w:rPr>
      <w:rFonts w:eastAsia="MS Mincho"/>
      <w:b/>
    </w:rPr>
  </w:style>
  <w:style w:type="paragraph" w:customStyle="1" w:styleId="1f1">
    <w:name w:val="图表目录1"/>
    <w:basedOn w:val="Normal"/>
    <w:next w:val="Normal"/>
    <w:uiPriority w:val="99"/>
    <w:rsid w:val="008B0E47"/>
    <w:pPr>
      <w:autoSpaceDN w:val="0"/>
      <w:ind w:left="400" w:hanging="400"/>
      <w:jc w:val="center"/>
    </w:pPr>
    <w:rPr>
      <w:rFonts w:eastAsia="MS Mincho"/>
      <w:b/>
    </w:rPr>
  </w:style>
  <w:style w:type="paragraph" w:customStyle="1" w:styleId="1Char1">
    <w:name w:val="(文字) (文字)1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8B0E47"/>
    <w:pPr>
      <w:ind w:left="851" w:hanging="284"/>
    </w:pPr>
  </w:style>
  <w:style w:type="paragraph" w:customStyle="1" w:styleId="2c">
    <w:name w:val="箇条書き2"/>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8B0E47"/>
    <w:pPr>
      <w:tabs>
        <w:tab w:val="clear" w:pos="644"/>
        <w:tab w:val="num" w:pos="1494"/>
      </w:tabs>
      <w:ind w:left="851" w:hanging="284"/>
    </w:pPr>
  </w:style>
  <w:style w:type="paragraph" w:customStyle="1" w:styleId="321">
    <w:name w:val="箇条書き 32"/>
    <w:basedOn w:val="222"/>
    <w:uiPriority w:val="99"/>
    <w:rsid w:val="008B0E47"/>
    <w:pPr>
      <w:ind w:left="1135"/>
    </w:pPr>
  </w:style>
  <w:style w:type="paragraph" w:customStyle="1" w:styleId="223">
    <w:name w:val="一覧 22"/>
    <w:basedOn w:val="List"/>
    <w:uiPriority w:val="99"/>
    <w:rsid w:val="008B0E47"/>
    <w:pPr>
      <w:suppressAutoHyphens/>
      <w:autoSpaceDN w:val="0"/>
      <w:ind w:left="851"/>
    </w:pPr>
    <w:rPr>
      <w:rFonts w:eastAsia="MS Mincho" w:cs="CG Times (WN)"/>
      <w:lang w:eastAsia="ar-SA"/>
    </w:rPr>
  </w:style>
  <w:style w:type="paragraph" w:customStyle="1" w:styleId="322">
    <w:name w:val="一覧 32"/>
    <w:basedOn w:val="223"/>
    <w:uiPriority w:val="99"/>
    <w:rsid w:val="008B0E47"/>
    <w:pPr>
      <w:ind w:left="1135"/>
    </w:pPr>
  </w:style>
  <w:style w:type="paragraph" w:customStyle="1" w:styleId="420">
    <w:name w:val="一覧 42"/>
    <w:basedOn w:val="322"/>
    <w:uiPriority w:val="99"/>
    <w:rsid w:val="008B0E47"/>
    <w:pPr>
      <w:ind w:left="1418"/>
    </w:pPr>
  </w:style>
  <w:style w:type="paragraph" w:customStyle="1" w:styleId="52">
    <w:name w:val="一覧 52"/>
    <w:basedOn w:val="420"/>
    <w:uiPriority w:val="99"/>
    <w:rsid w:val="008B0E47"/>
    <w:pPr>
      <w:ind w:left="1702"/>
    </w:pPr>
  </w:style>
  <w:style w:type="paragraph" w:customStyle="1" w:styleId="421">
    <w:name w:val="箇条書き 42"/>
    <w:basedOn w:val="321"/>
    <w:uiPriority w:val="99"/>
    <w:rsid w:val="008B0E47"/>
    <w:pPr>
      <w:ind w:left="1418"/>
    </w:pPr>
  </w:style>
  <w:style w:type="paragraph" w:customStyle="1" w:styleId="520">
    <w:name w:val="箇条書き 52"/>
    <w:basedOn w:val="421"/>
    <w:uiPriority w:val="99"/>
    <w:rsid w:val="008B0E47"/>
    <w:pPr>
      <w:ind w:left="1702"/>
    </w:pPr>
  </w:style>
  <w:style w:type="paragraph" w:customStyle="1" w:styleId="2d">
    <w:name w:val="コメント文字列2"/>
    <w:basedOn w:val="Normal"/>
    <w:uiPriority w:val="99"/>
    <w:rsid w:val="008B0E47"/>
    <w:pPr>
      <w:suppressAutoHyphens/>
      <w:autoSpaceDN w:val="0"/>
    </w:pPr>
    <w:rPr>
      <w:rFonts w:eastAsia="MS Mincho" w:cs="CG Times (WN)"/>
      <w:lang w:eastAsia="ar-SA"/>
    </w:rPr>
  </w:style>
  <w:style w:type="paragraph" w:customStyle="1" w:styleId="2e">
    <w:name w:val="コメント内容2"/>
    <w:basedOn w:val="2d"/>
    <w:next w:val="2d"/>
    <w:uiPriority w:val="99"/>
    <w:rsid w:val="008B0E47"/>
    <w:rPr>
      <w:b/>
      <w:bCs/>
    </w:rPr>
  </w:style>
  <w:style w:type="paragraph" w:customStyle="1" w:styleId="2f">
    <w:name w:val="見出しマップ2"/>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8B0E47"/>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8B0E47"/>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8B0E47"/>
    <w:pPr>
      <w:suppressAutoHyphens/>
      <w:autoSpaceDN w:val="0"/>
      <w:ind w:left="708"/>
    </w:pPr>
    <w:rPr>
      <w:rFonts w:eastAsia="MS Mincho" w:cs="CG Times (WN)"/>
      <w:lang w:eastAsia="ar-SA"/>
    </w:rPr>
  </w:style>
  <w:style w:type="paragraph" w:customStyle="1" w:styleId="2f2">
    <w:name w:val="記2"/>
    <w:basedOn w:val="Normal"/>
    <w:next w:val="Normal"/>
    <w:uiPriority w:val="99"/>
    <w:rsid w:val="008B0E47"/>
    <w:pPr>
      <w:suppressAutoHyphens/>
      <w:autoSpaceDN w:val="0"/>
    </w:pPr>
    <w:rPr>
      <w:rFonts w:eastAsia="MS Mincho" w:cs="CG Times (WN)"/>
      <w:lang w:eastAsia="ar-SA"/>
    </w:rPr>
  </w:style>
  <w:style w:type="paragraph" w:customStyle="1" w:styleId="HTML2">
    <w:name w:val="HTML 書式付き2"/>
    <w:basedOn w:val="Normal"/>
    <w:uiPriority w:val="99"/>
    <w:rsid w:val="008B0E47"/>
    <w:pPr>
      <w:suppressAutoHyphens/>
      <w:autoSpaceDN w:val="0"/>
    </w:pPr>
    <w:rPr>
      <w:rFonts w:ascii="Courier New" w:eastAsia="MS Mincho" w:hAnsi="Courier New" w:cs="Courier New"/>
      <w:lang w:eastAsia="ar-SA"/>
    </w:rPr>
  </w:style>
  <w:style w:type="paragraph" w:customStyle="1" w:styleId="35">
    <w:name w:val="无间隔3"/>
    <w:uiPriority w:val="99"/>
    <w:qFormat/>
    <w:rsid w:val="008B0E47"/>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8B0E47"/>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8B0E47"/>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8B0E47"/>
    <w:pPr>
      <w:suppressAutoHyphens/>
      <w:autoSpaceDN w:val="0"/>
      <w:spacing w:after="120"/>
    </w:pPr>
    <w:rPr>
      <w:rFonts w:eastAsia="MS Mincho" w:cs="CG Times (WN)"/>
      <w:lang w:eastAsia="ar-SA"/>
    </w:rPr>
  </w:style>
  <w:style w:type="paragraph" w:customStyle="1" w:styleId="36">
    <w:name w:val="本文 3"/>
    <w:basedOn w:val="Normal"/>
    <w:uiPriority w:val="99"/>
    <w:rsid w:val="008B0E47"/>
    <w:pPr>
      <w:suppressAutoHyphens/>
      <w:autoSpaceDN w:val="0"/>
      <w:spacing w:after="120"/>
    </w:pPr>
    <w:rPr>
      <w:rFonts w:eastAsia="MS Mincho" w:cs="CG Times (WN)"/>
      <w:lang w:eastAsia="ar-SA"/>
    </w:rPr>
  </w:style>
  <w:style w:type="paragraph" w:customStyle="1" w:styleId="CarCar51">
    <w:name w:val="Car Car51"/>
    <w:uiPriority w:val="99"/>
    <w:semiHidden/>
    <w:rsid w:val="008B0E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8B0E47"/>
    <w:pPr>
      <w:ind w:left="851" w:hanging="284"/>
    </w:pPr>
  </w:style>
  <w:style w:type="paragraph" w:customStyle="1" w:styleId="39">
    <w:name w:val="箇条書き3"/>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8B0E47"/>
    <w:pPr>
      <w:tabs>
        <w:tab w:val="clear" w:pos="644"/>
        <w:tab w:val="num" w:pos="1494"/>
      </w:tabs>
      <w:ind w:left="851" w:hanging="284"/>
    </w:pPr>
  </w:style>
  <w:style w:type="paragraph" w:customStyle="1" w:styleId="330">
    <w:name w:val="箇条書き 33"/>
    <w:basedOn w:val="231"/>
    <w:uiPriority w:val="99"/>
    <w:rsid w:val="008B0E47"/>
    <w:pPr>
      <w:ind w:left="1135"/>
    </w:pPr>
  </w:style>
  <w:style w:type="paragraph" w:customStyle="1" w:styleId="232">
    <w:name w:val="一覧 23"/>
    <w:basedOn w:val="List"/>
    <w:uiPriority w:val="99"/>
    <w:rsid w:val="008B0E47"/>
    <w:pPr>
      <w:suppressAutoHyphens/>
      <w:autoSpaceDN w:val="0"/>
      <w:ind w:left="851"/>
    </w:pPr>
    <w:rPr>
      <w:rFonts w:eastAsia="MS Mincho" w:cs="CG Times (WN)"/>
      <w:lang w:eastAsia="ar-SA"/>
    </w:rPr>
  </w:style>
  <w:style w:type="paragraph" w:customStyle="1" w:styleId="331">
    <w:name w:val="一覧 33"/>
    <w:basedOn w:val="232"/>
    <w:uiPriority w:val="99"/>
    <w:rsid w:val="008B0E47"/>
    <w:pPr>
      <w:ind w:left="1135"/>
    </w:pPr>
  </w:style>
  <w:style w:type="paragraph" w:customStyle="1" w:styleId="430">
    <w:name w:val="一覧 43"/>
    <w:basedOn w:val="331"/>
    <w:uiPriority w:val="99"/>
    <w:rsid w:val="008B0E47"/>
    <w:pPr>
      <w:ind w:left="1418"/>
    </w:pPr>
  </w:style>
  <w:style w:type="paragraph" w:customStyle="1" w:styleId="530">
    <w:name w:val="一覧 53"/>
    <w:basedOn w:val="430"/>
    <w:uiPriority w:val="99"/>
    <w:rsid w:val="008B0E47"/>
    <w:pPr>
      <w:ind w:left="1702"/>
    </w:pPr>
  </w:style>
  <w:style w:type="paragraph" w:customStyle="1" w:styleId="431">
    <w:name w:val="箇条書き 43"/>
    <w:basedOn w:val="330"/>
    <w:uiPriority w:val="99"/>
    <w:rsid w:val="008B0E47"/>
    <w:pPr>
      <w:ind w:left="1418"/>
    </w:pPr>
  </w:style>
  <w:style w:type="paragraph" w:customStyle="1" w:styleId="531">
    <w:name w:val="箇条書き 53"/>
    <w:basedOn w:val="431"/>
    <w:uiPriority w:val="99"/>
    <w:rsid w:val="008B0E47"/>
    <w:pPr>
      <w:ind w:left="1702"/>
    </w:pPr>
  </w:style>
  <w:style w:type="paragraph" w:customStyle="1" w:styleId="3a">
    <w:name w:val="コメント文字列3"/>
    <w:basedOn w:val="Normal"/>
    <w:uiPriority w:val="99"/>
    <w:rsid w:val="008B0E47"/>
    <w:pPr>
      <w:suppressAutoHyphens/>
      <w:autoSpaceDN w:val="0"/>
    </w:pPr>
    <w:rPr>
      <w:rFonts w:eastAsia="MS Mincho" w:cs="CG Times (WN)"/>
      <w:lang w:eastAsia="ar-SA"/>
    </w:rPr>
  </w:style>
  <w:style w:type="paragraph" w:customStyle="1" w:styleId="3b">
    <w:name w:val="コメント内容3"/>
    <w:basedOn w:val="3a"/>
    <w:next w:val="3a"/>
    <w:uiPriority w:val="99"/>
    <w:rsid w:val="008B0E47"/>
    <w:rPr>
      <w:b/>
      <w:bCs/>
    </w:rPr>
  </w:style>
  <w:style w:type="paragraph" w:customStyle="1" w:styleId="3c">
    <w:name w:val="見出しマップ3"/>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8B0E47"/>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8B0E47"/>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8B0E47"/>
    <w:pPr>
      <w:suppressAutoHyphens/>
      <w:autoSpaceDN w:val="0"/>
      <w:ind w:left="708"/>
    </w:pPr>
    <w:rPr>
      <w:rFonts w:eastAsia="MS Mincho" w:cs="CG Times (WN)"/>
      <w:lang w:eastAsia="ar-SA"/>
    </w:rPr>
  </w:style>
  <w:style w:type="paragraph" w:customStyle="1" w:styleId="3f">
    <w:name w:val="記3"/>
    <w:basedOn w:val="Normal"/>
    <w:next w:val="Normal"/>
    <w:uiPriority w:val="99"/>
    <w:rsid w:val="008B0E47"/>
    <w:pPr>
      <w:suppressAutoHyphens/>
      <w:autoSpaceDN w:val="0"/>
    </w:pPr>
    <w:rPr>
      <w:rFonts w:eastAsia="MS Mincho" w:cs="CG Times (WN)"/>
      <w:lang w:eastAsia="ar-SA"/>
    </w:rPr>
  </w:style>
  <w:style w:type="paragraph" w:customStyle="1" w:styleId="HTML3">
    <w:name w:val="HTML 書式付き3"/>
    <w:basedOn w:val="Normal"/>
    <w:uiPriority w:val="99"/>
    <w:rsid w:val="008B0E47"/>
    <w:pPr>
      <w:suppressAutoHyphens/>
      <w:autoSpaceDN w:val="0"/>
    </w:pPr>
    <w:rPr>
      <w:rFonts w:ascii="Courier New" w:eastAsia="MS Mincho" w:hAnsi="Courier New" w:cs="Courier New"/>
      <w:lang w:eastAsia="ar-SA"/>
    </w:rPr>
  </w:style>
  <w:style w:type="character" w:customStyle="1" w:styleId="B7Char">
    <w:name w:val="B7 Char"/>
    <w:link w:val="B7"/>
    <w:qFormat/>
    <w:locked/>
    <w:rsid w:val="008B0E47"/>
    <w:rPr>
      <w:rFonts w:ascii="SimSun" w:eastAsia="SimSun" w:hAnsi="SimSun"/>
      <w:lang w:eastAsia="x-none"/>
    </w:rPr>
  </w:style>
  <w:style w:type="paragraph" w:customStyle="1" w:styleId="B7">
    <w:name w:val="B7"/>
    <w:basedOn w:val="B6"/>
    <w:link w:val="B7Char"/>
    <w:qFormat/>
    <w:rsid w:val="008B0E47"/>
  </w:style>
  <w:style w:type="paragraph" w:customStyle="1" w:styleId="45">
    <w:name w:val="无间隔4"/>
    <w:uiPriority w:val="99"/>
    <w:qFormat/>
    <w:rsid w:val="008B0E47"/>
    <w:pPr>
      <w:autoSpaceDN w:val="0"/>
    </w:pPr>
    <w:rPr>
      <w:rFonts w:ascii="Times New Roman" w:eastAsia="SimSun" w:hAnsi="Times New Roman"/>
      <w:lang w:val="en-GB" w:eastAsia="en-US"/>
    </w:rPr>
  </w:style>
  <w:style w:type="paragraph" w:customStyle="1" w:styleId="TTan">
    <w:name w:val="TTan"/>
    <w:basedOn w:val="FP"/>
    <w:uiPriority w:val="99"/>
    <w:qFormat/>
    <w:rsid w:val="008B0E47"/>
    <w:pPr>
      <w:overflowPunct w:val="0"/>
      <w:autoSpaceDE w:val="0"/>
      <w:autoSpaceDN w:val="0"/>
      <w:adjustRightInd w:val="0"/>
    </w:pPr>
    <w:rPr>
      <w:rFonts w:ascii="Arial" w:hAnsi="Arial"/>
      <w:sz w:val="18"/>
    </w:rPr>
  </w:style>
  <w:style w:type="paragraph" w:customStyle="1" w:styleId="tac1">
    <w:name w:val="tac"/>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8B0E47"/>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8B0E47"/>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8B0E47"/>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8B0E47"/>
    <w:rPr>
      <w:rFonts w:ascii="Arial" w:eastAsia="Arial" w:hAnsi="Arial" w:cs="Arial"/>
      <w:b/>
      <w:bCs/>
      <w:noProof/>
      <w:sz w:val="22"/>
      <w:lang w:val="en-US" w:eastAsia="en-US"/>
    </w:rPr>
  </w:style>
  <w:style w:type="paragraph" w:customStyle="1" w:styleId="af4">
    <w:name w:val="样式 页眉"/>
    <w:basedOn w:val="Header"/>
    <w:link w:val="Char0"/>
    <w:rsid w:val="008B0E47"/>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8B0E47"/>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8B0E4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B0E47"/>
    <w:rPr>
      <w:rFonts w:ascii="Batang" w:eastAsia="Batang" w:hAnsi="Batang"/>
      <w:sz w:val="24"/>
      <w:lang w:eastAsia="en-US"/>
    </w:rPr>
  </w:style>
  <w:style w:type="paragraph" w:customStyle="1" w:styleId="enumlev1">
    <w:name w:val="enumlev1"/>
    <w:basedOn w:val="Normal"/>
    <w:link w:val="enumlev1Char"/>
    <w:semiHidden/>
    <w:rsid w:val="008B0E4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B0E4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B0E47"/>
    <w:rPr>
      <w:rFonts w:ascii="Arial" w:eastAsia="Arial" w:hAnsi="Arial" w:cs="Arial"/>
      <w:sz w:val="28"/>
      <w:lang w:eastAsia="en-US"/>
    </w:rPr>
  </w:style>
  <w:style w:type="paragraph" w:customStyle="1" w:styleId="Heading40">
    <w:name w:val="Heading4"/>
    <w:basedOn w:val="Heading3"/>
    <w:link w:val="Heading4Char0"/>
    <w:semiHidden/>
    <w:rsid w:val="008B0E4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8B0E4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8B0E4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8B0E47"/>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8B0E47"/>
    <w:pPr>
      <w:autoSpaceDN w:val="0"/>
      <w:spacing w:before="120" w:after="0"/>
      <w:jc w:val="both"/>
    </w:pPr>
    <w:rPr>
      <w:rFonts w:eastAsia="SimSun"/>
      <w:lang w:val="en-US"/>
    </w:rPr>
  </w:style>
  <w:style w:type="paragraph" w:customStyle="1" w:styleId="81">
    <w:name w:val="表 (赤)  81"/>
    <w:basedOn w:val="Normal"/>
    <w:uiPriority w:val="34"/>
    <w:qFormat/>
    <w:rsid w:val="008B0E47"/>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8B0E4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8B0E4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B0E47"/>
    <w:rPr>
      <w:rFonts w:ascii="Arial" w:eastAsia="SimSun" w:hAnsi="Arial" w:cs="Arial"/>
      <w:szCs w:val="24"/>
      <w:lang w:eastAsia="en-US"/>
    </w:rPr>
  </w:style>
  <w:style w:type="paragraph" w:customStyle="1" w:styleId="ECCParagraph">
    <w:name w:val="ECC Paragraph"/>
    <w:basedOn w:val="Normal"/>
    <w:link w:val="ECCParagraphZchn"/>
    <w:qFormat/>
    <w:rsid w:val="008B0E47"/>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8B0E47"/>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8B0E4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B0E4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8B0E4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B0E4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8B0E4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B0E4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8B0E4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8B0E4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B0E47"/>
    <w:pPr>
      <w:overflowPunct w:val="0"/>
      <w:autoSpaceDE w:val="0"/>
      <w:autoSpaceDN w:val="0"/>
      <w:adjustRightInd w:val="0"/>
      <w:ind w:left="720"/>
      <w:contextualSpacing/>
    </w:pPr>
    <w:rPr>
      <w:rFonts w:eastAsia="SimSun"/>
    </w:rPr>
  </w:style>
  <w:style w:type="paragraph" w:customStyle="1" w:styleId="7">
    <w:name w:val="修订7"/>
    <w:uiPriority w:val="99"/>
    <w:semiHidden/>
    <w:rsid w:val="008B0E47"/>
    <w:pPr>
      <w:autoSpaceDN w:val="0"/>
    </w:pPr>
    <w:rPr>
      <w:rFonts w:ascii="Times New Roman" w:eastAsia="Batang" w:hAnsi="Times New Roman"/>
      <w:lang w:val="en-GB" w:eastAsia="en-US"/>
    </w:rPr>
  </w:style>
  <w:style w:type="paragraph" w:customStyle="1" w:styleId="60">
    <w:name w:val="无间隔6"/>
    <w:uiPriority w:val="99"/>
    <w:qFormat/>
    <w:rsid w:val="008B0E47"/>
    <w:pPr>
      <w:autoSpaceDN w:val="0"/>
    </w:pPr>
    <w:rPr>
      <w:rFonts w:ascii="Times New Roman" w:eastAsia="SimSun" w:hAnsi="Times New Roman"/>
      <w:lang w:val="en-GB" w:eastAsia="en-US"/>
    </w:rPr>
  </w:style>
  <w:style w:type="paragraph" w:customStyle="1" w:styleId="54">
    <w:name w:val="修订5"/>
    <w:uiPriority w:val="99"/>
    <w:semiHidden/>
    <w:rsid w:val="008B0E47"/>
    <w:pPr>
      <w:autoSpaceDN w:val="0"/>
    </w:pPr>
    <w:rPr>
      <w:rFonts w:ascii="Times New Roman" w:eastAsia="Batang" w:hAnsi="Times New Roman"/>
      <w:lang w:val="en-GB" w:eastAsia="en-US"/>
    </w:rPr>
  </w:style>
  <w:style w:type="paragraph" w:customStyle="1" w:styleId="910">
    <w:name w:val="目錄 91"/>
    <w:basedOn w:val="TOC8"/>
    <w:uiPriority w:val="99"/>
    <w:rsid w:val="008B0E47"/>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8B0E47"/>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8B0E47"/>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8B0E47"/>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8B0E47"/>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8B0E47"/>
    <w:pPr>
      <w:autoSpaceDN w:val="0"/>
    </w:pPr>
    <w:rPr>
      <w:rFonts w:ascii="Times New Roman" w:eastAsia="Batang" w:hAnsi="Times New Roman"/>
      <w:lang w:val="en-GB" w:eastAsia="en-US"/>
    </w:rPr>
  </w:style>
  <w:style w:type="paragraph" w:customStyle="1" w:styleId="3f0">
    <w:name w:val="수정3"/>
    <w:uiPriority w:val="99"/>
    <w:semiHidden/>
    <w:rsid w:val="008B0E47"/>
    <w:pPr>
      <w:autoSpaceDN w:val="0"/>
    </w:pPr>
    <w:rPr>
      <w:rFonts w:ascii="Times New Roman" w:eastAsia="Batang" w:hAnsi="Times New Roman"/>
      <w:lang w:val="en-GB" w:eastAsia="en-US"/>
    </w:rPr>
  </w:style>
  <w:style w:type="paragraph" w:customStyle="1" w:styleId="46">
    <w:name w:val="수정4"/>
    <w:uiPriority w:val="99"/>
    <w:semiHidden/>
    <w:rsid w:val="008B0E47"/>
    <w:pPr>
      <w:autoSpaceDN w:val="0"/>
    </w:pPr>
    <w:rPr>
      <w:rFonts w:ascii="Times New Roman" w:eastAsia="Batang" w:hAnsi="Times New Roman"/>
      <w:lang w:val="en-GB" w:eastAsia="en-US"/>
    </w:rPr>
  </w:style>
  <w:style w:type="paragraph" w:customStyle="1" w:styleId="xl63">
    <w:name w:val="xl63"/>
    <w:basedOn w:val="Normal"/>
    <w:uiPriority w:val="99"/>
    <w:rsid w:val="008B0E4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8B0E4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8B0E47"/>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8B0E47"/>
    <w:pPr>
      <w:autoSpaceDN w:val="0"/>
    </w:pPr>
    <w:rPr>
      <w:rFonts w:ascii="Times New Roman" w:eastAsia="SimSun" w:hAnsi="Times New Roman"/>
      <w:lang w:val="en-GB" w:eastAsia="en-US"/>
    </w:rPr>
  </w:style>
  <w:style w:type="paragraph" w:customStyle="1" w:styleId="62">
    <w:name w:val="吹き出し6"/>
    <w:basedOn w:val="Normal"/>
    <w:uiPriority w:val="99"/>
    <w:rsid w:val="008B0E47"/>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8B0E47"/>
    <w:pPr>
      <w:autoSpaceDN w:val="0"/>
    </w:pPr>
    <w:rPr>
      <w:rFonts w:ascii="Times New Roman" w:eastAsia="MS Mincho" w:hAnsi="Times New Roman"/>
      <w:lang w:val="en-GB" w:eastAsia="en-US"/>
    </w:rPr>
  </w:style>
  <w:style w:type="paragraph" w:customStyle="1" w:styleId="48">
    <w:name w:val="図表番号4"/>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8B0E47"/>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8B0E47"/>
    <w:pPr>
      <w:ind w:left="851" w:hanging="284"/>
    </w:pPr>
  </w:style>
  <w:style w:type="paragraph" w:customStyle="1" w:styleId="4a">
    <w:name w:val="箇条書き4"/>
    <w:basedOn w:val="List"/>
    <w:uiPriority w:val="99"/>
    <w:rsid w:val="008B0E47"/>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8B0E47"/>
    <w:pPr>
      <w:tabs>
        <w:tab w:val="clear" w:pos="644"/>
        <w:tab w:val="num" w:pos="1494"/>
      </w:tabs>
      <w:ind w:left="851" w:hanging="284"/>
    </w:pPr>
  </w:style>
  <w:style w:type="paragraph" w:customStyle="1" w:styleId="340">
    <w:name w:val="箇条書き 34"/>
    <w:basedOn w:val="241"/>
    <w:uiPriority w:val="99"/>
    <w:rsid w:val="008B0E47"/>
    <w:pPr>
      <w:ind w:left="1135"/>
    </w:pPr>
  </w:style>
  <w:style w:type="paragraph" w:customStyle="1" w:styleId="242">
    <w:name w:val="一覧 24"/>
    <w:basedOn w:val="List"/>
    <w:uiPriority w:val="99"/>
    <w:rsid w:val="008B0E47"/>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8B0E47"/>
    <w:pPr>
      <w:ind w:left="1135"/>
    </w:pPr>
  </w:style>
  <w:style w:type="paragraph" w:customStyle="1" w:styleId="440">
    <w:name w:val="一覧 44"/>
    <w:basedOn w:val="341"/>
    <w:uiPriority w:val="99"/>
    <w:rsid w:val="008B0E47"/>
    <w:pPr>
      <w:ind w:left="1418"/>
    </w:pPr>
  </w:style>
  <w:style w:type="paragraph" w:customStyle="1" w:styleId="540">
    <w:name w:val="一覧 54"/>
    <w:basedOn w:val="440"/>
    <w:uiPriority w:val="99"/>
    <w:rsid w:val="008B0E47"/>
    <w:pPr>
      <w:ind w:left="1702"/>
    </w:pPr>
  </w:style>
  <w:style w:type="paragraph" w:customStyle="1" w:styleId="441">
    <w:name w:val="箇条書き 44"/>
    <w:basedOn w:val="340"/>
    <w:uiPriority w:val="99"/>
    <w:rsid w:val="008B0E47"/>
    <w:pPr>
      <w:ind w:left="1418"/>
    </w:pPr>
  </w:style>
  <w:style w:type="paragraph" w:customStyle="1" w:styleId="541">
    <w:name w:val="箇条書き 54"/>
    <w:basedOn w:val="441"/>
    <w:uiPriority w:val="99"/>
    <w:rsid w:val="008B0E47"/>
    <w:pPr>
      <w:ind w:left="1702"/>
    </w:pPr>
  </w:style>
  <w:style w:type="paragraph" w:customStyle="1" w:styleId="4b">
    <w:name w:val="コメント文字列4"/>
    <w:basedOn w:val="Normal"/>
    <w:uiPriority w:val="99"/>
    <w:rsid w:val="008B0E47"/>
    <w:pPr>
      <w:suppressAutoHyphens/>
      <w:autoSpaceDN w:val="0"/>
    </w:pPr>
    <w:rPr>
      <w:rFonts w:eastAsia="MS Mincho" w:cs="CG Times (WN)"/>
      <w:lang w:eastAsia="ar-SA"/>
    </w:rPr>
  </w:style>
  <w:style w:type="paragraph" w:customStyle="1" w:styleId="4c">
    <w:name w:val="コメント内容4"/>
    <w:basedOn w:val="4b"/>
    <w:next w:val="4b"/>
    <w:uiPriority w:val="99"/>
    <w:rsid w:val="008B0E47"/>
    <w:rPr>
      <w:b/>
      <w:bCs/>
    </w:rPr>
  </w:style>
  <w:style w:type="paragraph" w:customStyle="1" w:styleId="4d">
    <w:name w:val="見出しマップ4"/>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8B0E47"/>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8B0E47"/>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8B0E47"/>
    <w:pPr>
      <w:suppressAutoHyphens/>
      <w:autoSpaceDN w:val="0"/>
      <w:ind w:left="708"/>
    </w:pPr>
    <w:rPr>
      <w:rFonts w:eastAsia="MS Mincho" w:cs="CG Times (WN)"/>
      <w:lang w:eastAsia="ar-SA"/>
    </w:rPr>
  </w:style>
  <w:style w:type="paragraph" w:customStyle="1" w:styleId="4f0">
    <w:name w:val="記4"/>
    <w:basedOn w:val="Normal"/>
    <w:next w:val="Normal"/>
    <w:uiPriority w:val="99"/>
    <w:rsid w:val="008B0E47"/>
    <w:pPr>
      <w:suppressAutoHyphens/>
      <w:autoSpaceDN w:val="0"/>
    </w:pPr>
    <w:rPr>
      <w:rFonts w:eastAsia="MS Mincho" w:cs="CG Times (WN)"/>
      <w:lang w:eastAsia="ar-SA"/>
    </w:rPr>
  </w:style>
  <w:style w:type="paragraph" w:customStyle="1" w:styleId="HTML4">
    <w:name w:val="HTML 書式付き4"/>
    <w:basedOn w:val="Normal"/>
    <w:uiPriority w:val="99"/>
    <w:rsid w:val="008B0E47"/>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8B0E47"/>
    <w:pPr>
      <w:suppressAutoHyphens/>
      <w:autoSpaceDN w:val="0"/>
      <w:spacing w:after="120"/>
    </w:pPr>
    <w:rPr>
      <w:rFonts w:eastAsia="MS Mincho" w:cs="CG Times (WN)"/>
      <w:lang w:eastAsia="ar-SA"/>
    </w:rPr>
  </w:style>
  <w:style w:type="paragraph" w:customStyle="1" w:styleId="332">
    <w:name w:val="本文 33"/>
    <w:basedOn w:val="Normal"/>
    <w:uiPriority w:val="99"/>
    <w:rsid w:val="008B0E47"/>
    <w:pPr>
      <w:suppressAutoHyphens/>
      <w:autoSpaceDN w:val="0"/>
      <w:spacing w:after="120"/>
    </w:pPr>
    <w:rPr>
      <w:rFonts w:eastAsia="MS Mincho" w:cs="CG Times (WN)"/>
      <w:lang w:eastAsia="ar-SA"/>
    </w:rPr>
  </w:style>
  <w:style w:type="paragraph" w:customStyle="1" w:styleId="244">
    <w:name w:val="本文 24"/>
    <w:basedOn w:val="Normal"/>
    <w:uiPriority w:val="99"/>
    <w:rsid w:val="008B0E47"/>
    <w:pPr>
      <w:suppressAutoHyphens/>
      <w:autoSpaceDN w:val="0"/>
      <w:spacing w:after="120"/>
    </w:pPr>
    <w:rPr>
      <w:rFonts w:eastAsia="MS Mincho" w:cs="CG Times (WN)"/>
      <w:lang w:eastAsia="ar-SA"/>
    </w:rPr>
  </w:style>
  <w:style w:type="paragraph" w:customStyle="1" w:styleId="342">
    <w:name w:val="本文 34"/>
    <w:basedOn w:val="Normal"/>
    <w:uiPriority w:val="99"/>
    <w:rsid w:val="008B0E47"/>
    <w:pPr>
      <w:suppressAutoHyphens/>
      <w:autoSpaceDN w:val="0"/>
      <w:spacing w:after="120"/>
    </w:pPr>
    <w:rPr>
      <w:rFonts w:eastAsia="MS Mincho" w:cs="CG Times (WN)"/>
      <w:lang w:eastAsia="ar-SA"/>
    </w:rPr>
  </w:style>
  <w:style w:type="paragraph" w:customStyle="1" w:styleId="92">
    <w:name w:val="目录 92"/>
    <w:basedOn w:val="TOC8"/>
    <w:uiPriority w:val="99"/>
    <w:rsid w:val="008B0E47"/>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8B0E47"/>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8B0E47"/>
    <w:pPr>
      <w:autoSpaceDN w:val="0"/>
    </w:pPr>
    <w:rPr>
      <w:rFonts w:ascii="Times New Roman" w:eastAsia="SimSun" w:hAnsi="Times New Roman"/>
      <w:lang w:val="en-GB" w:eastAsia="en-US"/>
    </w:rPr>
  </w:style>
  <w:style w:type="paragraph" w:customStyle="1" w:styleId="80">
    <w:name w:val="无间隔8"/>
    <w:uiPriority w:val="99"/>
    <w:qFormat/>
    <w:rsid w:val="008B0E47"/>
    <w:pPr>
      <w:autoSpaceDN w:val="0"/>
    </w:pPr>
    <w:rPr>
      <w:rFonts w:ascii="Times New Roman" w:eastAsia="SimSun" w:hAnsi="Times New Roman"/>
      <w:lang w:val="en-GB" w:eastAsia="en-US"/>
    </w:rPr>
  </w:style>
  <w:style w:type="paragraph" w:customStyle="1" w:styleId="71">
    <w:name w:val="吹き出し7"/>
    <w:basedOn w:val="Normal"/>
    <w:uiPriority w:val="99"/>
    <w:rsid w:val="008B0E47"/>
    <w:pPr>
      <w:autoSpaceDN w:val="0"/>
    </w:pPr>
    <w:rPr>
      <w:rFonts w:ascii="Tahoma" w:eastAsia="MS Mincho" w:hAnsi="Tahoma" w:cs="Tahoma"/>
      <w:sz w:val="16"/>
      <w:szCs w:val="16"/>
      <w:lang w:eastAsia="zh-CN"/>
    </w:rPr>
  </w:style>
  <w:style w:type="paragraph" w:customStyle="1" w:styleId="56">
    <w:name w:val="図表番号5"/>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8B0E47"/>
    <w:pPr>
      <w:ind w:left="851" w:hanging="284"/>
    </w:pPr>
  </w:style>
  <w:style w:type="paragraph" w:customStyle="1" w:styleId="58">
    <w:name w:val="箇条書き5"/>
    <w:basedOn w:val="List"/>
    <w:uiPriority w:val="99"/>
    <w:rsid w:val="008B0E47"/>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8B0E47"/>
    <w:pPr>
      <w:tabs>
        <w:tab w:val="clear" w:pos="644"/>
        <w:tab w:val="num" w:pos="1494"/>
      </w:tabs>
      <w:ind w:left="851" w:hanging="284"/>
    </w:pPr>
  </w:style>
  <w:style w:type="paragraph" w:customStyle="1" w:styleId="350">
    <w:name w:val="箇条書き 35"/>
    <w:basedOn w:val="251"/>
    <w:uiPriority w:val="99"/>
    <w:rsid w:val="008B0E47"/>
    <w:pPr>
      <w:ind w:left="1135"/>
    </w:pPr>
  </w:style>
  <w:style w:type="paragraph" w:customStyle="1" w:styleId="252">
    <w:name w:val="一覧 25"/>
    <w:basedOn w:val="List"/>
    <w:uiPriority w:val="99"/>
    <w:rsid w:val="008B0E47"/>
    <w:pPr>
      <w:suppressAutoHyphens/>
      <w:autoSpaceDN w:val="0"/>
      <w:ind w:left="851"/>
    </w:pPr>
    <w:rPr>
      <w:rFonts w:eastAsia="MS Mincho" w:cs="CG Times (WN)"/>
      <w:lang w:eastAsia="ar-SA"/>
    </w:rPr>
  </w:style>
  <w:style w:type="paragraph" w:customStyle="1" w:styleId="351">
    <w:name w:val="一覧 35"/>
    <w:basedOn w:val="252"/>
    <w:uiPriority w:val="99"/>
    <w:rsid w:val="008B0E47"/>
    <w:pPr>
      <w:ind w:left="1135"/>
    </w:pPr>
  </w:style>
  <w:style w:type="paragraph" w:customStyle="1" w:styleId="450">
    <w:name w:val="一覧 45"/>
    <w:basedOn w:val="351"/>
    <w:uiPriority w:val="99"/>
    <w:rsid w:val="008B0E47"/>
    <w:pPr>
      <w:ind w:left="1418"/>
    </w:pPr>
  </w:style>
  <w:style w:type="paragraph" w:customStyle="1" w:styleId="550">
    <w:name w:val="一覧 55"/>
    <w:basedOn w:val="450"/>
    <w:uiPriority w:val="99"/>
    <w:rsid w:val="008B0E47"/>
    <w:pPr>
      <w:ind w:left="1702"/>
    </w:pPr>
  </w:style>
  <w:style w:type="paragraph" w:customStyle="1" w:styleId="451">
    <w:name w:val="箇条書き 45"/>
    <w:basedOn w:val="350"/>
    <w:uiPriority w:val="99"/>
    <w:rsid w:val="008B0E47"/>
    <w:pPr>
      <w:ind w:left="1418"/>
    </w:pPr>
  </w:style>
  <w:style w:type="paragraph" w:customStyle="1" w:styleId="551">
    <w:name w:val="箇条書き 55"/>
    <w:basedOn w:val="451"/>
    <w:uiPriority w:val="99"/>
    <w:rsid w:val="008B0E47"/>
    <w:pPr>
      <w:ind w:left="1702"/>
    </w:pPr>
  </w:style>
  <w:style w:type="paragraph" w:customStyle="1" w:styleId="59">
    <w:name w:val="コメント文字列5"/>
    <w:basedOn w:val="Normal"/>
    <w:uiPriority w:val="99"/>
    <w:rsid w:val="008B0E47"/>
    <w:pPr>
      <w:suppressAutoHyphens/>
      <w:autoSpaceDN w:val="0"/>
    </w:pPr>
    <w:rPr>
      <w:rFonts w:eastAsia="MS Mincho" w:cs="CG Times (WN)"/>
      <w:lang w:eastAsia="ar-SA"/>
    </w:rPr>
  </w:style>
  <w:style w:type="paragraph" w:customStyle="1" w:styleId="5a">
    <w:name w:val="コメント内容5"/>
    <w:basedOn w:val="59"/>
    <w:next w:val="59"/>
    <w:uiPriority w:val="99"/>
    <w:rsid w:val="008B0E47"/>
    <w:rPr>
      <w:b/>
      <w:bCs/>
    </w:rPr>
  </w:style>
  <w:style w:type="paragraph" w:customStyle="1" w:styleId="5b">
    <w:name w:val="見出しマップ5"/>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8B0E4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B0E47"/>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8B0E47"/>
    <w:pPr>
      <w:suppressAutoHyphens/>
      <w:autoSpaceDN w:val="0"/>
      <w:ind w:left="708"/>
    </w:pPr>
    <w:rPr>
      <w:rFonts w:eastAsia="MS Mincho" w:cs="CG Times (WN)"/>
      <w:lang w:eastAsia="ar-SA"/>
    </w:rPr>
  </w:style>
  <w:style w:type="paragraph" w:customStyle="1" w:styleId="5e">
    <w:name w:val="記5"/>
    <w:basedOn w:val="Normal"/>
    <w:next w:val="Normal"/>
    <w:uiPriority w:val="99"/>
    <w:rsid w:val="008B0E47"/>
    <w:pPr>
      <w:suppressAutoHyphens/>
      <w:autoSpaceDN w:val="0"/>
    </w:pPr>
    <w:rPr>
      <w:rFonts w:eastAsia="MS Mincho" w:cs="CG Times (WN)"/>
      <w:lang w:eastAsia="ar-SA"/>
    </w:rPr>
  </w:style>
  <w:style w:type="paragraph" w:customStyle="1" w:styleId="HTML5">
    <w:name w:val="HTML 書式付き5"/>
    <w:basedOn w:val="Normal"/>
    <w:uiPriority w:val="99"/>
    <w:rsid w:val="008B0E47"/>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8B0E47"/>
    <w:pPr>
      <w:suppressAutoHyphens/>
      <w:autoSpaceDN w:val="0"/>
      <w:spacing w:after="120"/>
    </w:pPr>
    <w:rPr>
      <w:rFonts w:eastAsia="MS Mincho" w:cs="CG Times (WN)"/>
      <w:lang w:eastAsia="ar-SA"/>
    </w:rPr>
  </w:style>
  <w:style w:type="paragraph" w:customStyle="1" w:styleId="352">
    <w:name w:val="本文 35"/>
    <w:basedOn w:val="Normal"/>
    <w:uiPriority w:val="99"/>
    <w:rsid w:val="008B0E47"/>
    <w:pPr>
      <w:suppressAutoHyphens/>
      <w:autoSpaceDN w:val="0"/>
      <w:spacing w:after="120"/>
    </w:pPr>
    <w:rPr>
      <w:rFonts w:eastAsia="MS Mincho" w:cs="CG Times (WN)"/>
      <w:lang w:eastAsia="ar-SA"/>
    </w:rPr>
  </w:style>
  <w:style w:type="paragraph" w:customStyle="1" w:styleId="93">
    <w:name w:val="目录 93"/>
    <w:basedOn w:val="TOC8"/>
    <w:uiPriority w:val="99"/>
    <w:rsid w:val="008B0E47"/>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8B0E47"/>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B0E47"/>
    <w:rPr>
      <w:rFonts w:ascii="Arial" w:eastAsia="SimSun" w:hAnsi="Arial" w:cs="Arial"/>
      <w:sz w:val="22"/>
      <w:lang w:eastAsia="zh-CN"/>
    </w:rPr>
  </w:style>
  <w:style w:type="paragraph" w:customStyle="1" w:styleId="qqq">
    <w:name w:val="qqq"/>
    <w:basedOn w:val="Heading5"/>
    <w:link w:val="qqqChar"/>
    <w:qFormat/>
    <w:rsid w:val="008B0E47"/>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8B0E47"/>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8B0E47"/>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8B0E47"/>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8B0E47"/>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8B0E47"/>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8B0E47"/>
    <w:pPr>
      <w:keepNext/>
      <w:keepLines/>
      <w:autoSpaceDN w:val="0"/>
      <w:spacing w:after="0"/>
    </w:pPr>
    <w:rPr>
      <w:rFonts w:ascii="Arial" w:eastAsia="SimSun" w:hAnsi="Arial"/>
      <w:sz w:val="18"/>
      <w:lang w:eastAsia="zh-CN"/>
    </w:rPr>
  </w:style>
  <w:style w:type="character" w:customStyle="1" w:styleId="B8Char">
    <w:name w:val="B8 Char"/>
    <w:link w:val="B8"/>
    <w:locked/>
    <w:rsid w:val="008B0E47"/>
    <w:rPr>
      <w:lang w:eastAsia="ja-JP"/>
    </w:rPr>
  </w:style>
  <w:style w:type="paragraph" w:customStyle="1" w:styleId="B8">
    <w:name w:val="B8"/>
    <w:basedOn w:val="B7"/>
    <w:link w:val="B8Char"/>
    <w:qFormat/>
    <w:rsid w:val="008B0E47"/>
    <w:pPr>
      <w:ind w:left="2552"/>
    </w:pPr>
    <w:rPr>
      <w:rFonts w:ascii="CG Times (WN)" w:eastAsia="Times New Roman" w:hAnsi="CG Times (WN)"/>
      <w:lang w:eastAsia="ja-JP"/>
    </w:rPr>
  </w:style>
  <w:style w:type="paragraph" w:customStyle="1" w:styleId="BalloonText1">
    <w:name w:val="Balloon Text1"/>
    <w:basedOn w:val="Normal"/>
    <w:uiPriority w:val="99"/>
    <w:rsid w:val="008B0E4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8B0E47"/>
    <w:pPr>
      <w:overflowPunct w:val="0"/>
      <w:autoSpaceDE w:val="0"/>
      <w:autoSpaceDN w:val="0"/>
    </w:pPr>
    <w:rPr>
      <w:rFonts w:eastAsia="Calibri"/>
      <w:b/>
      <w:bCs/>
      <w:lang w:val="en-US"/>
    </w:rPr>
  </w:style>
  <w:style w:type="paragraph" w:customStyle="1" w:styleId="87">
    <w:name w:val="87"/>
    <w:basedOn w:val="Normal"/>
    <w:uiPriority w:val="99"/>
    <w:rsid w:val="008B0E47"/>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8B0E47"/>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8B0E47"/>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8B0E47"/>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8B0E47"/>
    <w:pPr>
      <w:autoSpaceDN w:val="0"/>
      <w:ind w:firstLineChars="200" w:firstLine="420"/>
    </w:pPr>
    <w:rPr>
      <w:rFonts w:eastAsia="SimSun"/>
      <w:lang w:eastAsia="zh-CN"/>
    </w:rPr>
  </w:style>
  <w:style w:type="character" w:customStyle="1" w:styleId="B-BodyChar">
    <w:name w:val="B-Body Char"/>
    <w:link w:val="B-Body"/>
    <w:locked/>
    <w:rsid w:val="008B0E47"/>
    <w:rPr>
      <w:rFonts w:ascii="SimSun" w:eastAsia="SimSun" w:hAnsi="SimSun"/>
      <w:sz w:val="22"/>
    </w:rPr>
  </w:style>
  <w:style w:type="paragraph" w:customStyle="1" w:styleId="B-Body">
    <w:name w:val="B-Body"/>
    <w:link w:val="B-BodyChar"/>
    <w:qFormat/>
    <w:rsid w:val="008B0E47"/>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8B0E47"/>
    <w:pPr>
      <w:autoSpaceDN w:val="0"/>
      <w:ind w:firstLineChars="200" w:firstLine="420"/>
    </w:pPr>
    <w:rPr>
      <w:rFonts w:eastAsia="SimSun"/>
      <w:lang w:eastAsia="zh-CN"/>
    </w:rPr>
  </w:style>
  <w:style w:type="paragraph" w:customStyle="1" w:styleId="Commentnokia0">
    <w:name w:val="Comment nokia"/>
    <w:basedOn w:val="Heading4"/>
    <w:uiPriority w:val="99"/>
    <w:rsid w:val="008B0E47"/>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8B0E47"/>
    <w:pPr>
      <w:autoSpaceDN w:val="0"/>
      <w:ind w:firstLineChars="200" w:firstLine="420"/>
    </w:pPr>
    <w:rPr>
      <w:rFonts w:eastAsia="SimSun"/>
      <w:lang w:eastAsia="zh-CN"/>
    </w:rPr>
  </w:style>
  <w:style w:type="paragraph" w:customStyle="1" w:styleId="wxs">
    <w:name w:val="wxs_正文"/>
    <w:basedOn w:val="Normal"/>
    <w:uiPriority w:val="99"/>
    <w:qFormat/>
    <w:rsid w:val="008B0E47"/>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8B0E4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B0E47"/>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8B0E47"/>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8B0E47"/>
    <w:pPr>
      <w:autoSpaceDN w:val="0"/>
    </w:pPr>
    <w:rPr>
      <w:rFonts w:eastAsia="SimSun"/>
      <w:lang w:eastAsia="zh-CN"/>
    </w:rPr>
  </w:style>
  <w:style w:type="paragraph" w:customStyle="1" w:styleId="Bullet2">
    <w:name w:val="Bullet2"/>
    <w:basedOn w:val="Normal"/>
    <w:uiPriority w:val="99"/>
    <w:rsid w:val="008B0E47"/>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8B0E47"/>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B0E47"/>
    <w:pPr>
      <w:autoSpaceDN w:val="0"/>
      <w:spacing w:after="120"/>
      <w:ind w:left="0" w:firstLine="0"/>
    </w:pPr>
    <w:rPr>
      <w:rFonts w:eastAsia="SimSun" w:cs="Arial"/>
      <w:b/>
      <w:lang w:eastAsia="zh-CN"/>
    </w:rPr>
  </w:style>
  <w:style w:type="paragraph" w:customStyle="1" w:styleId="HTMLBody">
    <w:name w:val="HTML Body"/>
    <w:uiPriority w:val="99"/>
    <w:rsid w:val="008B0E4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B0E47"/>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8B0E47"/>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8B0E47"/>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B0E4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B0E47"/>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8B0E47"/>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B0E47"/>
    <w:pPr>
      <w:ind w:left="2836"/>
    </w:pPr>
    <w:rPr>
      <w:lang w:val="x-none"/>
    </w:rPr>
  </w:style>
  <w:style w:type="character" w:customStyle="1" w:styleId="wordsection1Char">
    <w:name w:val="wordsection1 Char"/>
    <w:link w:val="wordsection1"/>
    <w:uiPriority w:val="99"/>
    <w:locked/>
    <w:rsid w:val="008B0E47"/>
    <w:rPr>
      <w:rFonts w:ascii="Calibri" w:eastAsia="Calibri" w:hAnsi="Calibri" w:cs="Calibri"/>
      <w:lang w:val="en-US" w:eastAsia="ja-JP"/>
    </w:rPr>
  </w:style>
  <w:style w:type="paragraph" w:customStyle="1" w:styleId="wordsection1">
    <w:name w:val="wordsection1"/>
    <w:basedOn w:val="Normal"/>
    <w:link w:val="wordsection1Char"/>
    <w:uiPriority w:val="99"/>
    <w:rsid w:val="008B0E47"/>
    <w:pPr>
      <w:autoSpaceDN w:val="0"/>
      <w:spacing w:after="0"/>
    </w:pPr>
    <w:rPr>
      <w:rFonts w:ascii="Calibri" w:eastAsia="Calibri" w:hAnsi="Calibri" w:cs="Calibri"/>
      <w:lang w:val="en-US" w:eastAsia="ja-JP"/>
    </w:rPr>
  </w:style>
  <w:style w:type="paragraph" w:customStyle="1" w:styleId="Char11">
    <w:name w:val="Char11"/>
    <w:uiPriority w:val="99"/>
    <w:semiHidden/>
    <w:rsid w:val="008B0E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8B0E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B0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8B0E47"/>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8B0E4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8B0E47"/>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8B0E47"/>
    <w:pPr>
      <w:ind w:left="851" w:hanging="284"/>
    </w:pPr>
  </w:style>
  <w:style w:type="paragraph" w:customStyle="1" w:styleId="65">
    <w:name w:val="箇条書き6"/>
    <w:basedOn w:val="List"/>
    <w:uiPriority w:val="99"/>
    <w:rsid w:val="008B0E47"/>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8B0E47"/>
    <w:pPr>
      <w:tabs>
        <w:tab w:val="clear" w:pos="644"/>
        <w:tab w:val="num" w:pos="1494"/>
      </w:tabs>
      <w:ind w:left="851" w:hanging="284"/>
    </w:pPr>
  </w:style>
  <w:style w:type="paragraph" w:customStyle="1" w:styleId="360">
    <w:name w:val="箇条書き 36"/>
    <w:basedOn w:val="261"/>
    <w:uiPriority w:val="99"/>
    <w:rsid w:val="008B0E47"/>
    <w:pPr>
      <w:ind w:left="1135"/>
    </w:pPr>
  </w:style>
  <w:style w:type="paragraph" w:customStyle="1" w:styleId="262">
    <w:name w:val="一覧 26"/>
    <w:basedOn w:val="List"/>
    <w:uiPriority w:val="99"/>
    <w:rsid w:val="008B0E47"/>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8B0E47"/>
    <w:pPr>
      <w:ind w:left="1135"/>
    </w:pPr>
  </w:style>
  <w:style w:type="paragraph" w:customStyle="1" w:styleId="460">
    <w:name w:val="一覧 46"/>
    <w:basedOn w:val="361"/>
    <w:uiPriority w:val="99"/>
    <w:rsid w:val="008B0E47"/>
    <w:pPr>
      <w:ind w:left="1418"/>
    </w:pPr>
  </w:style>
  <w:style w:type="paragraph" w:customStyle="1" w:styleId="560">
    <w:name w:val="一覧 56"/>
    <w:basedOn w:val="460"/>
    <w:uiPriority w:val="99"/>
    <w:rsid w:val="008B0E47"/>
  </w:style>
  <w:style w:type="paragraph" w:customStyle="1" w:styleId="461">
    <w:name w:val="箇条書き 46"/>
    <w:basedOn w:val="360"/>
    <w:uiPriority w:val="99"/>
    <w:rsid w:val="008B0E47"/>
    <w:pPr>
      <w:ind w:left="1418"/>
    </w:pPr>
  </w:style>
  <w:style w:type="paragraph" w:customStyle="1" w:styleId="561">
    <w:name w:val="箇条書き 56"/>
    <w:basedOn w:val="461"/>
    <w:uiPriority w:val="99"/>
    <w:rsid w:val="008B0E47"/>
    <w:pPr>
      <w:ind w:left="1702"/>
    </w:pPr>
  </w:style>
  <w:style w:type="paragraph" w:customStyle="1" w:styleId="66">
    <w:name w:val="コメント文字列6"/>
    <w:basedOn w:val="Normal"/>
    <w:uiPriority w:val="99"/>
    <w:rsid w:val="008B0E47"/>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8B0E47"/>
    <w:rPr>
      <w:b/>
      <w:bCs/>
    </w:rPr>
  </w:style>
  <w:style w:type="paragraph" w:customStyle="1" w:styleId="68">
    <w:name w:val="見出しマップ6"/>
    <w:basedOn w:val="Normal"/>
    <w:uiPriority w:val="99"/>
    <w:rsid w:val="008B0E4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8B0E4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8B0E47"/>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8B0E47"/>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8B0E4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B0E47"/>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8B0E47"/>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8B0E47"/>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8B0E47"/>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8B0E47"/>
    <w:pPr>
      <w:autoSpaceDN w:val="0"/>
    </w:pPr>
    <w:rPr>
      <w:rFonts w:ascii="Times New Roman" w:eastAsia="SimSun" w:hAnsi="Times New Roman"/>
      <w:lang w:val="en-GB" w:eastAsia="en-US"/>
    </w:rPr>
  </w:style>
  <w:style w:type="paragraph" w:customStyle="1" w:styleId="94">
    <w:name w:val="无间隔9"/>
    <w:uiPriority w:val="99"/>
    <w:qFormat/>
    <w:rsid w:val="008B0E47"/>
    <w:pPr>
      <w:autoSpaceDN w:val="0"/>
    </w:pPr>
    <w:rPr>
      <w:rFonts w:ascii="Times New Roman" w:eastAsia="SimSun" w:hAnsi="Times New Roman"/>
      <w:lang w:val="en-GB" w:eastAsia="en-US"/>
    </w:rPr>
  </w:style>
  <w:style w:type="paragraph" w:customStyle="1" w:styleId="72">
    <w:name w:val="変更箇所7"/>
    <w:uiPriority w:val="99"/>
    <w:semiHidden/>
    <w:rsid w:val="008B0E47"/>
    <w:pPr>
      <w:autoSpaceDN w:val="0"/>
    </w:pPr>
    <w:rPr>
      <w:rFonts w:ascii="Times New Roman" w:eastAsia="MS Mincho" w:hAnsi="Times New Roman"/>
      <w:lang w:val="en-GB" w:eastAsia="en-US"/>
    </w:rPr>
  </w:style>
  <w:style w:type="paragraph" w:customStyle="1" w:styleId="95">
    <w:name w:val="吹き出し9"/>
    <w:basedOn w:val="Normal"/>
    <w:uiPriority w:val="99"/>
    <w:rsid w:val="008B0E47"/>
    <w:pPr>
      <w:autoSpaceDN w:val="0"/>
    </w:pPr>
    <w:rPr>
      <w:rFonts w:ascii="Tahoma" w:eastAsia="MS Mincho" w:hAnsi="Tahoma" w:cs="Tahoma"/>
      <w:sz w:val="16"/>
      <w:szCs w:val="16"/>
      <w:lang w:eastAsia="zh-CN"/>
    </w:rPr>
  </w:style>
  <w:style w:type="paragraph" w:customStyle="1" w:styleId="73">
    <w:name w:val="図表番号7"/>
    <w:basedOn w:val="Normal"/>
    <w:uiPriority w:val="99"/>
    <w:rsid w:val="008B0E47"/>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8B0E4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8B0E47"/>
    <w:pPr>
      <w:ind w:left="851" w:hanging="284"/>
    </w:pPr>
  </w:style>
  <w:style w:type="paragraph" w:customStyle="1" w:styleId="75">
    <w:name w:val="箇条書き7"/>
    <w:basedOn w:val="List"/>
    <w:uiPriority w:val="99"/>
    <w:rsid w:val="008B0E4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8B0E47"/>
    <w:pPr>
      <w:tabs>
        <w:tab w:val="clear" w:pos="644"/>
        <w:tab w:val="num" w:pos="1494"/>
      </w:tabs>
      <w:ind w:left="851" w:hanging="284"/>
    </w:pPr>
  </w:style>
  <w:style w:type="paragraph" w:customStyle="1" w:styleId="370">
    <w:name w:val="箇条書き 37"/>
    <w:basedOn w:val="271"/>
    <w:uiPriority w:val="99"/>
    <w:rsid w:val="008B0E47"/>
    <w:pPr>
      <w:ind w:left="1135"/>
    </w:pPr>
  </w:style>
  <w:style w:type="paragraph" w:customStyle="1" w:styleId="272">
    <w:name w:val="一覧 27"/>
    <w:basedOn w:val="List"/>
    <w:uiPriority w:val="99"/>
    <w:rsid w:val="008B0E4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B0E47"/>
    <w:pPr>
      <w:ind w:left="1135"/>
    </w:pPr>
  </w:style>
  <w:style w:type="paragraph" w:customStyle="1" w:styleId="470">
    <w:name w:val="一覧 47"/>
    <w:basedOn w:val="371"/>
    <w:uiPriority w:val="99"/>
    <w:rsid w:val="008B0E47"/>
    <w:pPr>
      <w:ind w:left="1418"/>
    </w:pPr>
  </w:style>
  <w:style w:type="paragraph" w:customStyle="1" w:styleId="570">
    <w:name w:val="一覧 57"/>
    <w:basedOn w:val="470"/>
    <w:uiPriority w:val="99"/>
    <w:rsid w:val="008B0E47"/>
    <w:pPr>
      <w:ind w:left="1702"/>
    </w:pPr>
  </w:style>
  <w:style w:type="paragraph" w:customStyle="1" w:styleId="471">
    <w:name w:val="箇条書き 47"/>
    <w:basedOn w:val="370"/>
    <w:uiPriority w:val="99"/>
    <w:rsid w:val="008B0E47"/>
    <w:pPr>
      <w:ind w:left="1418"/>
    </w:pPr>
  </w:style>
  <w:style w:type="paragraph" w:customStyle="1" w:styleId="571">
    <w:name w:val="箇条書き 57"/>
    <w:basedOn w:val="471"/>
    <w:uiPriority w:val="99"/>
    <w:rsid w:val="008B0E47"/>
    <w:pPr>
      <w:ind w:left="1702"/>
    </w:pPr>
  </w:style>
  <w:style w:type="paragraph" w:customStyle="1" w:styleId="76">
    <w:name w:val="コメント文字列7"/>
    <w:basedOn w:val="Normal"/>
    <w:uiPriority w:val="99"/>
    <w:rsid w:val="008B0E47"/>
    <w:pPr>
      <w:suppressAutoHyphens/>
      <w:autoSpaceDN w:val="0"/>
    </w:pPr>
    <w:rPr>
      <w:rFonts w:eastAsia="MS Mincho" w:cs="CG Times (WN)"/>
      <w:lang w:eastAsia="ar-SA"/>
    </w:rPr>
  </w:style>
  <w:style w:type="paragraph" w:customStyle="1" w:styleId="77">
    <w:name w:val="コメント内容7"/>
    <w:basedOn w:val="76"/>
    <w:next w:val="76"/>
    <w:uiPriority w:val="99"/>
    <w:rsid w:val="008B0E47"/>
    <w:rPr>
      <w:b/>
      <w:bCs/>
    </w:rPr>
  </w:style>
  <w:style w:type="paragraph" w:customStyle="1" w:styleId="78">
    <w:name w:val="見出しマップ7"/>
    <w:basedOn w:val="Normal"/>
    <w:uiPriority w:val="99"/>
    <w:rsid w:val="008B0E47"/>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8B0E4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B0E4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B0E47"/>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8B0E47"/>
    <w:pPr>
      <w:suppressAutoHyphens/>
      <w:autoSpaceDN w:val="0"/>
      <w:ind w:left="708"/>
    </w:pPr>
    <w:rPr>
      <w:rFonts w:eastAsia="MS Mincho" w:cs="CG Times (WN)"/>
      <w:lang w:eastAsia="ar-SA"/>
    </w:rPr>
  </w:style>
  <w:style w:type="paragraph" w:customStyle="1" w:styleId="7b">
    <w:name w:val="記7"/>
    <w:basedOn w:val="Normal"/>
    <w:next w:val="Normal"/>
    <w:uiPriority w:val="99"/>
    <w:rsid w:val="008B0E47"/>
    <w:pPr>
      <w:suppressAutoHyphens/>
      <w:autoSpaceDN w:val="0"/>
    </w:pPr>
    <w:rPr>
      <w:rFonts w:eastAsia="MS Mincho" w:cs="CG Times (WN)"/>
      <w:lang w:eastAsia="ar-SA"/>
    </w:rPr>
  </w:style>
  <w:style w:type="paragraph" w:customStyle="1" w:styleId="HTML7">
    <w:name w:val="HTML 書式付き7"/>
    <w:basedOn w:val="Normal"/>
    <w:uiPriority w:val="99"/>
    <w:rsid w:val="008B0E4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B0E47"/>
    <w:pPr>
      <w:suppressAutoHyphens/>
      <w:autoSpaceDN w:val="0"/>
      <w:spacing w:after="120"/>
    </w:pPr>
    <w:rPr>
      <w:rFonts w:eastAsia="MS Mincho" w:cs="CG Times (WN)"/>
      <w:lang w:eastAsia="ar-SA"/>
    </w:rPr>
  </w:style>
  <w:style w:type="paragraph" w:customStyle="1" w:styleId="372">
    <w:name w:val="本文 37"/>
    <w:basedOn w:val="Normal"/>
    <w:uiPriority w:val="99"/>
    <w:rsid w:val="008B0E47"/>
    <w:pPr>
      <w:suppressAutoHyphens/>
      <w:autoSpaceDN w:val="0"/>
      <w:spacing w:after="120"/>
    </w:pPr>
    <w:rPr>
      <w:rFonts w:eastAsia="MS Mincho" w:cs="CG Times (WN)"/>
      <w:lang w:eastAsia="ar-SA"/>
    </w:rPr>
  </w:style>
  <w:style w:type="paragraph" w:customStyle="1" w:styleId="1f4">
    <w:name w:val="正文1"/>
    <w:uiPriority w:val="99"/>
    <w:rsid w:val="008B0E47"/>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8B0E47"/>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8B0E4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B0E4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8B0E47"/>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8B0E47"/>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8B0E47"/>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8B0E47"/>
    <w:pPr>
      <w:autoSpaceDN w:val="0"/>
    </w:pPr>
    <w:rPr>
      <w:rFonts w:ascii="Times New Roman" w:eastAsia="SimSun" w:hAnsi="Times New Roman"/>
      <w:lang w:val="en-GB" w:eastAsia="en-US"/>
    </w:rPr>
  </w:style>
  <w:style w:type="paragraph" w:customStyle="1" w:styleId="112">
    <w:name w:val="无间隔11"/>
    <w:uiPriority w:val="99"/>
    <w:qFormat/>
    <w:rsid w:val="008B0E4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B0E4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B0E4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8B0E47"/>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8B0E47"/>
    <w:pPr>
      <w:autoSpaceDN w:val="0"/>
      <w:spacing w:before="100" w:beforeAutospacing="1" w:after="100" w:afterAutospacing="1"/>
    </w:pPr>
    <w:rPr>
      <w:sz w:val="24"/>
      <w:szCs w:val="24"/>
      <w:lang w:val="en-US" w:eastAsia="zh-CN"/>
    </w:rPr>
  </w:style>
  <w:style w:type="paragraph" w:customStyle="1" w:styleId="2f6">
    <w:name w:val="正文2"/>
    <w:uiPriority w:val="99"/>
    <w:rsid w:val="008B0E4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B0E47"/>
    <w:rPr>
      <w:rFonts w:ascii="Arial" w:hAnsi="Arial" w:cs="Arial"/>
      <w:sz w:val="24"/>
      <w:szCs w:val="24"/>
      <w:lang w:eastAsia="en-US"/>
    </w:rPr>
  </w:style>
  <w:style w:type="paragraph" w:customStyle="1" w:styleId="3GPPNormalText">
    <w:name w:val="3GPP Normal Text"/>
    <w:basedOn w:val="BodyText"/>
    <w:link w:val="3GPPNormalTextChar"/>
    <w:qFormat/>
    <w:rsid w:val="008B0E47"/>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B0E47"/>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8B0E47"/>
    <w:rPr>
      <w:rFonts w:ascii="Arial" w:eastAsia="Malgun Gothic" w:hAnsi="Arial" w:cs="Arial"/>
      <w:spacing w:val="2"/>
      <w:lang w:eastAsia="en-US"/>
    </w:rPr>
  </w:style>
  <w:style w:type="paragraph" w:customStyle="1" w:styleId="IvDbodytext">
    <w:name w:val="IvD bodytext"/>
    <w:basedOn w:val="BodyText"/>
    <w:link w:val="IvDbodytextChar"/>
    <w:qFormat/>
    <w:rsid w:val="008B0E4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8B0E47"/>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8B0E47"/>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8B0E47"/>
    <w:rPr>
      <w:rFonts w:ascii="Arial" w:hAnsi="Arial" w:cs="Arial"/>
      <w:sz w:val="22"/>
      <w:szCs w:val="22"/>
    </w:rPr>
  </w:style>
  <w:style w:type="paragraph" w:customStyle="1" w:styleId="H53GPP">
    <w:name w:val="H5 3GPP"/>
    <w:basedOn w:val="Normal"/>
    <w:link w:val="H53GPPChar"/>
    <w:qFormat/>
    <w:rsid w:val="008B0E4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B0E47"/>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8B0E47"/>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8B0E47"/>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8B0E47"/>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8B0E4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8B0E47"/>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8B0E4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8B0E47"/>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8B0E47"/>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8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8B0E47"/>
    <w:pPr>
      <w:autoSpaceDN w:val="0"/>
    </w:pPr>
    <w:rPr>
      <w:rFonts w:eastAsia="Malgun Gothic"/>
    </w:rPr>
  </w:style>
  <w:style w:type="paragraph" w:customStyle="1" w:styleId="217">
    <w:name w:val="中等深浅网格 21"/>
    <w:basedOn w:val="Normal"/>
    <w:uiPriority w:val="99"/>
    <w:rsid w:val="008B0E47"/>
    <w:pPr>
      <w:autoSpaceDN w:val="0"/>
    </w:pPr>
    <w:rPr>
      <w:rFonts w:eastAsia="Malgun Gothic"/>
    </w:rPr>
  </w:style>
  <w:style w:type="character" w:customStyle="1" w:styleId="StyleTACChar">
    <w:name w:val="Style TAC + Char"/>
    <w:link w:val="StyleTAC"/>
    <w:locked/>
    <w:rsid w:val="008B0E47"/>
    <w:rPr>
      <w:rFonts w:ascii="Arial" w:eastAsia="SimSun" w:hAnsi="Arial" w:cs="Arial"/>
      <w:kern w:val="2"/>
      <w:sz w:val="18"/>
      <w:lang w:eastAsia="en-US"/>
    </w:rPr>
  </w:style>
  <w:style w:type="paragraph" w:customStyle="1" w:styleId="StyleTAC">
    <w:name w:val="Style TAC +"/>
    <w:basedOn w:val="TAC"/>
    <w:next w:val="TAC"/>
    <w:link w:val="StyleTACChar"/>
    <w:autoRedefine/>
    <w:rsid w:val="008B0E47"/>
    <w:pPr>
      <w:autoSpaceDN w:val="0"/>
    </w:pPr>
    <w:rPr>
      <w:rFonts w:eastAsia="SimSun" w:cs="Arial"/>
      <w:kern w:val="2"/>
      <w:lang w:val="fr-FR"/>
    </w:rPr>
  </w:style>
  <w:style w:type="character" w:customStyle="1" w:styleId="1Char0">
    <w:name w:val="样式1 Char"/>
    <w:link w:val="1f6"/>
    <w:locked/>
    <w:rsid w:val="008B0E47"/>
    <w:rPr>
      <w:rFonts w:ascii="Arial" w:hAnsi="Arial" w:cs="Arial"/>
      <w:sz w:val="18"/>
      <w:lang w:val="x-none" w:eastAsia="ja-JP"/>
    </w:rPr>
  </w:style>
  <w:style w:type="paragraph" w:customStyle="1" w:styleId="1f6">
    <w:name w:val="样式1"/>
    <w:basedOn w:val="TAN"/>
    <w:link w:val="1Char0"/>
    <w:qFormat/>
    <w:rsid w:val="008B0E47"/>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8B0E47"/>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8B0E47"/>
    <w:pPr>
      <w:spacing w:before="120"/>
      <w:outlineLvl w:val="2"/>
    </w:pPr>
    <w:rPr>
      <w:sz w:val="28"/>
    </w:rPr>
  </w:style>
  <w:style w:type="paragraph" w:customStyle="1" w:styleId="textintend1">
    <w:name w:val="text intend 1"/>
    <w:basedOn w:val="text"/>
    <w:uiPriority w:val="99"/>
    <w:rsid w:val="008B0E47"/>
    <w:pPr>
      <w:widowControl/>
      <w:tabs>
        <w:tab w:val="num" w:pos="992"/>
      </w:tabs>
      <w:spacing w:after="120"/>
      <w:ind w:left="992" w:hanging="425"/>
    </w:pPr>
    <w:rPr>
      <w:rFonts w:eastAsia="MS Mincho"/>
      <w:lang w:val="en-US"/>
    </w:rPr>
  </w:style>
  <w:style w:type="paragraph" w:customStyle="1" w:styleId="T">
    <w:name w:val="T"/>
    <w:basedOn w:val="TAC"/>
    <w:uiPriority w:val="99"/>
    <w:rsid w:val="008B0E47"/>
    <w:pPr>
      <w:overflowPunct w:val="0"/>
      <w:autoSpaceDE w:val="0"/>
      <w:autoSpaceDN w:val="0"/>
      <w:adjustRightInd w:val="0"/>
    </w:pPr>
    <w:rPr>
      <w:rFonts w:eastAsia="SimSun" w:cs="Arial"/>
      <w:lang w:eastAsia="x-none"/>
    </w:rPr>
  </w:style>
  <w:style w:type="character" w:customStyle="1" w:styleId="TACChar">
    <w:name w:val="TAC Char"/>
    <w:qFormat/>
    <w:locked/>
    <w:rsid w:val="008B0E47"/>
    <w:rPr>
      <w:rFonts w:ascii="Arial" w:hAnsi="Arial" w:cs="Arial" w:hint="default"/>
      <w:sz w:val="18"/>
      <w:lang w:eastAsia="en-US"/>
    </w:rPr>
  </w:style>
  <w:style w:type="character" w:customStyle="1" w:styleId="TALCar">
    <w:name w:val="TAL Car"/>
    <w:qFormat/>
    <w:locked/>
    <w:rsid w:val="008B0E47"/>
    <w:rPr>
      <w:rFonts w:ascii="Arial" w:hAnsi="Arial" w:cs="Arial" w:hint="default"/>
      <w:sz w:val="18"/>
      <w:lang w:eastAsia="en-US"/>
    </w:rPr>
  </w:style>
  <w:style w:type="character" w:customStyle="1" w:styleId="ListChar3">
    <w:name w:val="List Char3"/>
    <w:semiHidden/>
    <w:locked/>
    <w:rsid w:val="008B0E47"/>
    <w:rPr>
      <w:lang w:eastAsia="en-US"/>
    </w:rPr>
  </w:style>
  <w:style w:type="character" w:customStyle="1" w:styleId="B2Car">
    <w:name w:val="B2 Car"/>
    <w:rsid w:val="008B0E47"/>
    <w:rPr>
      <w:lang w:val="en-GB" w:eastAsia="en-US"/>
    </w:rPr>
  </w:style>
  <w:style w:type="character" w:customStyle="1" w:styleId="B1Char">
    <w:name w:val="B1 Char"/>
    <w:qFormat/>
    <w:rsid w:val="008B0E47"/>
    <w:rPr>
      <w:lang w:val="en-GB" w:eastAsia="en-US" w:bidi="ar-SA"/>
    </w:rPr>
  </w:style>
  <w:style w:type="character" w:customStyle="1" w:styleId="fontstyle01">
    <w:name w:val="fontstyle01"/>
    <w:rsid w:val="008B0E47"/>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8B0E47"/>
  </w:style>
  <w:style w:type="character" w:customStyle="1" w:styleId="B2Char1">
    <w:name w:val="B2 Char1"/>
    <w:rsid w:val="008B0E47"/>
    <w:rPr>
      <w:rFonts w:ascii="Times New Roman" w:hAnsi="Times New Roman" w:cs="Times New Roman" w:hint="default"/>
      <w:lang w:val="en-GB"/>
    </w:rPr>
  </w:style>
  <w:style w:type="character" w:customStyle="1" w:styleId="CharChar4">
    <w:name w:val="Char Char4"/>
    <w:rsid w:val="008B0E47"/>
    <w:rPr>
      <w:rFonts w:ascii="Arial" w:hAnsi="Arial" w:cs="Arial" w:hint="default"/>
      <w:sz w:val="24"/>
      <w:lang w:val="en-GB" w:eastAsia="en-US" w:bidi="ar-SA"/>
    </w:rPr>
  </w:style>
  <w:style w:type="character" w:customStyle="1" w:styleId="CharChar3">
    <w:name w:val="Char Char3"/>
    <w:rsid w:val="008B0E47"/>
    <w:rPr>
      <w:rFonts w:ascii="Arial" w:hAnsi="Arial" w:cs="Arial" w:hint="default"/>
      <w:sz w:val="22"/>
      <w:lang w:val="en-GB" w:eastAsia="en-US" w:bidi="ar-SA"/>
    </w:rPr>
  </w:style>
  <w:style w:type="character" w:customStyle="1" w:styleId="CharChar2">
    <w:name w:val="Char Char2"/>
    <w:rsid w:val="008B0E47"/>
    <w:rPr>
      <w:rFonts w:ascii="Arial" w:hAnsi="Arial" w:cs="Arial" w:hint="default"/>
      <w:lang w:val="en-GB" w:eastAsia="en-US" w:bidi="ar-SA"/>
    </w:rPr>
  </w:style>
  <w:style w:type="character" w:customStyle="1" w:styleId="CharChar5">
    <w:name w:val="Char Char5"/>
    <w:rsid w:val="008B0E47"/>
    <w:rPr>
      <w:rFonts w:ascii="Arial" w:hAnsi="Arial" w:cs="Arial" w:hint="default"/>
      <w:sz w:val="28"/>
      <w:lang w:val="en-GB" w:eastAsia="en-US" w:bidi="ar-SA"/>
    </w:rPr>
  </w:style>
  <w:style w:type="character" w:customStyle="1" w:styleId="EditorsNoteCarCar">
    <w:name w:val="Editor's Note Car Car"/>
    <w:rsid w:val="008B0E47"/>
    <w:rPr>
      <w:rFonts w:ascii="Times New Roman" w:hAnsi="Times New Roman" w:cs="Times New Roman" w:hint="default"/>
      <w:color w:val="FF0000"/>
      <w:lang w:val="en-GB" w:eastAsia="en-US"/>
    </w:rPr>
  </w:style>
  <w:style w:type="character" w:customStyle="1" w:styleId="TAL2">
    <w:name w:val="TAL (文字)"/>
    <w:rsid w:val="008B0E47"/>
    <w:rPr>
      <w:rFonts w:ascii="Arial" w:hAnsi="Arial" w:cs="Arial" w:hint="default"/>
      <w:sz w:val="18"/>
      <w:szCs w:val="18"/>
      <w:lang w:val="en-GB" w:eastAsia="en-US" w:bidi="he-IL"/>
    </w:rPr>
  </w:style>
  <w:style w:type="character" w:customStyle="1" w:styleId="B1Char1">
    <w:name w:val="B1 Char1"/>
    <w:qFormat/>
    <w:rsid w:val="008B0E47"/>
    <w:rPr>
      <w:rFonts w:ascii="Times New Roman" w:hAnsi="Times New Roman" w:cs="Times New Roman" w:hint="default"/>
      <w:lang w:val="en-GB"/>
    </w:rPr>
  </w:style>
  <w:style w:type="character" w:customStyle="1" w:styleId="CharChar1">
    <w:name w:val="Char Char1"/>
    <w:rsid w:val="008B0E4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B0E4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B0E4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0E47"/>
    <w:rPr>
      <w:rFonts w:ascii="Arial" w:hAnsi="Arial" w:cs="Arial" w:hint="default"/>
      <w:sz w:val="32"/>
      <w:lang w:val="en-GB" w:eastAsia="ja-JP" w:bidi="ar-SA"/>
    </w:rPr>
  </w:style>
  <w:style w:type="character" w:customStyle="1" w:styleId="AndreaLeonardi">
    <w:name w:val="Andrea Leonardi"/>
    <w:semiHidden/>
    <w:rsid w:val="008B0E47"/>
    <w:rPr>
      <w:rFonts w:ascii="Arial" w:hAnsi="Arial" w:cs="Arial" w:hint="default"/>
      <w:color w:val="auto"/>
      <w:sz w:val="20"/>
      <w:szCs w:val="20"/>
    </w:rPr>
  </w:style>
  <w:style w:type="character" w:customStyle="1" w:styleId="NOCharChar">
    <w:name w:val="NO Char Char"/>
    <w:rsid w:val="008B0E47"/>
    <w:rPr>
      <w:lang w:val="en-GB" w:eastAsia="en-US" w:bidi="ar-SA"/>
    </w:rPr>
  </w:style>
  <w:style w:type="character" w:customStyle="1" w:styleId="NOZchn">
    <w:name w:val="NO Zchn"/>
    <w:rsid w:val="008B0E4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B0E4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0E47"/>
    <w:rPr>
      <w:rFonts w:ascii="Arial" w:hAnsi="Arial" w:cs="Arial" w:hint="default"/>
      <w:sz w:val="32"/>
      <w:lang w:val="en-GB" w:eastAsia="en-US" w:bidi="ar-SA"/>
    </w:rPr>
  </w:style>
  <w:style w:type="character" w:customStyle="1" w:styleId="T1Char2">
    <w:name w:val="T1 Char2"/>
    <w:aliases w:val="Header 6 Char Char2"/>
    <w:rsid w:val="008B0E47"/>
    <w:rPr>
      <w:rFonts w:ascii="Arial" w:hAnsi="Arial" w:cs="Arial" w:hint="default"/>
      <w:lang w:val="en-GB" w:eastAsia="en-US" w:bidi="ar-SA"/>
    </w:rPr>
  </w:style>
  <w:style w:type="character" w:customStyle="1" w:styleId="CharChar7">
    <w:name w:val="Char Char7"/>
    <w:rsid w:val="008B0E47"/>
    <w:rPr>
      <w:rFonts w:ascii="Tahoma" w:hAnsi="Tahoma" w:cs="Tahoma" w:hint="default"/>
      <w:shd w:val="clear" w:color="auto" w:fill="000080"/>
      <w:lang w:val="en-GB" w:eastAsia="en-US"/>
    </w:rPr>
  </w:style>
  <w:style w:type="character" w:customStyle="1" w:styleId="ZchnZchn5">
    <w:name w:val="Zchn Zchn5"/>
    <w:rsid w:val="008B0E47"/>
    <w:rPr>
      <w:rFonts w:ascii="Courier New" w:eastAsia="Batang" w:hAnsi="Courier New" w:cs="Courier New" w:hint="default"/>
      <w:lang w:val="nb-NO" w:eastAsia="en-US" w:bidi="ar-SA"/>
    </w:rPr>
  </w:style>
  <w:style w:type="character" w:customStyle="1" w:styleId="CharChar10">
    <w:name w:val="Char Char10"/>
    <w:rsid w:val="008B0E47"/>
    <w:rPr>
      <w:rFonts w:ascii="Times New Roman" w:hAnsi="Times New Roman" w:cs="Times New Roman" w:hint="default"/>
      <w:lang w:val="en-GB" w:eastAsia="en-US"/>
    </w:rPr>
  </w:style>
  <w:style w:type="character" w:customStyle="1" w:styleId="CharChar9">
    <w:name w:val="Char Char9"/>
    <w:rsid w:val="008B0E47"/>
    <w:rPr>
      <w:rFonts w:ascii="Tahoma" w:hAnsi="Tahoma" w:cs="Tahoma" w:hint="default"/>
      <w:sz w:val="16"/>
      <w:szCs w:val="16"/>
      <w:lang w:val="en-GB" w:eastAsia="en-US"/>
    </w:rPr>
  </w:style>
  <w:style w:type="character" w:customStyle="1" w:styleId="CharChar8">
    <w:name w:val="Char Char8"/>
    <w:rsid w:val="008B0E4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B0E4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B0E47"/>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B0E4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B0E47"/>
    <w:rPr>
      <w:rFonts w:ascii="Arial" w:hAnsi="Arial" w:cs="Arial" w:hint="default"/>
      <w:sz w:val="28"/>
      <w:lang w:val="en-GB" w:eastAsia="en-US" w:bidi="ar-SA"/>
    </w:rPr>
  </w:style>
  <w:style w:type="character" w:customStyle="1" w:styleId="T1Char3">
    <w:name w:val="T1 Char3"/>
    <w:aliases w:val="Header 6 Char Char3"/>
    <w:rsid w:val="008B0E47"/>
    <w:rPr>
      <w:rFonts w:ascii="Arial" w:hAnsi="Arial" w:cs="Arial" w:hint="default"/>
      <w:lang w:val="en-GB" w:eastAsia="en-US" w:bidi="ar-SA"/>
    </w:rPr>
  </w:style>
  <w:style w:type="character" w:customStyle="1" w:styleId="CharChar29">
    <w:name w:val="Char Char29"/>
    <w:rsid w:val="008B0E47"/>
    <w:rPr>
      <w:rFonts w:ascii="Arial" w:hAnsi="Arial" w:cs="Arial" w:hint="default"/>
      <w:sz w:val="36"/>
      <w:lang w:val="en-GB" w:eastAsia="en-US" w:bidi="ar-SA"/>
    </w:rPr>
  </w:style>
  <w:style w:type="character" w:customStyle="1" w:styleId="CharChar28">
    <w:name w:val="Char Char28"/>
    <w:rsid w:val="008B0E47"/>
    <w:rPr>
      <w:rFonts w:ascii="Arial" w:hAnsi="Arial" w:cs="Arial" w:hint="default"/>
      <w:sz w:val="32"/>
      <w:lang w:val="en-GB"/>
    </w:rPr>
  </w:style>
  <w:style w:type="character" w:customStyle="1" w:styleId="msoins00">
    <w:name w:val="msoins0"/>
    <w:rsid w:val="008B0E4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B0E4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B0E47"/>
    <w:rPr>
      <w:rFonts w:ascii="Arial" w:hAnsi="Arial" w:cs="Arial" w:hint="default"/>
      <w:sz w:val="22"/>
      <w:lang w:val="en-GB" w:eastAsia="en-GB" w:bidi="ar-SA"/>
    </w:rPr>
  </w:style>
  <w:style w:type="character" w:customStyle="1" w:styleId="CharChar21">
    <w:name w:val="Char Char21"/>
    <w:rsid w:val="008B0E47"/>
    <w:rPr>
      <w:rFonts w:ascii="Times New Roman" w:hAnsi="Times New Roman" w:cs="Times New Roman" w:hint="default"/>
      <w:lang w:val="en-GB" w:eastAsia="en-US"/>
    </w:rPr>
  </w:style>
  <w:style w:type="character" w:customStyle="1" w:styleId="CharChar6">
    <w:name w:val="Char Char6"/>
    <w:rsid w:val="008B0E47"/>
    <w:rPr>
      <w:rFonts w:ascii="Arial" w:eastAsia="SimSun" w:hAnsi="Arial" w:cs="Arial" w:hint="default"/>
      <w:sz w:val="32"/>
      <w:lang w:val="en-GB" w:eastAsia="en-US" w:bidi="ar-SA"/>
    </w:rPr>
  </w:style>
  <w:style w:type="character" w:customStyle="1" w:styleId="CharChar16">
    <w:name w:val="Char Char16"/>
    <w:rsid w:val="008B0E47"/>
    <w:rPr>
      <w:rFonts w:ascii="Arial" w:eastAsia="SimSun" w:hAnsi="Arial" w:cs="Arial" w:hint="default"/>
      <w:lang w:val="en-GB" w:eastAsia="en-US" w:bidi="ar-SA"/>
    </w:rPr>
  </w:style>
  <w:style w:type="character" w:customStyle="1" w:styleId="CharChar14">
    <w:name w:val="Char Char14"/>
    <w:rsid w:val="008B0E47"/>
    <w:rPr>
      <w:rFonts w:ascii="Arial" w:eastAsia="SimSun" w:hAnsi="Arial" w:cs="Arial" w:hint="default"/>
      <w:sz w:val="36"/>
      <w:lang w:val="en-GB" w:eastAsia="en-US" w:bidi="ar-SA"/>
    </w:rPr>
  </w:style>
  <w:style w:type="character" w:customStyle="1" w:styleId="CharChar25">
    <w:name w:val="Char Char25"/>
    <w:rsid w:val="008B0E47"/>
    <w:rPr>
      <w:rFonts w:ascii="Arial" w:hAnsi="Arial" w:cs="Arial" w:hint="default"/>
      <w:lang w:val="en-GB" w:eastAsia="en-US"/>
    </w:rPr>
  </w:style>
  <w:style w:type="character" w:customStyle="1" w:styleId="CharChar24">
    <w:name w:val="Char Char24"/>
    <w:rsid w:val="008B0E47"/>
    <w:rPr>
      <w:rFonts w:ascii="Arial" w:hAnsi="Arial" w:cs="Arial" w:hint="default"/>
      <w:sz w:val="36"/>
      <w:lang w:val="en-GB" w:eastAsia="en-US"/>
    </w:rPr>
  </w:style>
  <w:style w:type="character" w:customStyle="1" w:styleId="CharChar17">
    <w:name w:val="Char Char17"/>
    <w:rsid w:val="008B0E47"/>
    <w:rPr>
      <w:rFonts w:ascii="Tahoma" w:hAnsi="Tahoma" w:cs="Tahoma" w:hint="default"/>
      <w:shd w:val="clear" w:color="auto" w:fill="000080"/>
      <w:lang w:val="en-GB" w:eastAsia="en-US"/>
    </w:rPr>
  </w:style>
  <w:style w:type="character" w:customStyle="1" w:styleId="CharChar19">
    <w:name w:val="Char Char19"/>
    <w:rsid w:val="008B0E47"/>
    <w:rPr>
      <w:rFonts w:ascii="Times New Roman" w:hAnsi="Times New Roman" w:cs="Times New Roman" w:hint="default"/>
      <w:lang w:val="en-GB"/>
    </w:rPr>
  </w:style>
  <w:style w:type="character" w:customStyle="1" w:styleId="CharChar20">
    <w:name w:val="Char Char20"/>
    <w:rsid w:val="008B0E47"/>
    <w:rPr>
      <w:rFonts w:ascii="Tahoma" w:hAnsi="Tahoma" w:cs="Tahoma" w:hint="default"/>
      <w:sz w:val="16"/>
      <w:szCs w:val="16"/>
      <w:lang w:val="en-GB" w:eastAsia="en-US"/>
    </w:rPr>
  </w:style>
  <w:style w:type="character" w:customStyle="1" w:styleId="CharChar30">
    <w:name w:val="Char Char30"/>
    <w:rsid w:val="008B0E47"/>
    <w:rPr>
      <w:rFonts w:ascii="Arial" w:hAnsi="Arial" w:cs="Arial" w:hint="default"/>
      <w:lang w:val="en-GB" w:eastAsia="en-US"/>
    </w:rPr>
  </w:style>
  <w:style w:type="character" w:customStyle="1" w:styleId="CharChar26">
    <w:name w:val="Char Char26"/>
    <w:rsid w:val="008B0E47"/>
    <w:rPr>
      <w:rFonts w:ascii="Times New Roman" w:hAnsi="Times New Roman" w:cs="Times New Roman" w:hint="default"/>
      <w:lang w:val="en-GB" w:eastAsia="en-US"/>
    </w:rPr>
  </w:style>
  <w:style w:type="character" w:customStyle="1" w:styleId="CharChar27">
    <w:name w:val="Char Char27"/>
    <w:rsid w:val="008B0E47"/>
    <w:rPr>
      <w:rFonts w:ascii="Arial" w:hAnsi="Arial" w:cs="Arial" w:hint="default"/>
      <w:b/>
      <w:bCs w:val="0"/>
      <w:i/>
      <w:iCs w:val="0"/>
      <w:noProof/>
      <w:sz w:val="18"/>
      <w:lang w:val="en-GB" w:eastAsia="en-US"/>
    </w:rPr>
  </w:style>
  <w:style w:type="character" w:customStyle="1" w:styleId="salin1c">
    <w:name w:val="salin1c"/>
    <w:semiHidden/>
    <w:rsid w:val="008B0E47"/>
    <w:rPr>
      <w:rFonts w:ascii="Arial" w:hAnsi="Arial" w:cs="Arial" w:hint="default"/>
      <w:color w:val="auto"/>
      <w:sz w:val="20"/>
      <w:szCs w:val="20"/>
    </w:rPr>
  </w:style>
  <w:style w:type="character" w:customStyle="1" w:styleId="EXCar">
    <w:name w:val="EX Car"/>
    <w:rsid w:val="008B0E47"/>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8B0E47"/>
    <w:rPr>
      <w:b/>
      <w:bCs w:val="0"/>
      <w:lang w:val="en-GB" w:eastAsia="en-US" w:bidi="ar-SA"/>
    </w:rPr>
  </w:style>
  <w:style w:type="character" w:customStyle="1" w:styleId="CharChar13">
    <w:name w:val="Char Char13"/>
    <w:semiHidden/>
    <w:rsid w:val="008B0E47"/>
    <w:rPr>
      <w:rFonts w:ascii="SimSun" w:eastAsia="SimSun" w:hAnsi="SimSun" w:hint="eastAsia"/>
      <w:lang w:val="en-GB" w:eastAsia="en-US" w:bidi="ar-SA"/>
    </w:rPr>
  </w:style>
  <w:style w:type="character" w:customStyle="1" w:styleId="CharChar11">
    <w:name w:val="Char Char11"/>
    <w:rsid w:val="008B0E47"/>
    <w:rPr>
      <w:rFonts w:ascii="Tahoma" w:eastAsia="SimSun" w:hAnsi="Tahoma" w:cs="Tahoma" w:hint="default"/>
      <w:lang w:val="en-GB" w:eastAsia="en-US" w:bidi="ar-SA"/>
    </w:rPr>
  </w:style>
  <w:style w:type="character" w:customStyle="1" w:styleId="af7">
    <w:name w:val="コメント内容 (文字)"/>
    <w:rsid w:val="008B0E4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B0E47"/>
    <w:rPr>
      <w:rFonts w:ascii="Arial" w:hAnsi="Arial" w:cs="Arial" w:hint="default"/>
      <w:sz w:val="36"/>
      <w:lang w:val="en-GB" w:eastAsia="en-US"/>
    </w:rPr>
  </w:style>
  <w:style w:type="character" w:customStyle="1" w:styleId="EditorsNoteChar1">
    <w:name w:val="Editor's Note Char1"/>
    <w:rsid w:val="008B0E47"/>
    <w:rPr>
      <w:rFonts w:ascii="Times New Roman" w:hAnsi="Times New Roman" w:cs="Times New Roman" w:hint="default"/>
      <w:color w:val="FF0000"/>
      <w:lang w:val="en-GB" w:eastAsia="en-US"/>
    </w:rPr>
  </w:style>
  <w:style w:type="character" w:customStyle="1" w:styleId="NurTextZchn1">
    <w:name w:val="Nur Text Zchn1"/>
    <w:rsid w:val="008B0E47"/>
    <w:rPr>
      <w:rFonts w:ascii="Courier New" w:hAnsi="Courier New" w:cs="Courier New" w:hint="default"/>
      <w:lang w:val="en-GB" w:eastAsia="en-US"/>
    </w:rPr>
  </w:style>
  <w:style w:type="character" w:customStyle="1" w:styleId="EndnotentextZchn1">
    <w:name w:val="Endnotentext Zchn1"/>
    <w:rsid w:val="008B0E47"/>
    <w:rPr>
      <w:rFonts w:ascii="Times New Roman" w:hAnsi="Times New Roman" w:cs="Times New Roman" w:hint="default"/>
      <w:lang w:val="en-GB" w:eastAsia="en-US"/>
    </w:rPr>
  </w:style>
  <w:style w:type="character" w:customStyle="1" w:styleId="CharChar12">
    <w:name w:val="Char Char12"/>
    <w:rsid w:val="008B0E47"/>
    <w:rPr>
      <w:lang w:val="en-GB" w:eastAsia="ja-JP"/>
    </w:rPr>
  </w:style>
  <w:style w:type="character" w:customStyle="1" w:styleId="CharChar41">
    <w:name w:val="Char Char41"/>
    <w:rsid w:val="008B0E47"/>
    <w:rPr>
      <w:rFonts w:ascii="Courier New" w:hAnsi="Courier New" w:cs="Courier New" w:hint="default"/>
      <w:lang w:val="nb-NO" w:eastAsia="ja-JP"/>
    </w:rPr>
  </w:style>
  <w:style w:type="character" w:customStyle="1" w:styleId="Heading1Char2">
    <w:name w:val="Heading 1 Char2"/>
    <w:rsid w:val="008B0E47"/>
    <w:rPr>
      <w:rFonts w:ascii="Arial" w:hAnsi="Arial" w:cs="Arial" w:hint="default"/>
      <w:sz w:val="36"/>
      <w:lang w:val="en-GB" w:eastAsia="en-US"/>
    </w:rPr>
  </w:style>
  <w:style w:type="character" w:customStyle="1" w:styleId="CharChar71">
    <w:name w:val="Char Char71"/>
    <w:rsid w:val="008B0E47"/>
    <w:rPr>
      <w:rFonts w:ascii="Tahoma" w:hAnsi="Tahoma" w:cs="Tahoma" w:hint="default"/>
      <w:shd w:val="clear" w:color="auto" w:fill="000080"/>
      <w:lang w:val="en-GB" w:eastAsia="en-US"/>
    </w:rPr>
  </w:style>
  <w:style w:type="character" w:customStyle="1" w:styleId="CharChar101">
    <w:name w:val="Char Char101"/>
    <w:rsid w:val="008B0E47"/>
    <w:rPr>
      <w:rFonts w:ascii="Times New Roman" w:hAnsi="Times New Roman" w:cs="Times New Roman" w:hint="default"/>
      <w:lang w:val="en-GB" w:eastAsia="en-US"/>
    </w:rPr>
  </w:style>
  <w:style w:type="character" w:customStyle="1" w:styleId="CharChar91">
    <w:name w:val="Char Char91"/>
    <w:rsid w:val="008B0E47"/>
    <w:rPr>
      <w:rFonts w:ascii="Tahoma" w:hAnsi="Tahoma" w:cs="Tahoma" w:hint="default"/>
      <w:sz w:val="16"/>
      <w:lang w:val="en-GB" w:eastAsia="en-US"/>
    </w:rPr>
  </w:style>
  <w:style w:type="character" w:customStyle="1" w:styleId="CharChar81">
    <w:name w:val="Char Char81"/>
    <w:semiHidden/>
    <w:rsid w:val="008B0E47"/>
    <w:rPr>
      <w:rFonts w:ascii="Times New Roman" w:hAnsi="Times New Roman" w:cs="Times New Roman" w:hint="default"/>
      <w:b/>
      <w:bCs w:val="0"/>
      <w:lang w:val="en-GB" w:eastAsia="en-US"/>
    </w:rPr>
  </w:style>
  <w:style w:type="character" w:customStyle="1" w:styleId="PlainTextChar1">
    <w:name w:val="Plain Text Char1"/>
    <w:rsid w:val="008B0E47"/>
    <w:rPr>
      <w:rFonts w:ascii="Courier New" w:hAnsi="Courier New" w:cs="Courier New" w:hint="default"/>
      <w:lang w:val="en-GB" w:eastAsia="en-US"/>
    </w:rPr>
  </w:style>
  <w:style w:type="character" w:customStyle="1" w:styleId="EndnoteTextChar1">
    <w:name w:val="Endnote Text Char1"/>
    <w:uiPriority w:val="99"/>
    <w:rsid w:val="008B0E4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B0E47"/>
    <w:rPr>
      <w:rFonts w:ascii="Times New Roman" w:hAnsi="Times New Roman" w:cs="Times New Roman" w:hint="default"/>
      <w:b/>
      <w:bCs w:val="0"/>
      <w:lang w:val="en-GB" w:eastAsia="ko-KR"/>
    </w:rPr>
  </w:style>
  <w:style w:type="character" w:customStyle="1" w:styleId="searchcontent1">
    <w:name w:val="search_content1"/>
    <w:rsid w:val="008B0E47"/>
    <w:rPr>
      <w:sz w:val="13"/>
      <w:szCs w:val="13"/>
    </w:rPr>
  </w:style>
  <w:style w:type="character" w:customStyle="1" w:styleId="1f7">
    <w:name w:val="書式なし (文字)1"/>
    <w:rsid w:val="008B0E47"/>
    <w:rPr>
      <w:rFonts w:ascii="MS Mincho" w:eastAsia="MS Mincho" w:hAnsi="Courier New" w:cs="Courier New" w:hint="eastAsia"/>
      <w:sz w:val="21"/>
      <w:szCs w:val="21"/>
      <w:lang w:val="en-GB" w:eastAsia="en-US"/>
    </w:rPr>
  </w:style>
  <w:style w:type="character" w:customStyle="1" w:styleId="1f8">
    <w:name w:val="文末脚注文字列 (文字)1"/>
    <w:rsid w:val="008B0E47"/>
    <w:rPr>
      <w:rFonts w:ascii="Times New Roman" w:hAnsi="Times New Roman" w:cs="Times New Roman" w:hint="default"/>
      <w:lang w:val="en-GB" w:eastAsia="en-US"/>
    </w:rPr>
  </w:style>
  <w:style w:type="character" w:customStyle="1" w:styleId="1f9">
    <w:name w:val="純文字 字元1"/>
    <w:rsid w:val="008B0E47"/>
    <w:rPr>
      <w:rFonts w:ascii="MingLiU" w:eastAsia="MingLiU" w:hAnsi="Courier New" w:cs="Courier New" w:hint="eastAsia"/>
      <w:sz w:val="24"/>
      <w:szCs w:val="24"/>
      <w:lang w:val="en-GB" w:eastAsia="en-US"/>
    </w:rPr>
  </w:style>
  <w:style w:type="character" w:customStyle="1" w:styleId="1fa">
    <w:name w:val="章節附註文字 字元1"/>
    <w:rsid w:val="008B0E47"/>
    <w:rPr>
      <w:lang w:val="en-GB" w:eastAsia="en-US"/>
    </w:rPr>
  </w:style>
  <w:style w:type="character" w:customStyle="1" w:styleId="CharChar31">
    <w:name w:val="Char Char31"/>
    <w:rsid w:val="008B0E47"/>
    <w:rPr>
      <w:rFonts w:ascii="Arial" w:hAnsi="Arial" w:cs="Arial" w:hint="default"/>
      <w:sz w:val="22"/>
      <w:lang w:val="en-GB" w:eastAsia="en-US" w:bidi="ar-SA"/>
    </w:rPr>
  </w:style>
  <w:style w:type="character" w:customStyle="1" w:styleId="CharChar210">
    <w:name w:val="Char Char210"/>
    <w:rsid w:val="008B0E47"/>
    <w:rPr>
      <w:rFonts w:ascii="Arial" w:hAnsi="Arial" w:cs="Arial" w:hint="default"/>
      <w:lang w:val="en-GB" w:eastAsia="en-US" w:bidi="ar-SA"/>
    </w:rPr>
  </w:style>
  <w:style w:type="character" w:customStyle="1" w:styleId="CharChar51">
    <w:name w:val="Char Char51"/>
    <w:rsid w:val="008B0E4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B0E47"/>
    <w:rPr>
      <w:rFonts w:ascii="Arial" w:eastAsia="Times New Roman" w:hAnsi="Arial" w:cs="Arial" w:hint="default"/>
      <w:sz w:val="36"/>
      <w:lang w:val="en-GB" w:eastAsia="ja-JP" w:bidi="ar-SA"/>
    </w:rPr>
  </w:style>
  <w:style w:type="character" w:customStyle="1" w:styleId="FooterChar2">
    <w:name w:val="Footer Char2"/>
    <w:rsid w:val="008B0E47"/>
    <w:rPr>
      <w:sz w:val="18"/>
      <w:szCs w:val="18"/>
    </w:rPr>
  </w:style>
  <w:style w:type="character" w:customStyle="1" w:styleId="Heading7Char3">
    <w:name w:val="Heading 7 Char3"/>
    <w:rsid w:val="008B0E47"/>
    <w:rPr>
      <w:rFonts w:ascii="Arial" w:eastAsia="SimSun" w:hAnsi="Arial" w:cs="Times New Roman" w:hint="default"/>
      <w:kern w:val="0"/>
      <w:sz w:val="20"/>
      <w:szCs w:val="20"/>
      <w:lang w:val="en-GB" w:eastAsia="en-US"/>
    </w:rPr>
  </w:style>
  <w:style w:type="character" w:customStyle="1" w:styleId="Heading8Char3">
    <w:name w:val="Heading 8 Char3"/>
    <w:rsid w:val="008B0E47"/>
    <w:rPr>
      <w:rFonts w:ascii="Arial" w:eastAsia="SimSun" w:hAnsi="Arial" w:cs="Times New Roman" w:hint="default"/>
      <w:kern w:val="0"/>
      <w:sz w:val="36"/>
      <w:szCs w:val="20"/>
      <w:lang w:val="en-GB" w:eastAsia="en-US"/>
    </w:rPr>
  </w:style>
  <w:style w:type="character" w:customStyle="1" w:styleId="Heading9Char2">
    <w:name w:val="Heading 9 Char2"/>
    <w:rsid w:val="008B0E4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B0E4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B0E47"/>
    <w:rPr>
      <w:rFonts w:ascii="Times New Roman" w:eastAsia="MS Mincho" w:hAnsi="Times New Roman" w:cs="Times New Roman" w:hint="default"/>
      <w:lang w:val="en-GB" w:eastAsia="en-US"/>
    </w:rPr>
  </w:style>
  <w:style w:type="character" w:customStyle="1" w:styleId="CharChar211">
    <w:name w:val="Char Char211"/>
    <w:rsid w:val="008B0E47"/>
    <w:rPr>
      <w:rFonts w:ascii="Times New Roman" w:hAnsi="Times New Roman" w:cs="Times New Roman" w:hint="default"/>
      <w:lang w:val="en-GB" w:eastAsia="en-US"/>
    </w:rPr>
  </w:style>
  <w:style w:type="character" w:customStyle="1" w:styleId="DocumentMapChar1">
    <w:name w:val="Document Map Char1"/>
    <w:uiPriority w:val="99"/>
    <w:semiHidden/>
    <w:rsid w:val="008B0E47"/>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8B0E47"/>
    <w:rPr>
      <w:rFonts w:ascii="Arial" w:eastAsia="SimSun" w:hAnsi="Arial" w:cs="Arial" w:hint="default"/>
      <w:sz w:val="32"/>
      <w:lang w:val="en-GB" w:eastAsia="en-US" w:bidi="ar-SA"/>
    </w:rPr>
  </w:style>
  <w:style w:type="character" w:customStyle="1" w:styleId="CharChar161">
    <w:name w:val="Char Char161"/>
    <w:rsid w:val="008B0E47"/>
    <w:rPr>
      <w:rFonts w:ascii="Arial" w:eastAsia="SimSun" w:hAnsi="Arial" w:cs="Arial" w:hint="default"/>
      <w:lang w:val="en-GB" w:eastAsia="en-US" w:bidi="ar-SA"/>
    </w:rPr>
  </w:style>
  <w:style w:type="character" w:customStyle="1" w:styleId="CharChar141">
    <w:name w:val="Char Char141"/>
    <w:rsid w:val="008B0E47"/>
    <w:rPr>
      <w:rFonts w:ascii="Arial" w:eastAsia="SimSun" w:hAnsi="Arial" w:cs="Arial" w:hint="default"/>
      <w:sz w:val="36"/>
      <w:lang w:val="en-GB" w:eastAsia="en-US" w:bidi="ar-SA"/>
    </w:rPr>
  </w:style>
  <w:style w:type="character" w:customStyle="1" w:styleId="PlainTextChar3">
    <w:name w:val="Plain Text Char3"/>
    <w:rsid w:val="008B0E47"/>
    <w:rPr>
      <w:rFonts w:ascii="Courier New" w:eastAsia="SimSun" w:hAnsi="Courier New" w:cs="Times New Roman" w:hint="default"/>
      <w:kern w:val="0"/>
      <w:sz w:val="20"/>
      <w:szCs w:val="20"/>
      <w:lang w:val="nb-NO" w:eastAsia="ja-JP"/>
    </w:rPr>
  </w:style>
  <w:style w:type="character" w:customStyle="1" w:styleId="CharChar251">
    <w:name w:val="Char Char251"/>
    <w:rsid w:val="008B0E47"/>
    <w:rPr>
      <w:rFonts w:ascii="Arial" w:hAnsi="Arial" w:cs="Arial" w:hint="default"/>
      <w:lang w:val="en-GB" w:eastAsia="en-US"/>
    </w:rPr>
  </w:style>
  <w:style w:type="character" w:customStyle="1" w:styleId="CharChar241">
    <w:name w:val="Char Char241"/>
    <w:rsid w:val="008B0E47"/>
    <w:rPr>
      <w:rFonts w:ascii="Arial" w:hAnsi="Arial" w:cs="Arial" w:hint="default"/>
      <w:sz w:val="36"/>
      <w:lang w:val="en-GB" w:eastAsia="en-US"/>
    </w:rPr>
  </w:style>
  <w:style w:type="character" w:customStyle="1" w:styleId="CharChar171">
    <w:name w:val="Char Char171"/>
    <w:rsid w:val="008B0E47"/>
    <w:rPr>
      <w:rFonts w:ascii="Tahoma" w:hAnsi="Tahoma" w:cs="Tahoma" w:hint="default"/>
      <w:shd w:val="clear" w:color="auto" w:fill="000080"/>
      <w:lang w:val="en-GB" w:eastAsia="en-US"/>
    </w:rPr>
  </w:style>
  <w:style w:type="character" w:customStyle="1" w:styleId="CharChar191">
    <w:name w:val="Char Char191"/>
    <w:rsid w:val="008B0E47"/>
    <w:rPr>
      <w:rFonts w:ascii="Times New Roman" w:hAnsi="Times New Roman" w:cs="Times New Roman" w:hint="default"/>
      <w:lang w:val="en-GB"/>
    </w:rPr>
  </w:style>
  <w:style w:type="character" w:customStyle="1" w:styleId="CharChar201">
    <w:name w:val="Char Char201"/>
    <w:rsid w:val="008B0E47"/>
    <w:rPr>
      <w:rFonts w:ascii="Tahoma" w:hAnsi="Tahoma" w:cs="Tahoma" w:hint="default"/>
      <w:sz w:val="16"/>
      <w:szCs w:val="16"/>
      <w:lang w:val="en-GB" w:eastAsia="en-US"/>
    </w:rPr>
  </w:style>
  <w:style w:type="character" w:customStyle="1" w:styleId="CharChar301">
    <w:name w:val="Char Char301"/>
    <w:rsid w:val="008B0E47"/>
    <w:rPr>
      <w:rFonts w:ascii="Arial" w:hAnsi="Arial" w:cs="Arial" w:hint="default"/>
      <w:lang w:val="en-GB" w:eastAsia="en-US"/>
    </w:rPr>
  </w:style>
  <w:style w:type="character" w:customStyle="1" w:styleId="CharChar291">
    <w:name w:val="Char Char291"/>
    <w:rsid w:val="008B0E47"/>
    <w:rPr>
      <w:rFonts w:ascii="Arial" w:hAnsi="Arial" w:cs="Arial" w:hint="default"/>
      <w:sz w:val="36"/>
      <w:lang w:val="en-GB" w:eastAsia="en-US"/>
    </w:rPr>
  </w:style>
  <w:style w:type="character" w:customStyle="1" w:styleId="CharChar261">
    <w:name w:val="Char Char261"/>
    <w:rsid w:val="008B0E47"/>
    <w:rPr>
      <w:rFonts w:ascii="Times New Roman" w:hAnsi="Times New Roman" w:cs="Times New Roman" w:hint="default"/>
      <w:lang w:val="en-GB" w:eastAsia="en-US"/>
    </w:rPr>
  </w:style>
  <w:style w:type="character" w:customStyle="1" w:styleId="CharChar281">
    <w:name w:val="Char Char281"/>
    <w:rsid w:val="008B0E47"/>
    <w:rPr>
      <w:rFonts w:ascii="Arial" w:hAnsi="Arial" w:cs="Arial" w:hint="default"/>
      <w:sz w:val="36"/>
      <w:lang w:val="en-GB" w:eastAsia="en-US"/>
    </w:rPr>
  </w:style>
  <w:style w:type="character" w:customStyle="1" w:styleId="CharChar271">
    <w:name w:val="Char Char271"/>
    <w:rsid w:val="008B0E47"/>
    <w:rPr>
      <w:rFonts w:ascii="Arial" w:hAnsi="Arial" w:cs="Arial" w:hint="default"/>
      <w:b/>
      <w:bCs w:val="0"/>
      <w:i/>
      <w:iCs w:val="0"/>
      <w:noProof/>
      <w:sz w:val="18"/>
      <w:lang w:val="en-GB" w:eastAsia="en-US"/>
    </w:rPr>
  </w:style>
  <w:style w:type="character" w:customStyle="1" w:styleId="Titre3Car">
    <w:name w:val="Titre 3 Car"/>
    <w:rsid w:val="008B0E47"/>
    <w:rPr>
      <w:rFonts w:ascii="Arial" w:hAnsi="Arial" w:cs="Arial" w:hint="default"/>
      <w:sz w:val="28"/>
      <w:szCs w:val="28"/>
      <w:lang w:val="en-GB" w:eastAsia="en-GB"/>
    </w:rPr>
  </w:style>
  <w:style w:type="character" w:customStyle="1" w:styleId="B3Char2">
    <w:name w:val="B3 Char2"/>
    <w:qFormat/>
    <w:rsid w:val="008B0E47"/>
    <w:rPr>
      <w:lang w:val="en-GB" w:eastAsia="en-GB"/>
    </w:rPr>
  </w:style>
  <w:style w:type="character" w:customStyle="1" w:styleId="H6Car">
    <w:name w:val="H6 Car"/>
    <w:rsid w:val="008B0E47"/>
    <w:rPr>
      <w:rFonts w:ascii="Arial" w:hAnsi="Arial" w:cs="Arial" w:hint="default"/>
      <w:sz w:val="22"/>
      <w:lang w:val="en-GB"/>
    </w:rPr>
  </w:style>
  <w:style w:type="character" w:customStyle="1" w:styleId="NOChar1">
    <w:name w:val="NO Char1"/>
    <w:qFormat/>
    <w:rsid w:val="008B0E47"/>
    <w:rPr>
      <w:rFonts w:ascii="MS Mincho" w:eastAsia="MS Mincho" w:hAnsi="MS Mincho" w:hint="eastAsia"/>
      <w:lang w:val="en-GB" w:eastAsia="en-US" w:bidi="ar-SA"/>
    </w:rPr>
  </w:style>
  <w:style w:type="character" w:customStyle="1" w:styleId="TALZchn">
    <w:name w:val="TAL Zchn"/>
    <w:rsid w:val="008B0E4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B0E47"/>
    <w:rPr>
      <w:rFonts w:ascii="Arial" w:eastAsia="SimSun" w:hAnsi="Arial" w:cs="Arial" w:hint="default"/>
      <w:color w:val="0000FF"/>
      <w:kern w:val="2"/>
      <w:sz w:val="24"/>
      <w:szCs w:val="28"/>
      <w:lang w:val="en-GB" w:eastAsia="en-GB"/>
    </w:rPr>
  </w:style>
  <w:style w:type="character" w:customStyle="1" w:styleId="BodyText2Char3">
    <w:name w:val="Body Text 2 Char3"/>
    <w:rsid w:val="008B0E4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B0E47"/>
    <w:rPr>
      <w:rFonts w:ascii="Times New Roman" w:eastAsia="SimSun" w:hAnsi="Times New Roman" w:cs="Times New Roman" w:hint="default"/>
      <w:kern w:val="0"/>
      <w:sz w:val="20"/>
      <w:szCs w:val="20"/>
      <w:lang w:val="en-GB" w:eastAsia="ja-JP"/>
    </w:rPr>
  </w:style>
  <w:style w:type="character" w:customStyle="1" w:styleId="af8">
    <w:name w:val="+"/>
    <w:aliases w:val="superscript"/>
    <w:rsid w:val="008B0E4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0E4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0E47"/>
    <w:rPr>
      <w:rFonts w:ascii="Arial" w:hAnsi="Arial" w:cs="Arial" w:hint="default"/>
      <w:sz w:val="28"/>
      <w:lang w:val="en-GB" w:eastAsia="en-US" w:bidi="ar-SA"/>
    </w:rPr>
  </w:style>
  <w:style w:type="character" w:customStyle="1" w:styleId="apple-style-span">
    <w:name w:val="apple-style-span"/>
    <w:rsid w:val="008B0E47"/>
  </w:style>
  <w:style w:type="character" w:customStyle="1" w:styleId="apple-converted-space">
    <w:name w:val="apple-converted-space"/>
    <w:qFormat/>
    <w:rsid w:val="008B0E47"/>
  </w:style>
  <w:style w:type="character" w:customStyle="1" w:styleId="ENChar">
    <w:name w:val="EN Char"/>
    <w:rsid w:val="008B0E47"/>
    <w:rPr>
      <w:color w:val="FF0000"/>
      <w:lang w:val="en-GB" w:eastAsia="en-US"/>
    </w:rPr>
  </w:style>
  <w:style w:type="character" w:customStyle="1" w:styleId="BodyTextIndentChar3">
    <w:name w:val="Body Text Indent Char3"/>
    <w:rsid w:val="008B0E47"/>
    <w:rPr>
      <w:rFonts w:ascii="Times New Roman" w:eastAsia="SimSun" w:hAnsi="Times New Roman" w:cs="Times New Roman" w:hint="default"/>
      <w:kern w:val="0"/>
      <w:sz w:val="20"/>
      <w:szCs w:val="20"/>
      <w:lang w:val="en-GB" w:eastAsia="ja-JP"/>
    </w:rPr>
  </w:style>
  <w:style w:type="character" w:customStyle="1" w:styleId="CharChar111">
    <w:name w:val="Char Char111"/>
    <w:rsid w:val="008B0E47"/>
    <w:rPr>
      <w:lang w:val="en-GB" w:eastAsia="en-US" w:bidi="ar-SA"/>
    </w:rPr>
  </w:style>
  <w:style w:type="character" w:customStyle="1" w:styleId="BodyTextIndent2Char3">
    <w:name w:val="Body Text Indent 2 Char3"/>
    <w:rsid w:val="008B0E4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B0E4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B0E47"/>
    <w:rPr>
      <w:rFonts w:ascii="Arial" w:hAnsi="Arial" w:cs="Arial" w:hint="default"/>
      <w:sz w:val="24"/>
      <w:lang w:val="en-GB" w:eastAsia="en-US" w:bidi="ar-SA"/>
    </w:rPr>
  </w:style>
  <w:style w:type="character" w:customStyle="1" w:styleId="CharChar15">
    <w:name w:val="Char Char15"/>
    <w:rsid w:val="008B0E47"/>
    <w:rPr>
      <w:rFonts w:ascii="Arial" w:hAnsi="Arial" w:cs="Arial" w:hint="default"/>
      <w:sz w:val="36"/>
      <w:lang w:val="en-GB" w:eastAsia="en-US" w:bidi="ar-SA"/>
    </w:rPr>
  </w:style>
  <w:style w:type="character" w:customStyle="1" w:styleId="mediumtext1">
    <w:name w:val="medium_text1"/>
    <w:rsid w:val="008B0E47"/>
    <w:rPr>
      <w:sz w:val="18"/>
      <w:szCs w:val="18"/>
    </w:rPr>
  </w:style>
  <w:style w:type="character" w:customStyle="1" w:styleId="shorttext1">
    <w:name w:val="short_text1"/>
    <w:rsid w:val="008B0E4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0E4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0E4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B0E47"/>
    <w:rPr>
      <w:rFonts w:ascii="Arial" w:hAnsi="Arial" w:cs="Arial" w:hint="default"/>
      <w:sz w:val="24"/>
      <w:szCs w:val="28"/>
      <w:lang w:val="en-GB" w:eastAsia="en-US"/>
    </w:rPr>
  </w:style>
  <w:style w:type="character" w:customStyle="1" w:styleId="CharChar18">
    <w:name w:val="Char Char18"/>
    <w:rsid w:val="008B0E4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0E4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B0E4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B0E47"/>
    <w:rPr>
      <w:rFonts w:ascii="Arial" w:hAnsi="Arial" w:cs="Arial" w:hint="default"/>
      <w:sz w:val="24"/>
      <w:szCs w:val="28"/>
      <w:lang w:val="en-GB" w:eastAsia="en-GB" w:bidi="ar-SA"/>
    </w:rPr>
  </w:style>
  <w:style w:type="character" w:customStyle="1" w:styleId="Heading7Char2">
    <w:name w:val="Heading 7 Char2"/>
    <w:rsid w:val="008B0E47"/>
    <w:rPr>
      <w:rFonts w:ascii="Arial" w:hAnsi="Arial" w:cs="Arial" w:hint="default"/>
      <w:lang w:val="en-GB" w:eastAsia="en-GB" w:bidi="ar-SA"/>
    </w:rPr>
  </w:style>
  <w:style w:type="character" w:customStyle="1" w:styleId="Heading8Char2">
    <w:name w:val="Heading 8 Char2"/>
    <w:rsid w:val="008B0E47"/>
    <w:rPr>
      <w:rFonts w:ascii="Arial" w:hAnsi="Arial" w:cs="Arial" w:hint="default"/>
      <w:sz w:val="36"/>
      <w:lang w:val="en-GB" w:eastAsia="en-GB" w:bidi="ar-SA"/>
    </w:rPr>
  </w:style>
  <w:style w:type="character" w:customStyle="1" w:styleId="ListChar2">
    <w:name w:val="List Char2"/>
    <w:rsid w:val="008B0E47"/>
    <w:rPr>
      <w:lang w:val="en-GB" w:eastAsia="en-GB" w:bidi="ar-SA"/>
    </w:rPr>
  </w:style>
  <w:style w:type="character" w:customStyle="1" w:styleId="PlainTextChar2">
    <w:name w:val="Plain Text Char2"/>
    <w:rsid w:val="008B0E47"/>
    <w:rPr>
      <w:rFonts w:ascii="Courier New" w:hAnsi="Courier New" w:cs="Courier New" w:hint="default"/>
      <w:lang w:val="nb-NO" w:eastAsia="en-US" w:bidi="ar-SA"/>
    </w:rPr>
  </w:style>
  <w:style w:type="character" w:customStyle="1" w:styleId="CommentTextChar2">
    <w:name w:val="Comment Text Char2"/>
    <w:semiHidden/>
    <w:rsid w:val="008B0E47"/>
    <w:rPr>
      <w:lang w:val="en-GB" w:eastAsia="en-US" w:bidi="ar-SA"/>
    </w:rPr>
  </w:style>
  <w:style w:type="character" w:customStyle="1" w:styleId="BodyText2Char2">
    <w:name w:val="Body Text 2 Char2"/>
    <w:rsid w:val="008B0E47"/>
    <w:rPr>
      <w:lang w:val="en-GB" w:eastAsia="ja-JP" w:bidi="ar-SA"/>
    </w:rPr>
  </w:style>
  <w:style w:type="character" w:customStyle="1" w:styleId="BodyText3Char2">
    <w:name w:val="Body Text 3 Char2"/>
    <w:rsid w:val="008B0E4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0E47"/>
    <w:rPr>
      <w:rFonts w:ascii="Arial" w:eastAsia="SimSun" w:hAnsi="Arial" w:cs="Arial" w:hint="default"/>
      <w:sz w:val="32"/>
      <w:lang w:val="en-GB" w:eastAsia="en-US" w:bidi="ar-SA"/>
    </w:rPr>
  </w:style>
  <w:style w:type="character" w:customStyle="1" w:styleId="BodyTextIndentChar2">
    <w:name w:val="Body Text Indent Char2"/>
    <w:rsid w:val="008B0E47"/>
    <w:rPr>
      <w:lang w:val="en-GB" w:eastAsia="en-US" w:bidi="ar-SA"/>
    </w:rPr>
  </w:style>
  <w:style w:type="character" w:customStyle="1" w:styleId="BodyTextIndent2Char2">
    <w:name w:val="Body Text Indent 2 Char2"/>
    <w:rsid w:val="008B0E4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B0E4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B0E47"/>
    <w:rPr>
      <w:rFonts w:ascii="Arial" w:hAnsi="Arial" w:cs="Arial" w:hint="default"/>
      <w:sz w:val="28"/>
      <w:lang w:val="en-GB" w:eastAsia="en-GB" w:bidi="ar-SA"/>
    </w:rPr>
  </w:style>
  <w:style w:type="character" w:customStyle="1" w:styleId="CarCar9">
    <w:name w:val="Car Car9"/>
    <w:rsid w:val="008B0E47"/>
    <w:rPr>
      <w:rFonts w:ascii="Arial" w:hAnsi="Arial" w:cs="Arial" w:hint="default"/>
      <w:lang w:val="en-GB" w:eastAsia="ja-JP" w:bidi="ar-SA"/>
    </w:rPr>
  </w:style>
  <w:style w:type="character" w:customStyle="1" w:styleId="Heading7Char1">
    <w:name w:val="Heading 7 Char1"/>
    <w:rsid w:val="008B0E47"/>
    <w:rPr>
      <w:rFonts w:ascii="Arial" w:hAnsi="Arial" w:cs="Arial" w:hint="default"/>
      <w:lang w:val="en-GB" w:eastAsia="ja-JP" w:bidi="ar-SA"/>
    </w:rPr>
  </w:style>
  <w:style w:type="character" w:customStyle="1" w:styleId="Heading8Char1">
    <w:name w:val="Heading 8 Char1"/>
    <w:rsid w:val="008B0E47"/>
    <w:rPr>
      <w:rFonts w:ascii="Arial" w:hAnsi="Arial" w:cs="Arial" w:hint="default"/>
      <w:sz w:val="36"/>
      <w:lang w:val="en-GB" w:eastAsia="ja-JP" w:bidi="ar-SA"/>
    </w:rPr>
  </w:style>
  <w:style w:type="character" w:customStyle="1" w:styleId="ListChar1">
    <w:name w:val="List Char1"/>
    <w:rsid w:val="008B0E47"/>
    <w:rPr>
      <w:lang w:val="en-GB" w:eastAsia="ja-JP" w:bidi="ar-SA"/>
    </w:rPr>
  </w:style>
  <w:style w:type="character" w:customStyle="1" w:styleId="CommentTextChar1">
    <w:name w:val="Comment Text Char1"/>
    <w:uiPriority w:val="99"/>
    <w:rsid w:val="008B0E47"/>
    <w:rPr>
      <w:lang w:val="en-GB" w:eastAsia="en-US" w:bidi="ar-SA"/>
    </w:rPr>
  </w:style>
  <w:style w:type="character" w:customStyle="1" w:styleId="BodyText2Char1">
    <w:name w:val="Body Text 2 Char1"/>
    <w:rsid w:val="008B0E47"/>
    <w:rPr>
      <w:lang w:val="en-GB" w:eastAsia="ja-JP" w:bidi="ar-SA"/>
    </w:rPr>
  </w:style>
  <w:style w:type="character" w:customStyle="1" w:styleId="BodyText3Char1">
    <w:name w:val="Body Text 3 Char1"/>
    <w:rsid w:val="008B0E47"/>
    <w:rPr>
      <w:lang w:val="en-GB" w:eastAsia="ja-JP" w:bidi="ar-SA"/>
    </w:rPr>
  </w:style>
  <w:style w:type="character" w:customStyle="1" w:styleId="BodyTextIndentChar1">
    <w:name w:val="Body Text Indent Char1"/>
    <w:rsid w:val="008B0E47"/>
    <w:rPr>
      <w:lang w:val="en-GB" w:eastAsia="en-US" w:bidi="ar-SA"/>
    </w:rPr>
  </w:style>
  <w:style w:type="character" w:customStyle="1" w:styleId="BodyTextIndent2Char1">
    <w:name w:val="Body Text Indent 2 Char1"/>
    <w:rsid w:val="008B0E47"/>
    <w:rPr>
      <w:rFonts w:ascii="Arial" w:eastAsia="MS Mincho" w:hAnsi="Arial" w:cs="Arial" w:hint="default"/>
      <w:lang w:val="en-GB" w:eastAsia="ja-JP" w:bidi="ar-SA"/>
    </w:rPr>
  </w:style>
  <w:style w:type="character" w:customStyle="1" w:styleId="Absatz-Standardschriftart4">
    <w:name w:val="Absatz-Standardschriftart4"/>
    <w:rsid w:val="008B0E47"/>
  </w:style>
  <w:style w:type="character" w:customStyle="1" w:styleId="WW-Absatz-Standardschriftart">
    <w:name w:val="WW-Absatz-Standardschriftart"/>
    <w:rsid w:val="008B0E47"/>
  </w:style>
  <w:style w:type="character" w:customStyle="1" w:styleId="WW8Num1z0">
    <w:name w:val="WW8Num1z0"/>
    <w:rsid w:val="008B0E47"/>
    <w:rPr>
      <w:rFonts w:ascii="Symbol" w:hAnsi="Symbol" w:hint="default"/>
    </w:rPr>
  </w:style>
  <w:style w:type="character" w:customStyle="1" w:styleId="WW8Num5z0">
    <w:name w:val="WW8Num5z0"/>
    <w:rsid w:val="008B0E47"/>
    <w:rPr>
      <w:rFonts w:ascii="Times New Roman" w:eastAsia="MS Mincho" w:hAnsi="Times New Roman" w:cs="Times New Roman" w:hint="default"/>
    </w:rPr>
  </w:style>
  <w:style w:type="character" w:customStyle="1" w:styleId="WW8Num5z1">
    <w:name w:val="WW8Num5z1"/>
    <w:rsid w:val="008B0E47"/>
    <w:rPr>
      <w:rFonts w:ascii="Courier New" w:hAnsi="Courier New" w:cs="Courier New" w:hint="default"/>
    </w:rPr>
  </w:style>
  <w:style w:type="character" w:customStyle="1" w:styleId="WW8Num5z2">
    <w:name w:val="WW8Num5z2"/>
    <w:rsid w:val="008B0E47"/>
    <w:rPr>
      <w:rFonts w:ascii="Wingdings" w:hAnsi="Wingdings" w:hint="default"/>
    </w:rPr>
  </w:style>
  <w:style w:type="character" w:customStyle="1" w:styleId="WW8Num5z3">
    <w:name w:val="WW8Num5z3"/>
    <w:rsid w:val="008B0E47"/>
    <w:rPr>
      <w:rFonts w:ascii="Symbol" w:hAnsi="Symbol" w:hint="default"/>
    </w:rPr>
  </w:style>
  <w:style w:type="character" w:customStyle="1" w:styleId="WW8Num6z0">
    <w:name w:val="WW8Num6z0"/>
    <w:rsid w:val="008B0E47"/>
    <w:rPr>
      <w:rFonts w:ascii="Arial" w:eastAsia="MS Mincho" w:hAnsi="Arial" w:cs="Arial" w:hint="default"/>
    </w:rPr>
  </w:style>
  <w:style w:type="character" w:customStyle="1" w:styleId="WW8Num6z1">
    <w:name w:val="WW8Num6z1"/>
    <w:rsid w:val="008B0E47"/>
    <w:rPr>
      <w:rFonts w:ascii="Courier New" w:hAnsi="Courier New" w:cs="Courier New" w:hint="default"/>
    </w:rPr>
  </w:style>
  <w:style w:type="character" w:customStyle="1" w:styleId="WW8Num6z2">
    <w:name w:val="WW8Num6z2"/>
    <w:rsid w:val="008B0E47"/>
    <w:rPr>
      <w:rFonts w:ascii="Wingdings" w:hAnsi="Wingdings" w:hint="default"/>
    </w:rPr>
  </w:style>
  <w:style w:type="character" w:customStyle="1" w:styleId="WW8Num6z3">
    <w:name w:val="WW8Num6z3"/>
    <w:rsid w:val="008B0E47"/>
    <w:rPr>
      <w:rFonts w:ascii="Symbol" w:hAnsi="Symbol" w:hint="default"/>
    </w:rPr>
  </w:style>
  <w:style w:type="character" w:customStyle="1" w:styleId="WW8Num9z0">
    <w:name w:val="WW8Num9z0"/>
    <w:rsid w:val="008B0E47"/>
    <w:rPr>
      <w:rFonts w:ascii="Times New Roman" w:eastAsia="MS Mincho" w:hAnsi="Times New Roman" w:cs="Times New Roman" w:hint="default"/>
    </w:rPr>
  </w:style>
  <w:style w:type="character" w:customStyle="1" w:styleId="WW8Num9z1">
    <w:name w:val="WW8Num9z1"/>
    <w:rsid w:val="008B0E47"/>
    <w:rPr>
      <w:rFonts w:ascii="Courier New" w:hAnsi="Courier New" w:cs="Courier New" w:hint="default"/>
    </w:rPr>
  </w:style>
  <w:style w:type="character" w:customStyle="1" w:styleId="WW8Num9z2">
    <w:name w:val="WW8Num9z2"/>
    <w:rsid w:val="008B0E47"/>
    <w:rPr>
      <w:rFonts w:ascii="Wingdings" w:hAnsi="Wingdings" w:hint="default"/>
    </w:rPr>
  </w:style>
  <w:style w:type="character" w:customStyle="1" w:styleId="WW8Num9z3">
    <w:name w:val="WW8Num9z3"/>
    <w:rsid w:val="008B0E47"/>
    <w:rPr>
      <w:rFonts w:ascii="Symbol" w:hAnsi="Symbol" w:hint="default"/>
    </w:rPr>
  </w:style>
  <w:style w:type="character" w:customStyle="1" w:styleId="WW8Num11z0">
    <w:name w:val="WW8Num11z0"/>
    <w:rsid w:val="008B0E47"/>
    <w:rPr>
      <w:rFonts w:ascii="Times New Roman" w:eastAsia="MS Mincho" w:hAnsi="Times New Roman" w:cs="Times New Roman" w:hint="default"/>
    </w:rPr>
  </w:style>
  <w:style w:type="character" w:customStyle="1" w:styleId="WW8Num11z1">
    <w:name w:val="WW8Num11z1"/>
    <w:rsid w:val="008B0E47"/>
    <w:rPr>
      <w:rFonts w:ascii="Courier New" w:hAnsi="Courier New" w:cs="Courier New" w:hint="default"/>
    </w:rPr>
  </w:style>
  <w:style w:type="character" w:customStyle="1" w:styleId="WW8Num11z2">
    <w:name w:val="WW8Num11z2"/>
    <w:rsid w:val="008B0E47"/>
    <w:rPr>
      <w:rFonts w:ascii="Wingdings" w:hAnsi="Wingdings" w:hint="default"/>
    </w:rPr>
  </w:style>
  <w:style w:type="character" w:customStyle="1" w:styleId="WW8Num11z3">
    <w:name w:val="WW8Num11z3"/>
    <w:rsid w:val="008B0E47"/>
    <w:rPr>
      <w:rFonts w:ascii="Symbol" w:hAnsi="Symbol" w:hint="default"/>
    </w:rPr>
  </w:style>
  <w:style w:type="character" w:customStyle="1" w:styleId="WW8Num15z0">
    <w:name w:val="WW8Num15z0"/>
    <w:rsid w:val="008B0E47"/>
    <w:rPr>
      <w:rFonts w:ascii="Times New Roman" w:eastAsia="Times New Roman" w:hAnsi="Times New Roman" w:cs="Times New Roman" w:hint="default"/>
    </w:rPr>
  </w:style>
  <w:style w:type="character" w:customStyle="1" w:styleId="WW8Num15z1">
    <w:name w:val="WW8Num15z1"/>
    <w:rsid w:val="008B0E47"/>
    <w:rPr>
      <w:rFonts w:ascii="Courier New" w:hAnsi="Courier New" w:cs="Courier New" w:hint="default"/>
    </w:rPr>
  </w:style>
  <w:style w:type="character" w:customStyle="1" w:styleId="WW8Num15z2">
    <w:name w:val="WW8Num15z2"/>
    <w:rsid w:val="008B0E47"/>
    <w:rPr>
      <w:rFonts w:ascii="Wingdings" w:hAnsi="Wingdings" w:hint="default"/>
    </w:rPr>
  </w:style>
  <w:style w:type="character" w:customStyle="1" w:styleId="WW8Num15z3">
    <w:name w:val="WW8Num15z3"/>
    <w:rsid w:val="008B0E47"/>
    <w:rPr>
      <w:rFonts w:ascii="Symbol" w:hAnsi="Symbol" w:hint="default"/>
    </w:rPr>
  </w:style>
  <w:style w:type="character" w:customStyle="1" w:styleId="WW8Num16z0">
    <w:name w:val="WW8Num16z0"/>
    <w:rsid w:val="008B0E47"/>
    <w:rPr>
      <w:rFonts w:ascii="Times New Roman" w:eastAsia="MS Mincho" w:hAnsi="Times New Roman" w:cs="Times New Roman" w:hint="default"/>
    </w:rPr>
  </w:style>
  <w:style w:type="character" w:customStyle="1" w:styleId="WW8Num16z1">
    <w:name w:val="WW8Num16z1"/>
    <w:rsid w:val="008B0E47"/>
    <w:rPr>
      <w:rFonts w:ascii="Courier New" w:hAnsi="Courier New" w:cs="Courier New" w:hint="default"/>
    </w:rPr>
  </w:style>
  <w:style w:type="character" w:customStyle="1" w:styleId="WW8Num16z2">
    <w:name w:val="WW8Num16z2"/>
    <w:rsid w:val="008B0E47"/>
    <w:rPr>
      <w:rFonts w:ascii="Wingdings" w:hAnsi="Wingdings" w:hint="default"/>
    </w:rPr>
  </w:style>
  <w:style w:type="character" w:customStyle="1" w:styleId="WW8Num16z3">
    <w:name w:val="WW8Num16z3"/>
    <w:rsid w:val="008B0E47"/>
    <w:rPr>
      <w:rFonts w:ascii="Symbol" w:hAnsi="Symbol" w:hint="default"/>
    </w:rPr>
  </w:style>
  <w:style w:type="character" w:customStyle="1" w:styleId="WW8Num18z0">
    <w:name w:val="WW8Num18z0"/>
    <w:rsid w:val="008B0E47"/>
    <w:rPr>
      <w:rFonts w:ascii="Times New Roman" w:eastAsia="Times New Roman" w:hAnsi="Times New Roman" w:cs="Times New Roman" w:hint="default"/>
    </w:rPr>
  </w:style>
  <w:style w:type="character" w:customStyle="1" w:styleId="WW8Num18z1">
    <w:name w:val="WW8Num18z1"/>
    <w:rsid w:val="008B0E47"/>
    <w:rPr>
      <w:rFonts w:ascii="Courier New" w:hAnsi="Courier New" w:cs="Courier New" w:hint="default"/>
    </w:rPr>
  </w:style>
  <w:style w:type="character" w:customStyle="1" w:styleId="WW8Num18z2">
    <w:name w:val="WW8Num18z2"/>
    <w:rsid w:val="008B0E47"/>
    <w:rPr>
      <w:rFonts w:ascii="Wingdings" w:hAnsi="Wingdings" w:hint="default"/>
    </w:rPr>
  </w:style>
  <w:style w:type="character" w:customStyle="1" w:styleId="WW8Num18z3">
    <w:name w:val="WW8Num18z3"/>
    <w:rsid w:val="008B0E47"/>
    <w:rPr>
      <w:rFonts w:ascii="Symbol" w:hAnsi="Symbol" w:hint="default"/>
    </w:rPr>
  </w:style>
  <w:style w:type="character" w:customStyle="1" w:styleId="WW8Num19z0">
    <w:name w:val="WW8Num19z0"/>
    <w:rsid w:val="008B0E47"/>
    <w:rPr>
      <w:rFonts w:ascii="Times New Roman" w:eastAsia="MS Mincho" w:hAnsi="Times New Roman" w:cs="Times New Roman" w:hint="default"/>
    </w:rPr>
  </w:style>
  <w:style w:type="character" w:customStyle="1" w:styleId="WW8Num19z1">
    <w:name w:val="WW8Num19z1"/>
    <w:rsid w:val="008B0E47"/>
    <w:rPr>
      <w:rFonts w:ascii="Wingdings" w:hAnsi="Wingdings" w:hint="default"/>
    </w:rPr>
  </w:style>
  <w:style w:type="character" w:customStyle="1" w:styleId="WW8Num25z0">
    <w:name w:val="WW8Num25z0"/>
    <w:rsid w:val="008B0E47"/>
    <w:rPr>
      <w:rFonts w:ascii="Arial" w:eastAsia="SimSun" w:hAnsi="Arial" w:cs="Arial" w:hint="default"/>
    </w:rPr>
  </w:style>
  <w:style w:type="character" w:customStyle="1" w:styleId="WW8Num25z1">
    <w:name w:val="WW8Num25z1"/>
    <w:rsid w:val="008B0E47"/>
    <w:rPr>
      <w:rFonts w:ascii="Wingdings" w:hAnsi="Wingdings" w:hint="default"/>
    </w:rPr>
  </w:style>
  <w:style w:type="character" w:customStyle="1" w:styleId="WW8Num28z0">
    <w:name w:val="WW8Num28z0"/>
    <w:rsid w:val="008B0E47"/>
    <w:rPr>
      <w:rFonts w:ascii="Times New Roman" w:eastAsia="MS Mincho" w:hAnsi="Times New Roman" w:cs="Times New Roman" w:hint="default"/>
    </w:rPr>
  </w:style>
  <w:style w:type="character" w:customStyle="1" w:styleId="WW8Num28z1">
    <w:name w:val="WW8Num28z1"/>
    <w:rsid w:val="008B0E47"/>
    <w:rPr>
      <w:rFonts w:ascii="Courier New" w:hAnsi="Courier New" w:cs="Courier New" w:hint="default"/>
    </w:rPr>
  </w:style>
  <w:style w:type="character" w:customStyle="1" w:styleId="WW8Num28z2">
    <w:name w:val="WW8Num28z2"/>
    <w:rsid w:val="008B0E47"/>
    <w:rPr>
      <w:rFonts w:ascii="Wingdings" w:hAnsi="Wingdings" w:hint="default"/>
    </w:rPr>
  </w:style>
  <w:style w:type="character" w:customStyle="1" w:styleId="WW8Num28z3">
    <w:name w:val="WW8Num28z3"/>
    <w:rsid w:val="008B0E47"/>
    <w:rPr>
      <w:rFonts w:ascii="Symbol" w:hAnsi="Symbol" w:hint="default"/>
    </w:rPr>
  </w:style>
  <w:style w:type="character" w:customStyle="1" w:styleId="WW8Num32z0">
    <w:name w:val="WW8Num32z0"/>
    <w:rsid w:val="008B0E47"/>
    <w:rPr>
      <w:rFonts w:ascii="Times New Roman" w:eastAsia="Times New Roman" w:hAnsi="Times New Roman" w:cs="Times New Roman" w:hint="default"/>
    </w:rPr>
  </w:style>
  <w:style w:type="character" w:customStyle="1" w:styleId="WW8Num32z1">
    <w:name w:val="WW8Num32z1"/>
    <w:rsid w:val="008B0E47"/>
    <w:rPr>
      <w:rFonts w:ascii="Courier New" w:hAnsi="Courier New" w:cs="Courier New" w:hint="default"/>
    </w:rPr>
  </w:style>
  <w:style w:type="character" w:customStyle="1" w:styleId="WW8Num32z2">
    <w:name w:val="WW8Num32z2"/>
    <w:rsid w:val="008B0E47"/>
    <w:rPr>
      <w:rFonts w:ascii="Wingdings" w:hAnsi="Wingdings" w:hint="default"/>
    </w:rPr>
  </w:style>
  <w:style w:type="character" w:customStyle="1" w:styleId="WW8Num32z3">
    <w:name w:val="WW8Num32z3"/>
    <w:rsid w:val="008B0E47"/>
    <w:rPr>
      <w:rFonts w:ascii="Symbol" w:hAnsi="Symbol" w:hint="default"/>
    </w:rPr>
  </w:style>
  <w:style w:type="character" w:customStyle="1" w:styleId="WW8Num34z0">
    <w:name w:val="WW8Num34z0"/>
    <w:rsid w:val="008B0E47"/>
    <w:rPr>
      <w:rFonts w:ascii="Times New Roman" w:eastAsia="SimSun" w:hAnsi="Times New Roman" w:cs="Times New Roman" w:hint="default"/>
    </w:rPr>
  </w:style>
  <w:style w:type="character" w:customStyle="1" w:styleId="WW8Num34z1">
    <w:name w:val="WW8Num34z1"/>
    <w:rsid w:val="008B0E47"/>
    <w:rPr>
      <w:rFonts w:ascii="Wingdings" w:hAnsi="Wingdings" w:hint="default"/>
    </w:rPr>
  </w:style>
  <w:style w:type="character" w:customStyle="1" w:styleId="WW8Num35z0">
    <w:name w:val="WW8Num35z0"/>
    <w:rsid w:val="008B0E47"/>
    <w:rPr>
      <w:rFonts w:ascii="Times New Roman" w:eastAsia="SimSun" w:hAnsi="Times New Roman" w:cs="Times New Roman" w:hint="default"/>
    </w:rPr>
  </w:style>
  <w:style w:type="character" w:customStyle="1" w:styleId="WW8Num35z1">
    <w:name w:val="WW8Num35z1"/>
    <w:rsid w:val="008B0E47"/>
    <w:rPr>
      <w:rFonts w:ascii="Wingdings" w:hAnsi="Wingdings" w:hint="default"/>
    </w:rPr>
  </w:style>
  <w:style w:type="character" w:customStyle="1" w:styleId="WW8Num36z0">
    <w:name w:val="WW8Num36z0"/>
    <w:rsid w:val="008B0E47"/>
    <w:rPr>
      <w:rFonts w:ascii="Times New Roman" w:eastAsia="SimSun" w:hAnsi="Times New Roman" w:cs="Times New Roman" w:hint="default"/>
    </w:rPr>
  </w:style>
  <w:style w:type="character" w:customStyle="1" w:styleId="WW8Num36z1">
    <w:name w:val="WW8Num36z1"/>
    <w:rsid w:val="008B0E47"/>
    <w:rPr>
      <w:rFonts w:ascii="Wingdings" w:hAnsi="Wingdings" w:hint="default"/>
    </w:rPr>
  </w:style>
  <w:style w:type="character" w:customStyle="1" w:styleId="WW8Num39z0">
    <w:name w:val="WW8Num39z0"/>
    <w:rsid w:val="008B0E47"/>
    <w:rPr>
      <w:rFonts w:ascii="Times New Roman" w:eastAsia="SimSun" w:hAnsi="Times New Roman" w:cs="Times New Roman" w:hint="default"/>
    </w:rPr>
  </w:style>
  <w:style w:type="character" w:customStyle="1" w:styleId="WW8Num39z1">
    <w:name w:val="WW8Num39z1"/>
    <w:rsid w:val="008B0E47"/>
    <w:rPr>
      <w:rFonts w:ascii="Wingdings" w:hAnsi="Wingdings" w:hint="default"/>
    </w:rPr>
  </w:style>
  <w:style w:type="character" w:customStyle="1" w:styleId="WW8NumSt1z0">
    <w:name w:val="WW8NumSt1z0"/>
    <w:rsid w:val="008B0E47"/>
    <w:rPr>
      <w:rFonts w:ascii="Symbol" w:hAnsi="Symbol" w:hint="default"/>
    </w:rPr>
  </w:style>
  <w:style w:type="character" w:customStyle="1" w:styleId="WW8NumSt18z0">
    <w:name w:val="WW8NumSt18z0"/>
    <w:rsid w:val="008B0E47"/>
    <w:rPr>
      <w:rFonts w:ascii="Geneva" w:hAnsi="Geneva" w:hint="default"/>
    </w:rPr>
  </w:style>
  <w:style w:type="character" w:customStyle="1" w:styleId="af9">
    <w:name w:val="段落フォント"/>
    <w:rsid w:val="008B0E47"/>
  </w:style>
  <w:style w:type="character" w:customStyle="1" w:styleId="afa">
    <w:name w:val="脚注番号"/>
    <w:rsid w:val="008B0E47"/>
    <w:rPr>
      <w:b/>
      <w:bCs w:val="0"/>
      <w:position w:val="3"/>
      <w:sz w:val="16"/>
    </w:rPr>
  </w:style>
  <w:style w:type="character" w:customStyle="1" w:styleId="afb">
    <w:name w:val="コメント参照"/>
    <w:rsid w:val="008B0E47"/>
    <w:rPr>
      <w:sz w:val="16"/>
    </w:rPr>
  </w:style>
  <w:style w:type="character" w:customStyle="1" w:styleId="H1">
    <w:name w:val="H1 (文字)"/>
    <w:rsid w:val="008B0E47"/>
    <w:rPr>
      <w:rFonts w:ascii="Arial" w:eastAsia="MS Mincho" w:hAnsi="Arial" w:cs="Arial" w:hint="default"/>
      <w:sz w:val="36"/>
      <w:lang w:val="en-GB" w:eastAsia="ar-SA" w:bidi="ar-SA"/>
    </w:rPr>
  </w:style>
  <w:style w:type="character" w:customStyle="1" w:styleId="Head2A">
    <w:name w:val="Head2A (文字)"/>
    <w:rsid w:val="008B0E47"/>
    <w:rPr>
      <w:rFonts w:ascii="Arial" w:eastAsia="MS Mincho" w:hAnsi="Arial" w:cs="Arial" w:hint="default"/>
      <w:sz w:val="32"/>
      <w:lang w:val="en-GB" w:eastAsia="ar-SA" w:bidi="ar-SA"/>
    </w:rPr>
  </w:style>
  <w:style w:type="character" w:customStyle="1" w:styleId="Underrubrik2">
    <w:name w:val="Underrubrik2 (文字)"/>
    <w:rsid w:val="008B0E47"/>
    <w:rPr>
      <w:rFonts w:ascii="Arial" w:eastAsia="MS Mincho" w:hAnsi="Arial" w:cs="Arial" w:hint="default"/>
      <w:sz w:val="28"/>
      <w:lang w:val="en-GB" w:eastAsia="ar-SA" w:bidi="ar-SA"/>
    </w:rPr>
  </w:style>
  <w:style w:type="character" w:customStyle="1" w:styleId="h4">
    <w:name w:val="h4 (文字)"/>
    <w:rsid w:val="008B0E47"/>
    <w:rPr>
      <w:rFonts w:ascii="Arial" w:eastAsia="MS Mincho" w:hAnsi="Arial" w:cs="Arial" w:hint="default"/>
      <w:color w:val="0000FF"/>
      <w:kern w:val="2"/>
      <w:sz w:val="24"/>
      <w:szCs w:val="28"/>
      <w:lang w:val="en-GB" w:eastAsia="ar-SA" w:bidi="ar-SA"/>
    </w:rPr>
  </w:style>
  <w:style w:type="character" w:customStyle="1" w:styleId="M5">
    <w:name w:val="M5 (文字)"/>
    <w:rsid w:val="008B0E47"/>
    <w:rPr>
      <w:rFonts w:ascii="Arial" w:eastAsia="MS Mincho" w:hAnsi="Arial" w:cs="Arial" w:hint="default"/>
      <w:sz w:val="22"/>
      <w:lang w:val="en-GB" w:eastAsia="ar-SA" w:bidi="ar-SA"/>
    </w:rPr>
  </w:style>
  <w:style w:type="character" w:customStyle="1" w:styleId="T1">
    <w:name w:val="T1 (文字)"/>
    <w:rsid w:val="008B0E47"/>
    <w:rPr>
      <w:rFonts w:ascii="Arial" w:eastAsia="MS Mincho" w:hAnsi="Arial" w:cs="Arial" w:hint="default"/>
      <w:lang w:val="en-GB" w:eastAsia="ar-SA" w:bidi="ar-SA"/>
    </w:rPr>
  </w:style>
  <w:style w:type="character" w:customStyle="1" w:styleId="83">
    <w:name w:val="(文字) (文字)8"/>
    <w:rsid w:val="008B0E47"/>
    <w:rPr>
      <w:rFonts w:ascii="Arial" w:eastAsia="MS Mincho" w:hAnsi="Arial" w:cs="Arial" w:hint="default"/>
      <w:lang w:val="en-GB" w:eastAsia="ar-SA" w:bidi="ar-SA"/>
    </w:rPr>
  </w:style>
  <w:style w:type="character" w:customStyle="1" w:styleId="7d">
    <w:name w:val="(文字) (文字)7"/>
    <w:rsid w:val="008B0E47"/>
    <w:rPr>
      <w:rFonts w:ascii="Arial" w:eastAsia="MS Mincho" w:hAnsi="Arial" w:cs="Arial" w:hint="default"/>
      <w:sz w:val="36"/>
      <w:lang w:val="en-GB" w:eastAsia="ar-SA" w:bidi="ar-SA"/>
    </w:rPr>
  </w:style>
  <w:style w:type="character" w:customStyle="1" w:styleId="headerodd">
    <w:name w:val="header odd (文字)"/>
    <w:rsid w:val="008B0E47"/>
    <w:rPr>
      <w:rFonts w:ascii="Arial" w:eastAsia="MS Mincho" w:hAnsi="Arial" w:cs="Arial" w:hint="default"/>
      <w:b/>
      <w:bCs w:val="0"/>
      <w:sz w:val="18"/>
      <w:lang w:val="en-GB" w:eastAsia="ar-SA" w:bidi="ar-SA"/>
    </w:rPr>
  </w:style>
  <w:style w:type="character" w:customStyle="1" w:styleId="footnotetext1">
    <w:name w:val="footnote text1 (文字)"/>
    <w:rsid w:val="008B0E47"/>
    <w:rPr>
      <w:rFonts w:ascii="MS Mincho" w:eastAsia="MS Mincho" w:hAnsi="MS Mincho" w:hint="eastAsia"/>
      <w:sz w:val="16"/>
      <w:lang w:val="en-GB" w:eastAsia="ar-SA" w:bidi="ar-SA"/>
    </w:rPr>
  </w:style>
  <w:style w:type="character" w:customStyle="1" w:styleId="6c">
    <w:name w:val="(文字) (文字)6"/>
    <w:rsid w:val="008B0E47"/>
    <w:rPr>
      <w:rFonts w:ascii="MS Mincho" w:eastAsia="MS Mincho" w:hAnsi="MS Mincho" w:hint="eastAsia"/>
      <w:lang w:val="en-GB" w:eastAsia="ar-SA" w:bidi="ar-SA"/>
    </w:rPr>
  </w:style>
  <w:style w:type="character" w:customStyle="1" w:styleId="cap">
    <w:name w:val="cap (文字)"/>
    <w:rsid w:val="008B0E47"/>
    <w:rPr>
      <w:rFonts w:ascii="MS Mincho" w:eastAsia="MS Mincho" w:hAnsi="MS Mincho" w:hint="eastAsia"/>
      <w:b/>
      <w:bCs w:val="0"/>
      <w:lang w:val="en-GB" w:eastAsia="ar-SA" w:bidi="ar-SA"/>
    </w:rPr>
  </w:style>
  <w:style w:type="character" w:customStyle="1" w:styleId="5f0">
    <w:name w:val="(文字) (文字)5"/>
    <w:rsid w:val="008B0E47"/>
    <w:rPr>
      <w:rFonts w:ascii="Courier New" w:eastAsia="MS Mincho" w:hAnsi="Courier New" w:cs="Courier New" w:hint="default"/>
      <w:lang w:val="nb-NO" w:eastAsia="ar-SA" w:bidi="ar-SA"/>
    </w:rPr>
  </w:style>
  <w:style w:type="character" w:customStyle="1" w:styleId="bt">
    <w:name w:val="bt (文字)"/>
    <w:rsid w:val="008B0E47"/>
    <w:rPr>
      <w:rFonts w:ascii="MS Mincho" w:eastAsia="MS Mincho" w:hAnsi="MS Mincho" w:hint="eastAsia"/>
      <w:lang w:val="en-GB" w:eastAsia="ar-SA" w:bidi="ar-SA"/>
    </w:rPr>
  </w:style>
  <w:style w:type="character" w:customStyle="1" w:styleId="afc">
    <w:name w:val="番号付け記号"/>
    <w:rsid w:val="008B0E47"/>
  </w:style>
  <w:style w:type="character" w:customStyle="1" w:styleId="WW8Num27z0">
    <w:name w:val="WW8Num27z0"/>
    <w:rsid w:val="008B0E47"/>
    <w:rPr>
      <w:rFonts w:ascii="Arial" w:eastAsia="Times New Roman" w:hAnsi="Arial" w:cs="Arial" w:hint="default"/>
    </w:rPr>
  </w:style>
  <w:style w:type="character" w:customStyle="1" w:styleId="WW8Num27z1">
    <w:name w:val="WW8Num27z1"/>
    <w:rsid w:val="008B0E47"/>
    <w:rPr>
      <w:rFonts w:ascii="Courier New" w:hAnsi="Courier New" w:cs="Courier New" w:hint="default"/>
    </w:rPr>
  </w:style>
  <w:style w:type="character" w:customStyle="1" w:styleId="WW8Num27z2">
    <w:name w:val="WW8Num27z2"/>
    <w:rsid w:val="008B0E47"/>
    <w:rPr>
      <w:rFonts w:ascii="Wingdings" w:hAnsi="Wingdings" w:hint="default"/>
    </w:rPr>
  </w:style>
  <w:style w:type="character" w:customStyle="1" w:styleId="WW8Num27z3">
    <w:name w:val="WW8Num27z3"/>
    <w:rsid w:val="008B0E47"/>
    <w:rPr>
      <w:rFonts w:ascii="Symbol" w:hAnsi="Symbol" w:hint="default"/>
    </w:rPr>
  </w:style>
  <w:style w:type="character" w:customStyle="1" w:styleId="WW8Num29z0">
    <w:name w:val="WW8Num29z0"/>
    <w:rsid w:val="008B0E47"/>
    <w:rPr>
      <w:rFonts w:ascii="Times New Roman" w:eastAsia="MS Mincho" w:hAnsi="Times New Roman" w:cs="Times New Roman" w:hint="default"/>
    </w:rPr>
  </w:style>
  <w:style w:type="character" w:customStyle="1" w:styleId="WW8Num29z1">
    <w:name w:val="WW8Num29z1"/>
    <w:rsid w:val="008B0E47"/>
    <w:rPr>
      <w:rFonts w:ascii="Courier New" w:hAnsi="Courier New" w:cs="Courier New" w:hint="default"/>
    </w:rPr>
  </w:style>
  <w:style w:type="character" w:customStyle="1" w:styleId="WW8Num29z2">
    <w:name w:val="WW8Num29z2"/>
    <w:rsid w:val="008B0E47"/>
    <w:rPr>
      <w:rFonts w:ascii="Wingdings" w:hAnsi="Wingdings" w:hint="default"/>
    </w:rPr>
  </w:style>
  <w:style w:type="character" w:customStyle="1" w:styleId="WW8Num29z3">
    <w:name w:val="WW8Num29z3"/>
    <w:rsid w:val="008B0E47"/>
    <w:rPr>
      <w:rFonts w:ascii="Symbol" w:hAnsi="Symbol" w:hint="default"/>
    </w:rPr>
  </w:style>
  <w:style w:type="character" w:customStyle="1" w:styleId="WW8Num31z0">
    <w:name w:val="WW8Num31z0"/>
    <w:rsid w:val="008B0E47"/>
    <w:rPr>
      <w:rFonts w:ascii="Symbol" w:hAnsi="Symbol" w:hint="default"/>
    </w:rPr>
  </w:style>
  <w:style w:type="character" w:customStyle="1" w:styleId="WW8Num31z1">
    <w:name w:val="WW8Num31z1"/>
    <w:rsid w:val="008B0E47"/>
    <w:rPr>
      <w:rFonts w:ascii="Courier New" w:hAnsi="Courier New" w:cs="Courier New" w:hint="default"/>
    </w:rPr>
  </w:style>
  <w:style w:type="character" w:customStyle="1" w:styleId="WW8Num31z2">
    <w:name w:val="WW8Num31z2"/>
    <w:rsid w:val="008B0E47"/>
    <w:rPr>
      <w:rFonts w:ascii="Wingdings" w:hAnsi="Wingdings" w:hint="default"/>
    </w:rPr>
  </w:style>
  <w:style w:type="character" w:customStyle="1" w:styleId="WW8Num34z2">
    <w:name w:val="WW8Num34z2"/>
    <w:rsid w:val="008B0E47"/>
    <w:rPr>
      <w:rFonts w:ascii="Wingdings" w:hAnsi="Wingdings" w:hint="default"/>
    </w:rPr>
  </w:style>
  <w:style w:type="character" w:customStyle="1" w:styleId="WW8Num34z3">
    <w:name w:val="WW8Num34z3"/>
    <w:rsid w:val="008B0E47"/>
    <w:rPr>
      <w:rFonts w:ascii="Symbol" w:hAnsi="Symbol" w:hint="default"/>
    </w:rPr>
  </w:style>
  <w:style w:type="character" w:customStyle="1" w:styleId="WW8Num37z0">
    <w:name w:val="WW8Num37z0"/>
    <w:rsid w:val="008B0E47"/>
    <w:rPr>
      <w:rFonts w:ascii="Times New Roman" w:eastAsia="SimSun" w:hAnsi="Times New Roman" w:cs="Times New Roman" w:hint="default"/>
    </w:rPr>
  </w:style>
  <w:style w:type="character" w:customStyle="1" w:styleId="WW8Num37z1">
    <w:name w:val="WW8Num37z1"/>
    <w:rsid w:val="008B0E47"/>
    <w:rPr>
      <w:rFonts w:ascii="Wingdings" w:hAnsi="Wingdings" w:hint="default"/>
    </w:rPr>
  </w:style>
  <w:style w:type="character" w:customStyle="1" w:styleId="WW8Num38z0">
    <w:name w:val="WW8Num38z0"/>
    <w:rsid w:val="008B0E47"/>
    <w:rPr>
      <w:rFonts w:ascii="Times New Roman" w:eastAsia="SimSun" w:hAnsi="Times New Roman" w:cs="Times New Roman" w:hint="default"/>
    </w:rPr>
  </w:style>
  <w:style w:type="character" w:customStyle="1" w:styleId="WW8Num38z1">
    <w:name w:val="WW8Num38z1"/>
    <w:rsid w:val="008B0E47"/>
    <w:rPr>
      <w:rFonts w:ascii="Wingdings" w:hAnsi="Wingdings" w:hint="default"/>
    </w:rPr>
  </w:style>
  <w:style w:type="character" w:customStyle="1" w:styleId="WW8Num41z0">
    <w:name w:val="WW8Num41z0"/>
    <w:rsid w:val="008B0E47"/>
    <w:rPr>
      <w:rFonts w:ascii="Times New Roman" w:eastAsia="SimSun" w:hAnsi="Times New Roman" w:cs="Times New Roman" w:hint="default"/>
    </w:rPr>
  </w:style>
  <w:style w:type="character" w:customStyle="1" w:styleId="WW8Num41z1">
    <w:name w:val="WW8Num41z1"/>
    <w:rsid w:val="008B0E47"/>
    <w:rPr>
      <w:rFonts w:ascii="Wingdings" w:hAnsi="Wingdings" w:hint="default"/>
    </w:rPr>
  </w:style>
  <w:style w:type="character" w:customStyle="1" w:styleId="WW8NumSt20z0">
    <w:name w:val="WW8NumSt20z0"/>
    <w:rsid w:val="008B0E47"/>
    <w:rPr>
      <w:rFonts w:ascii="Geneva" w:hAnsi="Geneva" w:hint="default"/>
    </w:rPr>
  </w:style>
  <w:style w:type="character" w:customStyle="1" w:styleId="DefaultParagraphFont1">
    <w:name w:val="Default Paragraph Font1"/>
    <w:rsid w:val="008B0E47"/>
  </w:style>
  <w:style w:type="character" w:customStyle="1" w:styleId="CommentReference1">
    <w:name w:val="Comment Reference1"/>
    <w:rsid w:val="008B0E47"/>
    <w:rPr>
      <w:sz w:val="16"/>
    </w:rPr>
  </w:style>
  <w:style w:type="character" w:customStyle="1" w:styleId="CharChar22">
    <w:name w:val="Char Char22"/>
    <w:rsid w:val="008B0E47"/>
    <w:rPr>
      <w:rFonts w:ascii="Arial" w:hAnsi="Arial" w:cs="Arial" w:hint="default"/>
      <w:lang w:val="en-GB"/>
    </w:rPr>
  </w:style>
  <w:style w:type="character" w:customStyle="1" w:styleId="h4CharChar">
    <w:name w:val="h4 Char Char"/>
    <w:rsid w:val="008B0E47"/>
    <w:rPr>
      <w:rFonts w:ascii="Arial" w:hAnsi="Arial" w:cs="Arial" w:hint="default"/>
      <w:sz w:val="24"/>
      <w:lang w:val="en-GB" w:eastAsia="ja-JP" w:bidi="ar-SA"/>
    </w:rPr>
  </w:style>
  <w:style w:type="character" w:customStyle="1" w:styleId="FigureCaption1">
    <w:name w:val="Figure Caption1"/>
    <w:aliases w:val="fc Char1,Figure Caption Char Char"/>
    <w:rsid w:val="008B0E4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0E4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B0E4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0E47"/>
    <w:rPr>
      <w:lang w:val="en-GB" w:eastAsia="ja-JP" w:bidi="ar-SA"/>
    </w:rPr>
  </w:style>
  <w:style w:type="character" w:customStyle="1" w:styleId="CarCar10">
    <w:name w:val="Car Car10"/>
    <w:rsid w:val="008B0E47"/>
    <w:rPr>
      <w:rFonts w:ascii="Arial" w:hAnsi="Arial" w:cs="Arial" w:hint="default"/>
      <w:lang w:val="en-GB" w:eastAsia="ja-JP" w:bidi="ar-SA"/>
    </w:rPr>
  </w:style>
  <w:style w:type="character" w:customStyle="1" w:styleId="1fb">
    <w:name w:val="段落フォント1"/>
    <w:rsid w:val="008B0E47"/>
  </w:style>
  <w:style w:type="character" w:customStyle="1" w:styleId="1fc">
    <w:name w:val="コメント参照1"/>
    <w:rsid w:val="008B0E47"/>
    <w:rPr>
      <w:sz w:val="16"/>
    </w:rPr>
  </w:style>
  <w:style w:type="character" w:customStyle="1" w:styleId="CharChar23">
    <w:name w:val="Char Char23"/>
    <w:rsid w:val="008B0E47"/>
    <w:rPr>
      <w:rFonts w:ascii="Arial" w:hAnsi="Arial" w:cs="Arial" w:hint="default"/>
      <w:lang w:val="en-GB" w:eastAsia="en-US"/>
    </w:rPr>
  </w:style>
  <w:style w:type="character" w:customStyle="1" w:styleId="EmailStyle97">
    <w:name w:val="EmailStyle97"/>
    <w:semiHidden/>
    <w:rsid w:val="008B0E47"/>
    <w:rPr>
      <w:rFonts w:ascii="Arial" w:hAnsi="Arial" w:cs="Arial" w:hint="default"/>
      <w:color w:val="auto"/>
      <w:sz w:val="20"/>
      <w:szCs w:val="20"/>
    </w:rPr>
  </w:style>
  <w:style w:type="character" w:customStyle="1" w:styleId="THC">
    <w:name w:val="TH C"/>
    <w:rsid w:val="008B0E47"/>
    <w:rPr>
      <w:rFonts w:ascii="Arial" w:eastAsia="MS Mincho" w:hAnsi="Arial" w:cs="Arial" w:hint="default"/>
      <w:b/>
      <w:bCs/>
      <w:lang w:val="en-GB" w:eastAsia="ja-JP"/>
    </w:rPr>
  </w:style>
  <w:style w:type="character" w:customStyle="1" w:styleId="B1C">
    <w:name w:val="B1 C"/>
    <w:rsid w:val="008B0E47"/>
    <w:rPr>
      <w:lang w:val="en-GB" w:eastAsia="en-US" w:bidi="ar-SA"/>
    </w:rPr>
  </w:style>
  <w:style w:type="character" w:customStyle="1" w:styleId="Heading4C">
    <w:name w:val="Heading 4 C"/>
    <w:rsid w:val="008B0E47"/>
    <w:rPr>
      <w:rFonts w:ascii="Arial" w:hAnsi="Arial" w:cs="Arial" w:hint="default"/>
      <w:sz w:val="24"/>
      <w:szCs w:val="28"/>
      <w:lang w:val="en-GB" w:eastAsia="en-US" w:bidi="ar-SA"/>
    </w:rPr>
  </w:style>
  <w:style w:type="character" w:customStyle="1" w:styleId="Titre3">
    <w:name w:val="Titre 3"/>
    <w:rsid w:val="008B0E47"/>
    <w:rPr>
      <w:rFonts w:ascii="Arial" w:hAnsi="Arial" w:cs="Arial" w:hint="default"/>
      <w:sz w:val="28"/>
      <w:szCs w:val="28"/>
      <w:lang w:val="en-GB" w:eastAsia="en-GB"/>
    </w:rPr>
  </w:style>
  <w:style w:type="character" w:customStyle="1" w:styleId="B3c">
    <w:name w:val="B3 c"/>
    <w:rsid w:val="008B0E47"/>
    <w:rPr>
      <w:lang w:val="en-GB" w:eastAsia="en-GB"/>
    </w:rPr>
  </w:style>
  <w:style w:type="character" w:customStyle="1" w:styleId="B2C">
    <w:name w:val="B2 C"/>
    <w:rsid w:val="008B0E47"/>
    <w:rPr>
      <w:lang w:val="en-GB" w:eastAsia="en-GB"/>
    </w:rPr>
  </w:style>
  <w:style w:type="character" w:customStyle="1" w:styleId="H6C">
    <w:name w:val="H6 C"/>
    <w:rsid w:val="008B0E47"/>
    <w:rPr>
      <w:rFonts w:ascii="Arial" w:eastAsia="Times New Roman" w:hAnsi="Arial" w:cs="Arial" w:hint="default"/>
      <w:sz w:val="22"/>
      <w:lang w:eastAsia="en-US"/>
    </w:rPr>
  </w:style>
  <w:style w:type="character" w:customStyle="1" w:styleId="h51">
    <w:name w:val="h5 1"/>
    <w:rsid w:val="008B0E47"/>
    <w:rPr>
      <w:rFonts w:ascii="Arial" w:eastAsia="MS Mincho" w:hAnsi="Arial" w:cs="Arial" w:hint="default"/>
      <w:sz w:val="22"/>
      <w:lang w:val="en-GB" w:eastAsia="en-US" w:bidi="ar-SA"/>
    </w:rPr>
  </w:style>
  <w:style w:type="character" w:customStyle="1" w:styleId="st1">
    <w:name w:val="st1"/>
    <w:rsid w:val="008B0E4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0E47"/>
    <w:rPr>
      <w:rFonts w:ascii="Arial" w:hAnsi="Arial" w:cs="Arial" w:hint="default"/>
      <w:sz w:val="24"/>
      <w:szCs w:val="28"/>
      <w:lang w:val="en-GB" w:eastAsia="en-US"/>
    </w:rPr>
  </w:style>
  <w:style w:type="character" w:customStyle="1" w:styleId="T1Char5">
    <w:name w:val="T1 Char5"/>
    <w:aliases w:val="Header 6 Char Char5"/>
    <w:rsid w:val="008B0E4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0E47"/>
    <w:rPr>
      <w:rFonts w:ascii="Times New Roman" w:eastAsia="Times New Roman" w:hAnsi="Times New Roman" w:cs="Times New Roman" w:hint="default"/>
    </w:rPr>
  </w:style>
  <w:style w:type="character" w:customStyle="1" w:styleId="ZchnZchn51">
    <w:name w:val="Zchn Zchn51"/>
    <w:rsid w:val="008B0E47"/>
    <w:rPr>
      <w:rFonts w:ascii="Courier New" w:eastAsia="Batang" w:hAnsi="Courier New" w:cs="Courier New" w:hint="default"/>
      <w:lang w:val="nb-NO" w:eastAsia="en-US" w:bidi="ar-SA"/>
    </w:rPr>
  </w:style>
  <w:style w:type="character" w:customStyle="1" w:styleId="Heading6Char3">
    <w:name w:val="Heading 6 Char3"/>
    <w:aliases w:val="T1 Char10,Header 6 Char1"/>
    <w:rsid w:val="008B0E4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0E4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0E4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0E4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0E4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0E47"/>
    <w:rPr>
      <w:rFonts w:ascii="Arial" w:eastAsia="MS Mincho" w:hAnsi="Arial" w:cs="Arial" w:hint="default"/>
      <w:sz w:val="22"/>
      <w:lang w:val="en-GB" w:eastAsia="en-US" w:bidi="ar-SA"/>
    </w:rPr>
  </w:style>
  <w:style w:type="character" w:customStyle="1" w:styleId="T1Car">
    <w:name w:val="T1 Car"/>
    <w:aliases w:val="Header 6 Car Car"/>
    <w:rsid w:val="008B0E47"/>
    <w:rPr>
      <w:rFonts w:ascii="Arial" w:eastAsia="MS Mincho" w:hAnsi="Arial" w:cs="Arial" w:hint="default"/>
      <w:lang w:val="en-GB" w:eastAsia="en-US" w:bidi="ar-SA"/>
    </w:rPr>
  </w:style>
  <w:style w:type="character" w:customStyle="1" w:styleId="CarCar4">
    <w:name w:val="Car Car4"/>
    <w:rsid w:val="008B0E47"/>
    <w:rPr>
      <w:rFonts w:ascii="Arial" w:eastAsia="MS Mincho" w:hAnsi="Arial" w:cs="Arial" w:hint="default"/>
      <w:lang w:val="en-GB" w:eastAsia="en-US" w:bidi="ar-SA"/>
    </w:rPr>
  </w:style>
  <w:style w:type="character" w:customStyle="1" w:styleId="CarCar8">
    <w:name w:val="Car Car8"/>
    <w:rsid w:val="008B0E47"/>
    <w:rPr>
      <w:rFonts w:ascii="Arial" w:eastAsia="MS Mincho" w:hAnsi="Arial" w:cs="Arial" w:hint="default"/>
      <w:sz w:val="36"/>
      <w:lang w:val="en-GB" w:eastAsia="en-US" w:bidi="ar-SA"/>
    </w:rPr>
  </w:style>
  <w:style w:type="character" w:customStyle="1" w:styleId="CarCar3">
    <w:name w:val="Car Car3"/>
    <w:rsid w:val="008B0E47"/>
    <w:rPr>
      <w:rFonts w:ascii="Arial" w:eastAsia="MS Mincho" w:hAnsi="Arial" w:cs="Arial" w:hint="default"/>
      <w:sz w:val="36"/>
      <w:lang w:val="en-GB" w:eastAsia="en-US" w:bidi="ar-SA"/>
    </w:rPr>
  </w:style>
  <w:style w:type="character" w:customStyle="1" w:styleId="CarCar7">
    <w:name w:val="Car Car7"/>
    <w:rsid w:val="008B0E4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0E4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0E47"/>
    <w:rPr>
      <w:b/>
      <w:bCs w:val="0"/>
      <w:lang w:val="en-GB" w:eastAsia="ja-JP" w:bidi="ar-SA"/>
    </w:rPr>
  </w:style>
  <w:style w:type="character" w:customStyle="1" w:styleId="CarCar6">
    <w:name w:val="Car Car6"/>
    <w:rsid w:val="008B0E4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0E47"/>
    <w:rPr>
      <w:lang w:val="en-GB" w:eastAsia="ja-JP" w:bidi="ar-SA"/>
    </w:rPr>
  </w:style>
  <w:style w:type="character" w:customStyle="1" w:styleId="T1Char6">
    <w:name w:val="T1 Char6"/>
    <w:aliases w:val="Header 6 Char Char6"/>
    <w:rsid w:val="008B0E47"/>
  </w:style>
  <w:style w:type="character" w:customStyle="1" w:styleId="capChar5">
    <w:name w:val="cap Char5"/>
    <w:aliases w:val="cap Char Char5,Caption Char Char4,Caption Char1 Char Char4,cap Char Char1 Char4,Caption Char Char1 Char Char4,cap Char2 Char Char Char4"/>
    <w:rsid w:val="008B0E47"/>
    <w:rPr>
      <w:b/>
      <w:bCs w:val="0"/>
      <w:lang w:val="en-GB" w:eastAsia="en-US" w:bidi="ar-SA"/>
    </w:rPr>
  </w:style>
  <w:style w:type="character" w:customStyle="1" w:styleId="Head2AZchn">
    <w:name w:val="Head2A Zchn"/>
    <w:aliases w:val="2 Zchn,H2 Zchn,h2 Zchn,DO NOT USE_h2 Zchn,h21 Zchn,UNDERRUBRIK 1-2 Zchn Zchn"/>
    <w:rsid w:val="008B0E4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0E4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0E4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B0E47"/>
    <w:rPr>
      <w:rFonts w:ascii="Arial" w:hAnsi="Arial" w:cs="Arial" w:hint="default"/>
      <w:sz w:val="22"/>
      <w:lang w:val="en-GB" w:eastAsia="en-GB" w:bidi="ar-SA"/>
    </w:rPr>
  </w:style>
  <w:style w:type="character" w:customStyle="1" w:styleId="T1Zchn">
    <w:name w:val="T1 Zchn"/>
    <w:aliases w:val="Header 6 Zchn Zchn"/>
    <w:rsid w:val="008B0E47"/>
  </w:style>
  <w:style w:type="character" w:customStyle="1" w:styleId="capChar3">
    <w:name w:val="cap Char3"/>
    <w:aliases w:val="cap Char Char3,Caption Char Char2,Caption Char1 Char Char2,cap Char Char1 Char2,Caption Char Char1 Char Char2,cap Char2 Char Char Char2"/>
    <w:rsid w:val="008B0E47"/>
    <w:rPr>
      <w:rFonts w:ascii="Times New Roman" w:eastAsia="Batang" w:hAnsi="Times New Roman" w:cs="Times New Roman" w:hint="default"/>
      <w:b/>
      <w:bCs w:val="0"/>
      <w:lang w:val="en-GB"/>
    </w:rPr>
  </w:style>
  <w:style w:type="character" w:customStyle="1" w:styleId="Heading6Char2">
    <w:name w:val="Heading 6 Char2"/>
    <w:rsid w:val="008B0E47"/>
  </w:style>
  <w:style w:type="character" w:customStyle="1" w:styleId="capChar4">
    <w:name w:val="cap Char4"/>
    <w:aliases w:val="cap Char Char4,Caption Char Char3,Caption Char1 Char Char3,cap Char Char1 Char3,Caption Char Char1 Char Char3,cap Char2 Char Char Char3"/>
    <w:rsid w:val="008B0E47"/>
    <w:rPr>
      <w:rFonts w:ascii="Times New Roman" w:eastAsia="MS Mincho" w:hAnsi="Times New Roman" w:cs="Times New Roman" w:hint="default"/>
      <w:b/>
      <w:bCs w:val="0"/>
      <w:lang w:val="en-GB"/>
    </w:rPr>
  </w:style>
  <w:style w:type="character" w:customStyle="1" w:styleId="T1Char8">
    <w:name w:val="T1 Char8"/>
    <w:aliases w:val="Header 6 Char Char7"/>
    <w:rsid w:val="008B0E4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0E4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0E47"/>
    <w:rPr>
      <w:rFonts w:ascii="Arial" w:hAnsi="Arial" w:cs="Arial" w:hint="default"/>
      <w:sz w:val="24"/>
      <w:szCs w:val="28"/>
      <w:lang w:val="en-GB" w:eastAsia="en-US"/>
    </w:rPr>
  </w:style>
  <w:style w:type="character" w:customStyle="1" w:styleId="T1Char7">
    <w:name w:val="T1 Char7"/>
    <w:aliases w:val="Header 6 Char Char8"/>
    <w:rsid w:val="008B0E4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0E4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0E4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0E47"/>
    <w:rPr>
      <w:rFonts w:ascii="Arial" w:hAnsi="Arial" w:cs="Arial" w:hint="default"/>
      <w:sz w:val="24"/>
      <w:szCs w:val="24"/>
      <w:lang w:val="en-GB" w:eastAsia="en-US" w:bidi="he-IL"/>
    </w:rPr>
  </w:style>
  <w:style w:type="character" w:customStyle="1" w:styleId="T1Char9">
    <w:name w:val="T1 Char9"/>
    <w:aliases w:val="Header 6 Char Char9"/>
    <w:rsid w:val="008B0E47"/>
    <w:rPr>
      <w:rFonts w:ascii="Arial" w:hAnsi="Arial" w:cs="Arial" w:hint="default"/>
      <w:lang w:val="en-GB" w:eastAsia="en-US" w:bidi="he-IL"/>
    </w:rPr>
  </w:style>
  <w:style w:type="character" w:customStyle="1" w:styleId="CommentSubjectChar2">
    <w:name w:val="Comment Subject Char2"/>
    <w:rsid w:val="008B0E47"/>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8B0E47"/>
    <w:rPr>
      <w:rFonts w:ascii="CG Times (WN)" w:eastAsia="Malgun Gothic" w:hAnsi="CG Times (WN)" w:hint="default"/>
      <w:b/>
      <w:bCs w:val="0"/>
      <w:lang w:val="en-GB" w:eastAsia="en-US"/>
    </w:rPr>
  </w:style>
  <w:style w:type="character" w:customStyle="1" w:styleId="2f7">
    <w:name w:val="段落フォント2"/>
    <w:rsid w:val="008B0E47"/>
  </w:style>
  <w:style w:type="character" w:customStyle="1" w:styleId="2f8">
    <w:name w:val="コメント参照2"/>
    <w:rsid w:val="008B0E47"/>
    <w:rPr>
      <w:sz w:val="16"/>
    </w:rPr>
  </w:style>
  <w:style w:type="character" w:customStyle="1" w:styleId="Char12">
    <w:name w:val="纯文本 Char1"/>
    <w:rsid w:val="008B0E47"/>
    <w:rPr>
      <w:rFonts w:ascii="SimSun" w:eastAsia="SimSun" w:hAnsi="Courier New" w:cs="Courier New" w:hint="eastAsia"/>
      <w:sz w:val="21"/>
      <w:szCs w:val="21"/>
      <w:lang w:val="en-GB" w:eastAsia="en-US"/>
    </w:rPr>
  </w:style>
  <w:style w:type="character" w:customStyle="1" w:styleId="Char13">
    <w:name w:val="尾注文本 Char1"/>
    <w:rsid w:val="008B0E4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B0E47"/>
    <w:rPr>
      <w:rFonts w:ascii="Arial" w:eastAsia="Times New Roman" w:hAnsi="Arial" w:cs="Arial" w:hint="default"/>
      <w:sz w:val="36"/>
      <w:lang w:val="en-GB"/>
    </w:rPr>
  </w:style>
  <w:style w:type="character" w:customStyle="1" w:styleId="Absatz-Standardschriftart1">
    <w:name w:val="Absatz-Standardschriftart1"/>
    <w:rsid w:val="008B0E47"/>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B0E47"/>
    <w:rPr>
      <w:rFonts w:ascii="Arial" w:hAnsi="Arial" w:cs="Arial" w:hint="default"/>
      <w:sz w:val="36"/>
      <w:lang w:val="en-GB" w:eastAsia="en-US"/>
    </w:rPr>
  </w:style>
  <w:style w:type="character" w:customStyle="1" w:styleId="Absatz-Standardschriftart3">
    <w:name w:val="Absatz-Standardschriftart3"/>
    <w:rsid w:val="008B0E47"/>
  </w:style>
  <w:style w:type="character" w:customStyle="1" w:styleId="Char4">
    <w:name w:val="批注主题 Char"/>
    <w:rsid w:val="008B0E47"/>
    <w:rPr>
      <w:b/>
      <w:bCs/>
      <w:lang w:val="en-GB" w:eastAsia="en-US" w:bidi="ar-SA"/>
    </w:rPr>
  </w:style>
  <w:style w:type="character" w:customStyle="1" w:styleId="Absatz-Standardschriftart2">
    <w:name w:val="Absatz-Standardschriftart2"/>
    <w:rsid w:val="008B0E47"/>
  </w:style>
  <w:style w:type="character" w:customStyle="1" w:styleId="3f4">
    <w:name w:val="段落フォント3"/>
    <w:rsid w:val="008B0E47"/>
  </w:style>
  <w:style w:type="character" w:customStyle="1" w:styleId="3f5">
    <w:name w:val="コメント参照3"/>
    <w:rsid w:val="008B0E47"/>
    <w:rPr>
      <w:sz w:val="16"/>
    </w:rPr>
  </w:style>
  <w:style w:type="character" w:customStyle="1" w:styleId="CommentSubjectChar3">
    <w:name w:val="Comment Subject Char3"/>
    <w:rsid w:val="008B0E47"/>
    <w:rPr>
      <w:rFonts w:ascii="Times New Roman" w:hAnsi="Times New Roman" w:cs="Times New Roman" w:hint="default"/>
      <w:b/>
      <w:bCs/>
      <w:lang w:val="en-GB" w:eastAsia="en-US"/>
    </w:rPr>
  </w:style>
  <w:style w:type="character" w:customStyle="1" w:styleId="CharChar151">
    <w:name w:val="Char Char151"/>
    <w:rsid w:val="008B0E47"/>
    <w:rPr>
      <w:rFonts w:ascii="Arial" w:hAnsi="Arial" w:cs="Arial" w:hint="default"/>
      <w:sz w:val="36"/>
      <w:lang w:val="en-GB"/>
    </w:rPr>
  </w:style>
  <w:style w:type="character" w:customStyle="1" w:styleId="CharChar131">
    <w:name w:val="Char Char131"/>
    <w:semiHidden/>
    <w:rsid w:val="008B0E47"/>
    <w:rPr>
      <w:rFonts w:ascii="SimSun" w:eastAsia="SimSun" w:hAnsi="SimSun" w:hint="eastAsia"/>
      <w:lang w:val="en-GB" w:eastAsia="en-US" w:bidi="ar-SA"/>
    </w:rPr>
  </w:style>
  <w:style w:type="character" w:customStyle="1" w:styleId="hps">
    <w:name w:val="hps"/>
    <w:rsid w:val="008B0E47"/>
  </w:style>
  <w:style w:type="character" w:customStyle="1" w:styleId="im-content1">
    <w:name w:val="im-content1"/>
    <w:rsid w:val="008B0E47"/>
    <w:rPr>
      <w:color w:val="333333"/>
    </w:rPr>
  </w:style>
  <w:style w:type="character" w:customStyle="1" w:styleId="1fd">
    <w:name w:val="吹き出し (文字)1"/>
    <w:uiPriority w:val="99"/>
    <w:semiHidden/>
    <w:rsid w:val="008B0E47"/>
    <w:rPr>
      <w:rFonts w:ascii="MS Mincho" w:eastAsia="MS Mincho" w:hAnsi="Times New Roman" w:hint="eastAsia"/>
      <w:sz w:val="18"/>
      <w:szCs w:val="18"/>
      <w:lang w:val="en-GB" w:eastAsia="en-US"/>
    </w:rPr>
  </w:style>
  <w:style w:type="character" w:customStyle="1" w:styleId="1fe">
    <w:name w:val="見出しマップ (文字)1"/>
    <w:uiPriority w:val="99"/>
    <w:semiHidden/>
    <w:rsid w:val="008B0E4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B0E4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8B0E4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8B0E47"/>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B0E47"/>
    <w:rPr>
      <w:i/>
      <w:iCs/>
      <w:color w:val="808080"/>
    </w:rPr>
  </w:style>
  <w:style w:type="character" w:customStyle="1" w:styleId="PlainTable41">
    <w:name w:val="Plain Table 41"/>
    <w:uiPriority w:val="21"/>
    <w:qFormat/>
    <w:rsid w:val="008B0E47"/>
    <w:rPr>
      <w:b/>
      <w:bCs/>
      <w:i/>
      <w:iCs/>
      <w:color w:val="4F81BD"/>
    </w:rPr>
  </w:style>
  <w:style w:type="character" w:customStyle="1" w:styleId="PlainTable51">
    <w:name w:val="Plain Table 51"/>
    <w:uiPriority w:val="31"/>
    <w:qFormat/>
    <w:rsid w:val="008B0E47"/>
    <w:rPr>
      <w:smallCaps/>
      <w:color w:val="C0504D"/>
      <w:u w:val="single"/>
    </w:rPr>
  </w:style>
  <w:style w:type="character" w:customStyle="1" w:styleId="TableGridLight1">
    <w:name w:val="Table Grid Light1"/>
    <w:uiPriority w:val="32"/>
    <w:qFormat/>
    <w:rsid w:val="008B0E47"/>
    <w:rPr>
      <w:b/>
      <w:bCs/>
      <w:smallCaps/>
      <w:color w:val="C0504D"/>
      <w:spacing w:val="5"/>
      <w:u w:val="single"/>
    </w:rPr>
  </w:style>
  <w:style w:type="character" w:customStyle="1" w:styleId="afd">
    <w:name w:val="註解文字 字元"/>
    <w:rsid w:val="008B0E47"/>
    <w:rPr>
      <w:rFonts w:ascii="Times New Roman" w:eastAsia="Times New Roman" w:hAnsi="Times New Roman" w:cs="Times New Roman" w:hint="default"/>
      <w:lang w:val="en-GB"/>
    </w:rPr>
  </w:style>
  <w:style w:type="character" w:customStyle="1" w:styleId="1ff2">
    <w:name w:val="註解主旨 字元1"/>
    <w:rsid w:val="008B0E47"/>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B0E47"/>
    <w:rPr>
      <w:sz w:val="28"/>
      <w:lang w:val="en-GB" w:eastAsia="en-US"/>
    </w:rPr>
  </w:style>
  <w:style w:type="character" w:customStyle="1" w:styleId="Absatz-Standardschriftart">
    <w:name w:val="Absatz-Standardschriftart"/>
    <w:rsid w:val="008B0E47"/>
  </w:style>
  <w:style w:type="character" w:customStyle="1" w:styleId="TF0">
    <w:name w:val="TF字符"/>
    <w:aliases w:val="left字符"/>
    <w:rsid w:val="008B0E47"/>
    <w:rPr>
      <w:rFonts w:ascii="Arial" w:hAnsi="Arial" w:cs="Arial" w:hint="default"/>
      <w:b/>
      <w:bCs w:val="0"/>
      <w:lang w:val="en-GB" w:eastAsia="en-US"/>
    </w:rPr>
  </w:style>
  <w:style w:type="character" w:customStyle="1" w:styleId="search-word-mail">
    <w:name w:val="search-word-mail"/>
    <w:rsid w:val="008B0E47"/>
  </w:style>
  <w:style w:type="character" w:customStyle="1" w:styleId="UnresolvedMention1">
    <w:name w:val="Unresolved Mention1"/>
    <w:uiPriority w:val="99"/>
    <w:rsid w:val="008B0E47"/>
    <w:rPr>
      <w:color w:val="808080"/>
      <w:shd w:val="clear" w:color="auto" w:fill="E6E6E6"/>
    </w:rPr>
  </w:style>
  <w:style w:type="character" w:customStyle="1" w:styleId="ListChar5">
    <w:name w:val="List Char5"/>
    <w:rsid w:val="008B0E47"/>
    <w:rPr>
      <w:rFonts w:ascii="Times New Roman" w:hAnsi="Times New Roman" w:cs="Times New Roman" w:hint="default"/>
      <w:lang w:val="en-GB" w:eastAsia="en-US"/>
    </w:rPr>
  </w:style>
  <w:style w:type="character" w:customStyle="1" w:styleId="Char5">
    <w:name w:val="日期 Char"/>
    <w:rsid w:val="008B0E47"/>
    <w:rPr>
      <w:rFonts w:ascii="Times New Roman" w:hAnsi="Times New Roman" w:cs="Times New Roman" w:hint="default"/>
      <w:lang w:val="en-GB" w:eastAsia="en-US"/>
    </w:rPr>
  </w:style>
  <w:style w:type="character" w:customStyle="1" w:styleId="1-110">
    <w:name w:val="网格表 1 浅色 - 着色 11"/>
    <w:uiPriority w:val="31"/>
    <w:qFormat/>
    <w:rsid w:val="008B0E47"/>
    <w:rPr>
      <w:smallCaps/>
      <w:color w:val="5A5A5A"/>
    </w:rPr>
  </w:style>
  <w:style w:type="character" w:customStyle="1" w:styleId="T1Char1">
    <w:name w:val="T1 Char1"/>
    <w:aliases w:val="Header 6 Char Char1,Heading 6 Char1"/>
    <w:rsid w:val="008B0E47"/>
    <w:rPr>
      <w:rFonts w:ascii="Arial" w:hAnsi="Arial" w:cs="Arial" w:hint="default"/>
      <w:lang w:val="en-GB" w:eastAsia="en-US"/>
    </w:rPr>
  </w:style>
  <w:style w:type="character" w:customStyle="1" w:styleId="textbodybold1">
    <w:name w:val="textbodybold1"/>
    <w:rsid w:val="008B0E47"/>
    <w:rPr>
      <w:rFonts w:ascii="Arial" w:hAnsi="Arial" w:cs="Arial" w:hint="default"/>
      <w:b/>
      <w:bCs/>
      <w:color w:val="902630"/>
      <w:sz w:val="18"/>
      <w:szCs w:val="18"/>
      <w:bdr w:val="none" w:sz="0" w:space="0" w:color="auto" w:frame="1"/>
    </w:rPr>
  </w:style>
  <w:style w:type="character" w:customStyle="1" w:styleId="MTEquationSection">
    <w:name w:val="MTEquationSection"/>
    <w:rsid w:val="008B0E47"/>
    <w:rPr>
      <w:vanish w:val="0"/>
      <w:webHidden w:val="0"/>
      <w:color w:val="FF0000"/>
      <w:lang w:eastAsia="en-US"/>
      <w:specVanish w:val="0"/>
    </w:rPr>
  </w:style>
  <w:style w:type="character" w:customStyle="1" w:styleId="-21">
    <w:name w:val="浅色网格 - 着色 21"/>
    <w:uiPriority w:val="99"/>
    <w:rsid w:val="008B0E47"/>
    <w:rPr>
      <w:color w:val="808080"/>
    </w:rPr>
  </w:style>
  <w:style w:type="character" w:customStyle="1" w:styleId="nowrap1">
    <w:name w:val="nowrap1"/>
    <w:rsid w:val="008B0E47"/>
  </w:style>
  <w:style w:type="character" w:customStyle="1" w:styleId="shorttext">
    <w:name w:val="short_text"/>
    <w:rsid w:val="008B0E47"/>
  </w:style>
  <w:style w:type="character" w:customStyle="1" w:styleId="-110">
    <w:name w:val="浅色网格 - 着色 11"/>
    <w:uiPriority w:val="99"/>
    <w:rsid w:val="008B0E47"/>
    <w:rPr>
      <w:color w:val="808080"/>
    </w:rPr>
  </w:style>
  <w:style w:type="character" w:customStyle="1" w:styleId="UnresolvedMention2">
    <w:name w:val="Unresolved Mention2"/>
    <w:uiPriority w:val="99"/>
    <w:rsid w:val="008B0E47"/>
    <w:rPr>
      <w:color w:val="808080"/>
      <w:shd w:val="clear" w:color="auto" w:fill="E6E6E6"/>
    </w:rPr>
  </w:style>
  <w:style w:type="character" w:customStyle="1" w:styleId="UnresolvedMention3">
    <w:name w:val="Unresolved Mention3"/>
    <w:uiPriority w:val="99"/>
    <w:semiHidden/>
    <w:rsid w:val="008B0E47"/>
    <w:rPr>
      <w:color w:val="808080"/>
      <w:shd w:val="clear" w:color="auto" w:fill="E6E6E6"/>
    </w:rPr>
  </w:style>
  <w:style w:type="character" w:customStyle="1" w:styleId="afe">
    <w:name w:val="未处理的提及"/>
    <w:uiPriority w:val="52"/>
    <w:rsid w:val="008B0E47"/>
    <w:rPr>
      <w:color w:val="808080"/>
      <w:shd w:val="clear" w:color="auto" w:fill="E6E6E6"/>
    </w:rPr>
  </w:style>
  <w:style w:type="character" w:customStyle="1" w:styleId="Char30">
    <w:name w:val="批注主题 Char3"/>
    <w:locked/>
    <w:rsid w:val="008B0E47"/>
    <w:rPr>
      <w:rFonts w:ascii="Times New Roman" w:eastAsia="MS Mincho" w:hAnsi="Times New Roman" w:cs="Times New Roman" w:hint="default"/>
      <w:b/>
      <w:bCs/>
      <w:lang w:eastAsia="en-US"/>
    </w:rPr>
  </w:style>
  <w:style w:type="character" w:customStyle="1" w:styleId="Char14">
    <w:name w:val="批注主题 Char1"/>
    <w:rsid w:val="008B0E47"/>
    <w:rPr>
      <w:rFonts w:ascii="MS Mincho" w:eastAsia="MS Mincho" w:hAnsi="MS Mincho" w:hint="eastAsia"/>
      <w:b/>
      <w:bCs/>
      <w:lang w:val="en-GB"/>
    </w:rPr>
  </w:style>
  <w:style w:type="character" w:customStyle="1" w:styleId="Char15">
    <w:name w:val="日期 Char1"/>
    <w:rsid w:val="008B0E47"/>
    <w:rPr>
      <w:rFonts w:ascii="MS Mincho" w:eastAsia="MS Mincho" w:hAnsi="MS Mincho" w:hint="eastAsia"/>
      <w:lang w:val="en-GB"/>
    </w:rPr>
  </w:style>
  <w:style w:type="character" w:customStyle="1" w:styleId="8Char1">
    <w:name w:val="标题 8 Char1"/>
    <w:rsid w:val="008B0E47"/>
    <w:rPr>
      <w:rFonts w:ascii="Arial" w:hAnsi="Arial" w:cs="Arial" w:hint="default"/>
      <w:sz w:val="36"/>
      <w:lang w:val="en-GB" w:eastAsia="en-US" w:bidi="ar-SA"/>
    </w:rPr>
  </w:style>
  <w:style w:type="character" w:customStyle="1" w:styleId="Char16">
    <w:name w:val="批注文字 Char1"/>
    <w:rsid w:val="008B0E47"/>
    <w:rPr>
      <w:rFonts w:ascii="SimSun" w:eastAsia="SimSun" w:hAnsi="SimSun" w:hint="eastAsia"/>
      <w:lang w:eastAsia="en-US"/>
    </w:rPr>
  </w:style>
  <w:style w:type="character" w:customStyle="1" w:styleId="Char20">
    <w:name w:val="批注主题 Char2"/>
    <w:rsid w:val="008B0E47"/>
    <w:rPr>
      <w:rFonts w:ascii="SimSun" w:eastAsia="SimSun" w:hAnsi="SimSun" w:hint="eastAsia"/>
      <w:b/>
      <w:bCs/>
      <w:lang w:eastAsia="en-US"/>
    </w:rPr>
  </w:style>
  <w:style w:type="character" w:customStyle="1" w:styleId="Char17">
    <w:name w:val="注释标题 Char1"/>
    <w:rsid w:val="008B0E47"/>
    <w:rPr>
      <w:rFonts w:ascii="MS Mincho" w:eastAsia="MS Mincho" w:hAnsi="MS Mincho" w:hint="eastAsia"/>
      <w:lang w:eastAsia="en-US"/>
    </w:rPr>
  </w:style>
  <w:style w:type="character" w:customStyle="1" w:styleId="9Char1">
    <w:name w:val="标题 9 Char1"/>
    <w:rsid w:val="008B0E47"/>
    <w:rPr>
      <w:rFonts w:ascii="Arial" w:hAnsi="Arial" w:cs="Arial" w:hint="default"/>
      <w:sz w:val="36"/>
      <w:lang w:val="en-GB"/>
    </w:rPr>
  </w:style>
  <w:style w:type="character" w:customStyle="1" w:styleId="Char18">
    <w:name w:val="文档结构图 Char1"/>
    <w:semiHidden/>
    <w:rsid w:val="008B0E47"/>
    <w:rPr>
      <w:rFonts w:ascii="Tahoma" w:hAnsi="Tahoma" w:cs="Tahoma" w:hint="default"/>
      <w:shd w:val="clear" w:color="auto" w:fill="000080"/>
      <w:lang w:val="en-GB"/>
    </w:rPr>
  </w:style>
  <w:style w:type="character" w:customStyle="1" w:styleId="Char19">
    <w:name w:val="批注框文本 Char1"/>
    <w:uiPriority w:val="99"/>
    <w:rsid w:val="008B0E47"/>
    <w:rPr>
      <w:rFonts w:ascii="Tahoma" w:hAnsi="Tahoma" w:cs="Tahoma" w:hint="default"/>
      <w:sz w:val="16"/>
      <w:szCs w:val="16"/>
      <w:lang w:val="en-GB"/>
    </w:rPr>
  </w:style>
  <w:style w:type="character" w:customStyle="1" w:styleId="Char1a">
    <w:name w:val="正文文本缩进 Char1"/>
    <w:rsid w:val="008B0E47"/>
    <w:rPr>
      <w:rFonts w:ascii="Batang" w:eastAsia="Batang" w:hAnsi="Batang" w:hint="eastAsia"/>
      <w:lang w:val="en-GB"/>
    </w:rPr>
  </w:style>
  <w:style w:type="character" w:customStyle="1" w:styleId="2Char1">
    <w:name w:val="正文文本 2 Char1"/>
    <w:rsid w:val="008B0E47"/>
    <w:rPr>
      <w:rFonts w:ascii="CG Times (WN)" w:eastAsia="Malgun Gothic" w:hAnsi="CG Times (WN)" w:hint="default"/>
      <w:i/>
      <w:iCs w:val="0"/>
      <w:lang w:val="en-GB" w:eastAsia="ko-KR"/>
    </w:rPr>
  </w:style>
  <w:style w:type="character" w:customStyle="1" w:styleId="3Char1">
    <w:name w:val="正文文本 3 Char1"/>
    <w:rsid w:val="008B0E47"/>
    <w:rPr>
      <w:rFonts w:ascii="CG Times (WN)" w:eastAsia="Osaka" w:hAnsi="CG Times (WN)" w:hint="default"/>
      <w:color w:val="000000"/>
      <w:lang w:val="en-GB" w:eastAsia="ko-KR"/>
    </w:rPr>
  </w:style>
  <w:style w:type="character" w:customStyle="1" w:styleId="2Char10">
    <w:name w:val="正文文本缩进 2 Char1"/>
    <w:rsid w:val="008B0E47"/>
    <w:rPr>
      <w:rFonts w:ascii="CG Times (WN)" w:eastAsia="MS Mincho" w:hAnsi="CG Times (WN)" w:hint="default"/>
      <w:lang w:val="en-GB"/>
    </w:rPr>
  </w:style>
  <w:style w:type="character" w:customStyle="1" w:styleId="HTMLChar1">
    <w:name w:val="HTML 预设格式 Char1"/>
    <w:rsid w:val="008B0E47"/>
    <w:rPr>
      <w:rFonts w:ascii="Courier New" w:eastAsia="MS Mincho" w:hAnsi="Courier New" w:cs="Courier New" w:hint="default"/>
      <w:lang w:val="en-GB"/>
    </w:rPr>
  </w:style>
  <w:style w:type="character" w:customStyle="1" w:styleId="h48">
    <w:name w:val="h48"/>
    <w:rsid w:val="008B0E47"/>
    <w:rPr>
      <w:rFonts w:ascii="Arial" w:hAnsi="Arial" w:cs="Arial" w:hint="default"/>
      <w:sz w:val="24"/>
      <w:lang w:val="en-GB"/>
    </w:rPr>
  </w:style>
  <w:style w:type="character" w:customStyle="1" w:styleId="h510">
    <w:name w:val="h51"/>
    <w:rsid w:val="008B0E47"/>
    <w:rPr>
      <w:rFonts w:ascii="Arial" w:eastAsia="SimSun" w:hAnsi="Arial" w:cs="Arial" w:hint="default"/>
      <w:sz w:val="22"/>
      <w:lang w:val="en-GB" w:eastAsia="en-US" w:bidi="ar-SA"/>
    </w:rPr>
  </w:style>
  <w:style w:type="character" w:customStyle="1" w:styleId="gt-baf-word-clickable1">
    <w:name w:val="gt-baf-word-clickable1"/>
    <w:rsid w:val="008B0E47"/>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8B0E47"/>
    <w:rPr>
      <w:rFonts w:ascii="Arial" w:hAnsi="Arial" w:cs="Arial" w:hint="default"/>
      <w:b/>
      <w:bCs w:val="0"/>
      <w:sz w:val="18"/>
      <w:lang w:val="en-GB" w:eastAsia="en-US"/>
    </w:rPr>
  </w:style>
  <w:style w:type="character" w:customStyle="1" w:styleId="Char21">
    <w:name w:val="메모 주제 Char2"/>
    <w:rsid w:val="008B0E47"/>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B0E47"/>
    <w:rPr>
      <w:i/>
      <w:iCs/>
      <w:color w:val="808080"/>
    </w:rPr>
  </w:style>
  <w:style w:type="character" w:customStyle="1" w:styleId="PlainTable45">
    <w:name w:val="Plain Table 45"/>
    <w:uiPriority w:val="21"/>
    <w:qFormat/>
    <w:rsid w:val="008B0E47"/>
    <w:rPr>
      <w:b/>
      <w:bCs/>
      <w:i/>
      <w:iCs/>
      <w:color w:val="4F81BD"/>
    </w:rPr>
  </w:style>
  <w:style w:type="character" w:customStyle="1" w:styleId="PlainTable55">
    <w:name w:val="Plain Table 55"/>
    <w:uiPriority w:val="31"/>
    <w:qFormat/>
    <w:rsid w:val="008B0E47"/>
    <w:rPr>
      <w:smallCaps/>
      <w:color w:val="C0504D"/>
      <w:u w:val="single"/>
    </w:rPr>
  </w:style>
  <w:style w:type="character" w:customStyle="1" w:styleId="TableGridLight5">
    <w:name w:val="Table Grid Light5"/>
    <w:uiPriority w:val="32"/>
    <w:qFormat/>
    <w:rsid w:val="008B0E47"/>
    <w:rPr>
      <w:b/>
      <w:bCs/>
      <w:smallCaps/>
      <w:color w:val="C0504D"/>
      <w:spacing w:val="5"/>
      <w:u w:val="single"/>
    </w:rPr>
  </w:style>
  <w:style w:type="character" w:customStyle="1" w:styleId="4f4">
    <w:name w:val="段落フォント4"/>
    <w:rsid w:val="008B0E47"/>
  </w:style>
  <w:style w:type="character" w:customStyle="1" w:styleId="4f5">
    <w:name w:val="コメント参照4"/>
    <w:rsid w:val="008B0E47"/>
    <w:rPr>
      <w:sz w:val="16"/>
    </w:rPr>
  </w:style>
  <w:style w:type="character" w:customStyle="1" w:styleId="Char1b">
    <w:name w:val="글자만 Char1"/>
    <w:uiPriority w:val="99"/>
    <w:semiHidden/>
    <w:rsid w:val="008B0E47"/>
    <w:rPr>
      <w:rFonts w:ascii="Malgun Gothic" w:eastAsia="Malgun Gothic" w:hAnsi="Courier New" w:cs="Courier New" w:hint="eastAsia"/>
      <w:lang w:val="en-GB" w:eastAsia="en-US"/>
    </w:rPr>
  </w:style>
  <w:style w:type="character" w:customStyle="1" w:styleId="Char1c">
    <w:name w:val="미주 텍스트 Char1"/>
    <w:uiPriority w:val="99"/>
    <w:semiHidden/>
    <w:rsid w:val="008B0E4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B0E4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B0E4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B0E4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B0E4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B0E47"/>
    <w:rPr>
      <w:rFonts w:ascii="Times New Roman" w:eastAsia="Times New Roman" w:hAnsi="Times New Roman" w:cs="Times New Roman" w:hint="default"/>
      <w:b/>
      <w:bCs/>
      <w:lang w:val="en-GB" w:eastAsia="en-US"/>
    </w:rPr>
  </w:style>
  <w:style w:type="character" w:customStyle="1" w:styleId="CommentSubjectChar4">
    <w:name w:val="Comment Subject Char4"/>
    <w:rsid w:val="008B0E47"/>
    <w:rPr>
      <w:rFonts w:ascii="Times New Roman" w:hAnsi="Times New Roman" w:cs="Times New Roman" w:hint="default"/>
      <w:b/>
      <w:bCs/>
      <w:lang w:val="en-GB" w:eastAsia="en-US"/>
    </w:rPr>
  </w:style>
  <w:style w:type="character" w:customStyle="1" w:styleId="Char6">
    <w:name w:val="메모 주제 Char"/>
    <w:rsid w:val="008B0E47"/>
    <w:rPr>
      <w:rFonts w:ascii="Times New Roman" w:hAnsi="Times New Roman" w:cs="Times New Roman" w:hint="default"/>
      <w:b/>
      <w:bCs/>
      <w:lang w:val="en-GB" w:eastAsia="en-US"/>
    </w:rPr>
  </w:style>
  <w:style w:type="character" w:customStyle="1" w:styleId="Absatz-Standardschriftart5">
    <w:name w:val="Absatz-Standardschriftart5"/>
    <w:rsid w:val="008B0E4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B0E47"/>
    <w:rPr>
      <w:rFonts w:ascii="Arial" w:eastAsia="MS Gothic" w:hAnsi="Arial" w:cs="Times New Roman" w:hint="default"/>
      <w:lang w:val="en-GB" w:eastAsia="en-US"/>
    </w:rPr>
  </w:style>
  <w:style w:type="character" w:customStyle="1" w:styleId="PlainTable32">
    <w:name w:val="Plain Table 32"/>
    <w:uiPriority w:val="19"/>
    <w:qFormat/>
    <w:rsid w:val="008B0E47"/>
    <w:rPr>
      <w:i/>
      <w:iCs/>
      <w:color w:val="808080"/>
    </w:rPr>
  </w:style>
  <w:style w:type="character" w:customStyle="1" w:styleId="PlainTable42">
    <w:name w:val="Plain Table 42"/>
    <w:uiPriority w:val="21"/>
    <w:qFormat/>
    <w:rsid w:val="008B0E47"/>
    <w:rPr>
      <w:b/>
      <w:bCs/>
      <w:i/>
      <w:iCs/>
      <w:color w:val="4F81BD"/>
    </w:rPr>
  </w:style>
  <w:style w:type="character" w:customStyle="1" w:styleId="PlainTable52">
    <w:name w:val="Plain Table 52"/>
    <w:uiPriority w:val="31"/>
    <w:qFormat/>
    <w:rsid w:val="008B0E47"/>
    <w:rPr>
      <w:smallCaps/>
      <w:color w:val="C0504D"/>
      <w:u w:val="single"/>
    </w:rPr>
  </w:style>
  <w:style w:type="character" w:customStyle="1" w:styleId="TableGridLight2">
    <w:name w:val="Table Grid Light2"/>
    <w:uiPriority w:val="32"/>
    <w:qFormat/>
    <w:rsid w:val="008B0E47"/>
    <w:rPr>
      <w:b/>
      <w:bCs/>
      <w:smallCaps/>
      <w:color w:val="C0504D"/>
      <w:spacing w:val="5"/>
      <w:u w:val="single"/>
    </w:rPr>
  </w:style>
  <w:style w:type="character" w:customStyle="1" w:styleId="Absatz-Standardschriftart6">
    <w:name w:val="Absatz-Standardschriftart6"/>
    <w:rsid w:val="008B0E47"/>
  </w:style>
  <w:style w:type="character" w:customStyle="1" w:styleId="PlainTable33">
    <w:name w:val="Plain Table 33"/>
    <w:uiPriority w:val="19"/>
    <w:qFormat/>
    <w:rsid w:val="008B0E47"/>
    <w:rPr>
      <w:i/>
      <w:iCs/>
      <w:color w:val="808080"/>
    </w:rPr>
  </w:style>
  <w:style w:type="character" w:customStyle="1" w:styleId="PlainTable43">
    <w:name w:val="Plain Table 43"/>
    <w:uiPriority w:val="21"/>
    <w:qFormat/>
    <w:rsid w:val="008B0E47"/>
    <w:rPr>
      <w:b/>
      <w:bCs/>
      <w:i/>
      <w:iCs/>
      <w:color w:val="4F81BD"/>
    </w:rPr>
  </w:style>
  <w:style w:type="character" w:customStyle="1" w:styleId="PlainTable53">
    <w:name w:val="Plain Table 53"/>
    <w:uiPriority w:val="31"/>
    <w:qFormat/>
    <w:rsid w:val="008B0E47"/>
    <w:rPr>
      <w:smallCaps/>
      <w:color w:val="C0504D"/>
      <w:u w:val="single"/>
    </w:rPr>
  </w:style>
  <w:style w:type="character" w:customStyle="1" w:styleId="TableGridLight3">
    <w:name w:val="Table Grid Light3"/>
    <w:uiPriority w:val="32"/>
    <w:qFormat/>
    <w:rsid w:val="008B0E47"/>
    <w:rPr>
      <w:b/>
      <w:bCs/>
      <w:smallCaps/>
      <w:color w:val="C0504D"/>
      <w:spacing w:val="5"/>
      <w:u w:val="single"/>
    </w:rPr>
  </w:style>
  <w:style w:type="character" w:customStyle="1" w:styleId="Absatz-Standardschriftart7">
    <w:name w:val="Absatz-Standardschriftart7"/>
    <w:rsid w:val="008B0E47"/>
  </w:style>
  <w:style w:type="character" w:customStyle="1" w:styleId="KommentarthemaZchn">
    <w:name w:val="Kommentarthema Zchn"/>
    <w:rsid w:val="008B0E47"/>
    <w:rPr>
      <w:b/>
      <w:bCs/>
      <w:lang w:val="en-GB" w:eastAsia="en-US" w:bidi="ar-SA"/>
    </w:rPr>
  </w:style>
  <w:style w:type="character" w:customStyle="1" w:styleId="PlainTable34">
    <w:name w:val="Plain Table 34"/>
    <w:uiPriority w:val="19"/>
    <w:qFormat/>
    <w:rsid w:val="008B0E47"/>
    <w:rPr>
      <w:i/>
      <w:iCs/>
      <w:color w:val="808080"/>
    </w:rPr>
  </w:style>
  <w:style w:type="character" w:customStyle="1" w:styleId="PlainTable44">
    <w:name w:val="Plain Table 44"/>
    <w:uiPriority w:val="21"/>
    <w:qFormat/>
    <w:rsid w:val="008B0E47"/>
    <w:rPr>
      <w:b/>
      <w:bCs/>
      <w:i/>
      <w:iCs/>
      <w:color w:val="4F81BD"/>
    </w:rPr>
  </w:style>
  <w:style w:type="character" w:customStyle="1" w:styleId="PlainTable54">
    <w:name w:val="Plain Table 54"/>
    <w:uiPriority w:val="31"/>
    <w:qFormat/>
    <w:rsid w:val="008B0E47"/>
    <w:rPr>
      <w:smallCaps/>
      <w:color w:val="C0504D"/>
      <w:u w:val="single"/>
    </w:rPr>
  </w:style>
  <w:style w:type="character" w:customStyle="1" w:styleId="TableGridLight4">
    <w:name w:val="Table Grid Light4"/>
    <w:uiPriority w:val="32"/>
    <w:qFormat/>
    <w:rsid w:val="008B0E47"/>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0E47"/>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0E4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0E47"/>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0E47"/>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0E47"/>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0E47"/>
    <w:rPr>
      <w:rFonts w:ascii="Times New Roman" w:eastAsia="Yu Mincho" w:hAnsi="Times New Roman" w:cs="Times New Roman" w:hint="default"/>
      <w:lang w:val="en-GB" w:eastAsia="en-US"/>
    </w:rPr>
  </w:style>
  <w:style w:type="character" w:customStyle="1" w:styleId="1ff5">
    <w:name w:val="註解文字 字元1"/>
    <w:uiPriority w:val="99"/>
    <w:rsid w:val="008B0E47"/>
    <w:rPr>
      <w:lang w:eastAsia="en-US"/>
    </w:rPr>
  </w:style>
  <w:style w:type="character" w:customStyle="1" w:styleId="5f1">
    <w:name w:val="段落フォント5"/>
    <w:rsid w:val="008B0E47"/>
  </w:style>
  <w:style w:type="character" w:customStyle="1" w:styleId="5f2">
    <w:name w:val="コメント参照5"/>
    <w:rsid w:val="008B0E47"/>
    <w:rPr>
      <w:sz w:val="16"/>
    </w:rPr>
  </w:style>
  <w:style w:type="character" w:customStyle="1" w:styleId="Char40">
    <w:name w:val="批注主题 Char4"/>
    <w:rsid w:val="008B0E47"/>
    <w:rPr>
      <w:b/>
      <w:bCs/>
      <w:lang w:eastAsia="en-US"/>
    </w:rPr>
  </w:style>
  <w:style w:type="character" w:customStyle="1" w:styleId="Char22">
    <w:name w:val="日期 Char2"/>
    <w:rsid w:val="008B0E47"/>
    <w:rPr>
      <w:rFonts w:ascii="Times New Roman" w:eastAsia="Times New Roman" w:hAnsi="Times New Roman" w:cs="Times New Roman" w:hint="default"/>
      <w:lang w:val="en-GB" w:eastAsia="en-US"/>
    </w:rPr>
  </w:style>
  <w:style w:type="character" w:customStyle="1" w:styleId="Char31">
    <w:name w:val="批注框文本 Char3"/>
    <w:uiPriority w:val="99"/>
    <w:rsid w:val="008B0E47"/>
    <w:rPr>
      <w:rFonts w:ascii="Segoe UI" w:hAnsi="Segoe UI" w:cs="Segoe UI" w:hint="default"/>
      <w:sz w:val="18"/>
      <w:szCs w:val="18"/>
      <w:lang w:val="en-GB"/>
    </w:rPr>
  </w:style>
  <w:style w:type="character" w:customStyle="1" w:styleId="Char41">
    <w:name w:val="批注文字 Char4"/>
    <w:uiPriority w:val="99"/>
    <w:qFormat/>
    <w:rsid w:val="008B0E47"/>
    <w:rPr>
      <w:lang w:val="en-GB"/>
    </w:rPr>
  </w:style>
  <w:style w:type="character" w:customStyle="1" w:styleId="Char32">
    <w:name w:val="文档结构图 Char3"/>
    <w:uiPriority w:val="99"/>
    <w:rsid w:val="008B0E47"/>
    <w:rPr>
      <w:rFonts w:ascii="Tahoma" w:hAnsi="Tahoma" w:cs="Tahoma" w:hint="default"/>
      <w:shd w:val="clear" w:color="auto" w:fill="000080"/>
      <w:lang w:val="en-GB"/>
    </w:rPr>
  </w:style>
  <w:style w:type="character" w:customStyle="1" w:styleId="8Char3">
    <w:name w:val="标题 8 Char3"/>
    <w:rsid w:val="008B0E47"/>
    <w:rPr>
      <w:rFonts w:ascii="Arial" w:eastAsia="SimSun" w:hAnsi="Arial" w:cs="Arial" w:hint="default"/>
      <w:sz w:val="36"/>
      <w:lang w:eastAsia="zh-CN"/>
    </w:rPr>
  </w:style>
  <w:style w:type="character" w:customStyle="1" w:styleId="9Char3">
    <w:name w:val="标题 9 Char3"/>
    <w:rsid w:val="008B0E47"/>
    <w:rPr>
      <w:rFonts w:ascii="Arial" w:eastAsia="SimSun" w:hAnsi="Arial" w:cs="Arial" w:hint="default"/>
      <w:sz w:val="36"/>
      <w:lang w:eastAsia="zh-CN"/>
    </w:rPr>
  </w:style>
  <w:style w:type="character" w:customStyle="1" w:styleId="Char33">
    <w:name w:val="纯文本 Char3"/>
    <w:uiPriority w:val="99"/>
    <w:rsid w:val="008B0E47"/>
    <w:rPr>
      <w:rFonts w:ascii="Courier New" w:hAnsi="Courier New" w:cs="Courier New" w:hint="default"/>
      <w:lang w:val="nb-NO"/>
    </w:rPr>
  </w:style>
  <w:style w:type="character" w:customStyle="1" w:styleId="Char1f2">
    <w:name w:val="列表 Char1"/>
    <w:rsid w:val="008B0E47"/>
    <w:rPr>
      <w:rFonts w:ascii="SimSun" w:eastAsia="SimSun" w:hAnsi="SimSun" w:hint="eastAsia"/>
      <w:lang w:eastAsia="zh-CN"/>
    </w:rPr>
  </w:style>
  <w:style w:type="character" w:customStyle="1" w:styleId="abstractlabel">
    <w:name w:val="abstractlabel"/>
    <w:rsid w:val="008B0E47"/>
  </w:style>
  <w:style w:type="character" w:customStyle="1" w:styleId="TF2">
    <w:name w:val="TF (文字)"/>
    <w:rsid w:val="008B0E47"/>
    <w:rPr>
      <w:rFonts w:ascii="Arial" w:hAnsi="Arial" w:cs="Arial" w:hint="default"/>
      <w:b/>
      <w:bCs w:val="0"/>
      <w:lang w:val="en-US" w:eastAsia="en-US"/>
    </w:rPr>
  </w:style>
  <w:style w:type="character" w:customStyle="1" w:styleId="B12">
    <w:name w:val="B1 (文字)"/>
    <w:qFormat/>
    <w:locked/>
    <w:rsid w:val="008B0E47"/>
    <w:rPr>
      <w:lang w:val="en-GB"/>
    </w:rPr>
  </w:style>
  <w:style w:type="character" w:customStyle="1" w:styleId="NOChar2">
    <w:name w:val="NO Char2"/>
    <w:locked/>
    <w:rsid w:val="008B0E47"/>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0E47"/>
    <w:rPr>
      <w:rFonts w:ascii="Times New Roman" w:hAnsi="Times New Roman" w:cs="Times New Roman" w:hint="default"/>
      <w:lang w:val="en-GB"/>
    </w:rPr>
  </w:style>
  <w:style w:type="character" w:customStyle="1" w:styleId="H10">
    <w:name w:val="H1_"/>
    <w:rsid w:val="008B0E4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0E47"/>
    <w:rPr>
      <w:lang w:val="en-GB" w:eastAsia="en-US" w:bidi="ar-SA"/>
    </w:rPr>
  </w:style>
  <w:style w:type="character" w:customStyle="1" w:styleId="Heading2-">
    <w:name w:val="Heading 2-"/>
    <w:rsid w:val="008B0E47"/>
    <w:rPr>
      <w:rFonts w:ascii="Arial" w:hAnsi="Arial" w:cs="Arial" w:hint="default"/>
      <w:sz w:val="32"/>
      <w:lang w:val="en-GB"/>
    </w:rPr>
  </w:style>
  <w:style w:type="character" w:customStyle="1" w:styleId="T1Char4">
    <w:name w:val="T1 Char4"/>
    <w:aliases w:val="Header 6 Char Char4"/>
    <w:rsid w:val="008B0E47"/>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0E4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0E47"/>
    <w:rPr>
      <w:rFonts w:ascii="Arial" w:hAnsi="Arial" w:cs="Arial" w:hint="default"/>
      <w:sz w:val="32"/>
      <w:lang w:val="en-GB" w:eastAsia="en-US"/>
    </w:rPr>
  </w:style>
  <w:style w:type="character" w:customStyle="1" w:styleId="NoteHeadingChar1">
    <w:name w:val="Note Heading Char1"/>
    <w:rsid w:val="008B0E47"/>
    <w:rPr>
      <w:rFonts w:ascii="MS Mincho" w:eastAsia="MS Mincho" w:hAnsi="MS Mincho" w:hint="eastAsia"/>
      <w:lang w:val="en-GB" w:eastAsia="x-none"/>
    </w:rPr>
  </w:style>
  <w:style w:type="character" w:customStyle="1" w:styleId="HTMLPreformattedChar1">
    <w:name w:val="HTML Preformatted Char1"/>
    <w:rsid w:val="008B0E47"/>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B0E47"/>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B0E47"/>
    <w:rPr>
      <w:rFonts w:ascii="Arial" w:hAnsi="Arial" w:cs="Arial" w:hint="default"/>
      <w:sz w:val="24"/>
      <w:lang w:val="en-GB"/>
    </w:rPr>
  </w:style>
  <w:style w:type="character" w:customStyle="1" w:styleId="Titre32">
    <w:name w:val="Titre 32"/>
    <w:rsid w:val="008B0E47"/>
    <w:rPr>
      <w:rFonts w:ascii="Arial" w:hAnsi="Arial" w:cs="Arial" w:hint="default"/>
      <w:sz w:val="28"/>
      <w:szCs w:val="28"/>
      <w:lang w:val="en-GB" w:eastAsia="en-GB"/>
    </w:rPr>
  </w:style>
  <w:style w:type="character" w:customStyle="1" w:styleId="Titre31">
    <w:name w:val="Titre 31"/>
    <w:rsid w:val="008B0E47"/>
    <w:rPr>
      <w:rFonts w:ascii="Arial" w:hAnsi="Arial" w:cs="Arial" w:hint="default"/>
      <w:sz w:val="28"/>
      <w:szCs w:val="28"/>
      <w:lang w:val="en-GB" w:eastAsia="en-GB"/>
    </w:rPr>
  </w:style>
  <w:style w:type="character" w:customStyle="1" w:styleId="trans">
    <w:name w:val="trans"/>
    <w:rsid w:val="008B0E47"/>
  </w:style>
  <w:style w:type="character" w:customStyle="1" w:styleId="Head2A1">
    <w:name w:val="Head2A1"/>
    <w:rsid w:val="008B0E47"/>
    <w:rPr>
      <w:rFonts w:ascii="Arial" w:eastAsia="MS Mincho" w:hAnsi="Arial" w:cs="Arial" w:hint="default"/>
      <w:sz w:val="32"/>
      <w:lang w:val="en-GB" w:eastAsia="en-US" w:bidi="ar-SA"/>
    </w:rPr>
  </w:style>
  <w:style w:type="character" w:customStyle="1" w:styleId="Heading7Char4">
    <w:name w:val="Heading 7 Char4"/>
    <w:rsid w:val="008B0E47"/>
    <w:rPr>
      <w:rFonts w:ascii="Arial" w:eastAsia="Times New Roman" w:hAnsi="Arial" w:cs="Arial" w:hint="default"/>
    </w:rPr>
  </w:style>
  <w:style w:type="character" w:customStyle="1" w:styleId="Heading8Char4">
    <w:name w:val="Heading 8 Char4"/>
    <w:rsid w:val="008B0E47"/>
    <w:rPr>
      <w:rFonts w:ascii="Arial" w:eastAsia="Times New Roman" w:hAnsi="Arial" w:cs="Arial" w:hint="default"/>
      <w:sz w:val="36"/>
    </w:rPr>
  </w:style>
  <w:style w:type="character" w:customStyle="1" w:styleId="Heading9Char3">
    <w:name w:val="Heading 9 Char3"/>
    <w:rsid w:val="008B0E47"/>
    <w:rPr>
      <w:rFonts w:ascii="Arial" w:eastAsia="Times New Roman" w:hAnsi="Arial" w:cs="Arial" w:hint="default"/>
      <w:sz w:val="36"/>
    </w:rPr>
  </w:style>
  <w:style w:type="character" w:customStyle="1" w:styleId="FooterChar3">
    <w:name w:val="Footer Char3"/>
    <w:rsid w:val="008B0E47"/>
    <w:rPr>
      <w:rFonts w:ascii="Arial" w:eastAsia="Times New Roman" w:hAnsi="Arial" w:cs="Arial" w:hint="default"/>
      <w:b/>
      <w:bCs w:val="0"/>
      <w:i/>
      <w:iCs w:val="0"/>
      <w:noProof/>
      <w:sz w:val="18"/>
    </w:rPr>
  </w:style>
  <w:style w:type="character" w:customStyle="1" w:styleId="CommentTextChar3">
    <w:name w:val="Comment Text Char3"/>
    <w:rsid w:val="008B0E47"/>
    <w:rPr>
      <w:rFonts w:ascii="SimSun" w:eastAsia="SimSun" w:hAnsi="SimSun" w:hint="eastAsia"/>
      <w:lang w:val="en-GB"/>
    </w:rPr>
  </w:style>
  <w:style w:type="character" w:customStyle="1" w:styleId="DocumentMapChar2">
    <w:name w:val="Document Map Char2"/>
    <w:uiPriority w:val="99"/>
    <w:rsid w:val="008B0E47"/>
    <w:rPr>
      <w:rFonts w:ascii="Tahoma" w:eastAsia="Times New Roman" w:hAnsi="Tahoma" w:cs="Tahoma" w:hint="default"/>
      <w:shd w:val="clear" w:color="auto" w:fill="000080"/>
      <w:lang w:val="en-GB"/>
    </w:rPr>
  </w:style>
  <w:style w:type="character" w:customStyle="1" w:styleId="NoteHeadingChar2">
    <w:name w:val="Note Heading Char2"/>
    <w:rsid w:val="008B0E47"/>
    <w:rPr>
      <w:lang w:val="x-none" w:eastAsia="x-none"/>
    </w:rPr>
  </w:style>
  <w:style w:type="character" w:customStyle="1" w:styleId="PlainTextChar4">
    <w:name w:val="Plain Text Char4"/>
    <w:rsid w:val="008B0E47"/>
    <w:rPr>
      <w:rFonts w:ascii="Courier New" w:eastAsia="SimSun" w:hAnsi="Courier New" w:cs="Courier New" w:hint="default"/>
      <w:lang w:val="nb-NO"/>
    </w:rPr>
  </w:style>
  <w:style w:type="character" w:customStyle="1" w:styleId="BalloonTextChar2">
    <w:name w:val="Balloon Text Char2"/>
    <w:uiPriority w:val="99"/>
    <w:rsid w:val="008B0E47"/>
    <w:rPr>
      <w:rFonts w:ascii="Tahoma" w:eastAsia="Times New Roman" w:hAnsi="Tahoma" w:cs="Tahoma" w:hint="default"/>
      <w:sz w:val="16"/>
      <w:szCs w:val="16"/>
      <w:lang w:val="en-GB"/>
    </w:rPr>
  </w:style>
  <w:style w:type="character" w:customStyle="1" w:styleId="BodyTextIndentChar4">
    <w:name w:val="Body Text Indent Char4"/>
    <w:rsid w:val="008B0E47"/>
    <w:rPr>
      <w:rFonts w:ascii="Batang" w:eastAsia="Batang" w:hAnsi="Batang" w:hint="eastAsia"/>
      <w:lang w:val="en-GB"/>
    </w:rPr>
  </w:style>
  <w:style w:type="character" w:customStyle="1" w:styleId="BodyText2Char4">
    <w:name w:val="Body Text 2 Char4"/>
    <w:rsid w:val="008B0E47"/>
    <w:rPr>
      <w:rFonts w:ascii="CG Times (WN)" w:eastAsia="Malgun Gothic" w:hAnsi="CG Times (WN)" w:hint="default"/>
      <w:i/>
      <w:iCs w:val="0"/>
      <w:lang w:val="en-GB" w:eastAsia="ko-KR"/>
    </w:rPr>
  </w:style>
  <w:style w:type="character" w:customStyle="1" w:styleId="BodyText3Char4">
    <w:name w:val="Body Text 3 Char4"/>
    <w:rsid w:val="008B0E47"/>
    <w:rPr>
      <w:rFonts w:ascii="CG Times (WN)" w:eastAsia="Osaka" w:hAnsi="CG Times (WN)" w:hint="default"/>
      <w:color w:val="000000"/>
      <w:lang w:val="en-GB" w:eastAsia="ko-KR"/>
    </w:rPr>
  </w:style>
  <w:style w:type="character" w:customStyle="1" w:styleId="BodyTextIndent2Char4">
    <w:name w:val="Body Text Indent 2 Char4"/>
    <w:rsid w:val="008B0E47"/>
    <w:rPr>
      <w:rFonts w:ascii="CG Times (WN)" w:hAnsi="CG Times (WN)" w:hint="default"/>
      <w:lang w:val="en-GB"/>
    </w:rPr>
  </w:style>
  <w:style w:type="character" w:customStyle="1" w:styleId="HTMLPreformattedChar2">
    <w:name w:val="HTML Preformatted Char2"/>
    <w:rsid w:val="008B0E47"/>
    <w:rPr>
      <w:rFonts w:ascii="Courier New" w:hAnsi="Courier New" w:cs="Courier New" w:hint="default"/>
      <w:lang w:val="en-GB" w:eastAsia="x-none"/>
    </w:rPr>
  </w:style>
  <w:style w:type="character" w:customStyle="1" w:styleId="ListChar4">
    <w:name w:val="List Char4"/>
    <w:rsid w:val="008B0E47"/>
    <w:rPr>
      <w:rFonts w:ascii="Times New Roman" w:eastAsia="Times New Roman" w:hAnsi="Times New Roman" w:cs="Times New Roman" w:hint="default"/>
    </w:rPr>
  </w:style>
  <w:style w:type="character" w:customStyle="1" w:styleId="aff0">
    <w:name w:val="標準太字"/>
    <w:autoRedefine/>
    <w:rsid w:val="008B0E47"/>
    <w:rPr>
      <w:b/>
      <w:bCs w:val="0"/>
    </w:rPr>
  </w:style>
  <w:style w:type="character" w:customStyle="1" w:styleId="PTK">
    <w:name w:val="PTK"/>
    <w:semiHidden/>
    <w:rsid w:val="008B0E47"/>
    <w:rPr>
      <w:rFonts w:ascii="Arial" w:hAnsi="Arial" w:cs="Arial" w:hint="default"/>
      <w:color w:val="000080"/>
      <w:sz w:val="20"/>
      <w:szCs w:val="20"/>
    </w:rPr>
  </w:style>
  <w:style w:type="character" w:customStyle="1" w:styleId="Char23">
    <w:name w:val="批注文字 Char2"/>
    <w:qFormat/>
    <w:rsid w:val="008B0E47"/>
    <w:rPr>
      <w:lang w:val="en-GB" w:eastAsia="en-US"/>
    </w:rPr>
  </w:style>
  <w:style w:type="character" w:customStyle="1" w:styleId="Char24">
    <w:name w:val="页脚 Char2"/>
    <w:aliases w:val="footer odd Char2,footer Char2,fo Char2,pie de página Char2"/>
    <w:rsid w:val="008B0E47"/>
    <w:rPr>
      <w:rFonts w:ascii="Arial" w:hAnsi="Arial" w:cs="Arial" w:hint="default"/>
      <w:b/>
      <w:bCs w:val="0"/>
      <w:i/>
      <w:iCs w:val="0"/>
      <w:noProof/>
      <w:sz w:val="18"/>
    </w:rPr>
  </w:style>
  <w:style w:type="character" w:customStyle="1" w:styleId="Char34">
    <w:name w:val="批注文字 Char3"/>
    <w:uiPriority w:val="99"/>
    <w:qFormat/>
    <w:rsid w:val="008B0E47"/>
    <w:rPr>
      <w:lang w:val="en-GB" w:eastAsia="en-US"/>
    </w:rPr>
  </w:style>
  <w:style w:type="character" w:customStyle="1" w:styleId="8Char2">
    <w:name w:val="标题 8 Char2"/>
    <w:rsid w:val="008B0E47"/>
    <w:rPr>
      <w:rFonts w:ascii="Arial" w:eastAsia="Times New Roman" w:hAnsi="Arial" w:cs="Arial" w:hint="default"/>
      <w:sz w:val="36"/>
      <w:lang w:val="en-GB" w:eastAsia="en-GB"/>
    </w:rPr>
  </w:style>
  <w:style w:type="character" w:customStyle="1" w:styleId="9Char2">
    <w:name w:val="标题 9 Char2"/>
    <w:aliases w:val="Figure Heading Char2,FH Char2"/>
    <w:rsid w:val="008B0E47"/>
    <w:rPr>
      <w:rFonts w:ascii="Arial" w:eastAsia="Times New Roman" w:hAnsi="Arial" w:cs="Arial" w:hint="default"/>
      <w:sz w:val="36"/>
      <w:lang w:val="en-GB" w:eastAsia="en-GB"/>
    </w:rPr>
  </w:style>
  <w:style w:type="character" w:customStyle="1" w:styleId="Char25">
    <w:name w:val="批注框文本 Char2"/>
    <w:rsid w:val="008B0E47"/>
    <w:rPr>
      <w:rFonts w:ascii="Segoe UI" w:eastAsia="Times New Roman" w:hAnsi="Segoe UI" w:cs="Segoe UI" w:hint="default"/>
      <w:sz w:val="18"/>
      <w:szCs w:val="18"/>
      <w:lang w:val="x-none" w:eastAsia="en-GB"/>
    </w:rPr>
  </w:style>
  <w:style w:type="character" w:customStyle="1" w:styleId="Char26">
    <w:name w:val="文档结构图 Char2"/>
    <w:rsid w:val="008B0E47"/>
    <w:rPr>
      <w:rFonts w:ascii="Tahoma" w:eastAsia="Times New Roman" w:hAnsi="Tahoma" w:cs="Tahoma" w:hint="default"/>
      <w:shd w:val="clear" w:color="auto" w:fill="000080"/>
      <w:lang w:val="en-GB" w:eastAsia="en-GB"/>
    </w:rPr>
  </w:style>
  <w:style w:type="character" w:customStyle="1" w:styleId="Char27">
    <w:name w:val="纯文本 Char2"/>
    <w:rsid w:val="008B0E47"/>
    <w:rPr>
      <w:rFonts w:ascii="Courier New" w:eastAsia="Times New Roman" w:hAnsi="Courier New" w:cs="Courier New" w:hint="default"/>
      <w:lang w:val="nb-NO" w:eastAsia="en-GB"/>
    </w:rPr>
  </w:style>
  <w:style w:type="character" w:customStyle="1" w:styleId="opdict3lineoneresulttip">
    <w:name w:val="op_dict3_lineone_result_tip"/>
    <w:rsid w:val="008B0E47"/>
    <w:rPr>
      <w:color w:val="999999"/>
    </w:rPr>
  </w:style>
  <w:style w:type="character" w:customStyle="1" w:styleId="c-icon">
    <w:name w:val="c-icon"/>
    <w:rsid w:val="008B0E47"/>
  </w:style>
  <w:style w:type="character" w:customStyle="1" w:styleId="422">
    <w:name w:val="(文字) (文字)42"/>
    <w:rsid w:val="008B0E47"/>
    <w:rPr>
      <w:rFonts w:ascii="MS Mincho" w:eastAsia="MS Mincho" w:hAnsi="MS Mincho" w:hint="eastAsia"/>
      <w:lang w:val="en-GB" w:eastAsia="ar-SA" w:bidi="ar-SA"/>
    </w:rPr>
  </w:style>
  <w:style w:type="character" w:customStyle="1" w:styleId="CharChar221">
    <w:name w:val="Char Char221"/>
    <w:rsid w:val="008B0E47"/>
    <w:rPr>
      <w:rFonts w:ascii="Arial" w:hAnsi="Arial" w:cs="Arial" w:hint="default"/>
      <w:b/>
      <w:bCs w:val="0"/>
      <w:i/>
      <w:iCs w:val="0"/>
      <w:noProof/>
      <w:sz w:val="18"/>
      <w:lang w:val="en-GB"/>
    </w:rPr>
  </w:style>
  <w:style w:type="character" w:customStyle="1" w:styleId="CharChar181">
    <w:name w:val="Char Char181"/>
    <w:rsid w:val="008B0E47"/>
    <w:rPr>
      <w:rFonts w:ascii="Arial" w:hAnsi="Arial" w:cs="Arial" w:hint="default"/>
      <w:lang w:val="x-none" w:eastAsia="en-US"/>
    </w:rPr>
  </w:style>
  <w:style w:type="character" w:customStyle="1" w:styleId="CarCar41">
    <w:name w:val="Car Car41"/>
    <w:rsid w:val="008B0E47"/>
    <w:rPr>
      <w:rFonts w:ascii="Arial" w:eastAsia="MS Mincho" w:hAnsi="Arial" w:cs="Arial" w:hint="default"/>
      <w:lang w:val="en-GB" w:eastAsia="en-US"/>
    </w:rPr>
  </w:style>
  <w:style w:type="character" w:customStyle="1" w:styleId="CarCar81">
    <w:name w:val="Car Car81"/>
    <w:rsid w:val="008B0E47"/>
    <w:rPr>
      <w:rFonts w:ascii="Arial" w:eastAsia="MS Mincho" w:hAnsi="Arial" w:cs="Arial" w:hint="default"/>
      <w:sz w:val="36"/>
      <w:lang w:val="en-GB" w:eastAsia="en-US"/>
    </w:rPr>
  </w:style>
  <w:style w:type="character" w:customStyle="1" w:styleId="CarCar31">
    <w:name w:val="Car Car31"/>
    <w:rsid w:val="008B0E47"/>
    <w:rPr>
      <w:rFonts w:ascii="Arial" w:eastAsia="MS Mincho" w:hAnsi="Arial" w:cs="Arial" w:hint="default"/>
      <w:sz w:val="36"/>
      <w:lang w:val="en-GB" w:eastAsia="en-US"/>
    </w:rPr>
  </w:style>
  <w:style w:type="character" w:customStyle="1" w:styleId="CarCar71">
    <w:name w:val="Car Car71"/>
    <w:rsid w:val="008B0E47"/>
    <w:rPr>
      <w:rFonts w:ascii="MS Mincho" w:eastAsia="MS Mincho" w:hAnsi="MS Mincho" w:hint="eastAsia"/>
      <w:lang w:val="en-GB" w:eastAsia="en-US"/>
    </w:rPr>
  </w:style>
  <w:style w:type="character" w:customStyle="1" w:styleId="CarCar61">
    <w:name w:val="Car Car61"/>
    <w:rsid w:val="008B0E47"/>
    <w:rPr>
      <w:rFonts w:ascii="Courier New" w:hAnsi="Courier New" w:cs="Courier New" w:hint="default"/>
      <w:lang w:val="nb-NO" w:eastAsia="ja-JP"/>
    </w:rPr>
  </w:style>
  <w:style w:type="character" w:customStyle="1" w:styleId="CarCar21">
    <w:name w:val="Car Car21"/>
    <w:rsid w:val="008B0E47"/>
    <w:rPr>
      <w:rFonts w:ascii="MS Mincho" w:eastAsia="MS Mincho" w:hAnsi="MS Mincho" w:hint="eastAsia"/>
      <w:lang w:val="en-GB" w:eastAsia="ja-JP"/>
    </w:rPr>
  </w:style>
  <w:style w:type="character" w:customStyle="1" w:styleId="CarCar91">
    <w:name w:val="Car Car91"/>
    <w:rsid w:val="008B0E47"/>
    <w:rPr>
      <w:rFonts w:ascii="Arial" w:hAnsi="Arial" w:cs="Arial" w:hint="default"/>
      <w:lang w:val="en-GB" w:eastAsia="ja-JP"/>
    </w:rPr>
  </w:style>
  <w:style w:type="character" w:customStyle="1" w:styleId="CarCar101">
    <w:name w:val="Car Car101"/>
    <w:rsid w:val="008B0E47"/>
    <w:rPr>
      <w:rFonts w:ascii="Arial" w:hAnsi="Arial" w:cs="Arial" w:hint="default"/>
      <w:lang w:val="en-GB" w:eastAsia="ja-JP"/>
    </w:rPr>
  </w:style>
  <w:style w:type="character" w:customStyle="1" w:styleId="810">
    <w:name w:val="(文字) (文字)81"/>
    <w:rsid w:val="008B0E47"/>
    <w:rPr>
      <w:rFonts w:ascii="Arial" w:eastAsia="MS Mincho" w:hAnsi="Arial" w:cs="Arial" w:hint="default"/>
      <w:lang w:val="en-GB" w:eastAsia="ar-SA" w:bidi="ar-SA"/>
    </w:rPr>
  </w:style>
  <w:style w:type="character" w:customStyle="1" w:styleId="710">
    <w:name w:val="(文字) (文字)71"/>
    <w:rsid w:val="008B0E47"/>
    <w:rPr>
      <w:rFonts w:ascii="Arial" w:eastAsia="MS Mincho" w:hAnsi="Arial" w:cs="Arial" w:hint="default"/>
      <w:sz w:val="36"/>
      <w:lang w:val="en-GB" w:eastAsia="ar-SA" w:bidi="ar-SA"/>
    </w:rPr>
  </w:style>
  <w:style w:type="character" w:customStyle="1" w:styleId="610">
    <w:name w:val="(文字) (文字)61"/>
    <w:rsid w:val="008B0E47"/>
    <w:rPr>
      <w:rFonts w:ascii="MS Mincho" w:eastAsia="MS Mincho" w:hAnsi="MS Mincho" w:hint="eastAsia"/>
      <w:lang w:val="en-GB" w:eastAsia="ar-SA" w:bidi="ar-SA"/>
    </w:rPr>
  </w:style>
  <w:style w:type="character" w:customStyle="1" w:styleId="513">
    <w:name w:val="(文字) (文字)51"/>
    <w:rsid w:val="008B0E47"/>
    <w:rPr>
      <w:rFonts w:ascii="Courier New" w:eastAsia="MS Mincho" w:hAnsi="Courier New" w:cs="Courier New" w:hint="default"/>
      <w:lang w:val="nb-NO" w:eastAsia="ar-SA" w:bidi="ar-SA"/>
    </w:rPr>
  </w:style>
  <w:style w:type="character" w:customStyle="1" w:styleId="CharChar231">
    <w:name w:val="Char Char231"/>
    <w:rsid w:val="008B0E47"/>
    <w:rPr>
      <w:rFonts w:ascii="Arial" w:hAnsi="Arial" w:cs="Arial" w:hint="default"/>
      <w:lang w:val="en-GB" w:eastAsia="en-US"/>
    </w:rPr>
  </w:style>
  <w:style w:type="character" w:customStyle="1" w:styleId="Titre33">
    <w:name w:val="Titre 33"/>
    <w:rsid w:val="008B0E4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B0E47"/>
    <w:rPr>
      <w:rFonts w:ascii="Arial" w:hAnsi="Arial" w:cs="Arial" w:hint="default"/>
      <w:sz w:val="28"/>
    </w:rPr>
  </w:style>
  <w:style w:type="character" w:customStyle="1" w:styleId="6d">
    <w:name w:val="段落フォント6"/>
    <w:rsid w:val="008B0E47"/>
  </w:style>
  <w:style w:type="character" w:customStyle="1" w:styleId="6e">
    <w:name w:val="コメント参照6"/>
    <w:rsid w:val="008B0E47"/>
    <w:rPr>
      <w:sz w:val="16"/>
    </w:rPr>
  </w:style>
  <w:style w:type="character" w:customStyle="1" w:styleId="UnresolvedMention4">
    <w:name w:val="Unresolved Mention4"/>
    <w:uiPriority w:val="99"/>
    <w:semiHidden/>
    <w:rsid w:val="008B0E47"/>
    <w:rPr>
      <w:color w:val="808080"/>
      <w:shd w:val="clear" w:color="auto" w:fill="E6E6E6"/>
    </w:rPr>
  </w:style>
  <w:style w:type="character" w:customStyle="1" w:styleId="2f9">
    <w:name w:val="未处理的提及2"/>
    <w:uiPriority w:val="52"/>
    <w:rsid w:val="008B0E47"/>
    <w:rPr>
      <w:color w:val="808080"/>
      <w:shd w:val="clear" w:color="auto" w:fill="E6E6E6"/>
    </w:rPr>
  </w:style>
  <w:style w:type="character" w:customStyle="1" w:styleId="1ff6">
    <w:name w:val="未处理的提及1"/>
    <w:uiPriority w:val="52"/>
    <w:rsid w:val="008B0E47"/>
    <w:rPr>
      <w:color w:val="808080"/>
      <w:shd w:val="clear" w:color="auto" w:fill="E6E6E6"/>
    </w:rPr>
  </w:style>
  <w:style w:type="character" w:customStyle="1" w:styleId="1ff7">
    <w:name w:val="フッター (文字)1"/>
    <w:aliases w:val="footer odd (文字)1,footer (文字)1,fo (文字)1,pie de página (文字)1"/>
    <w:semiHidden/>
    <w:rsid w:val="008B0E47"/>
    <w:rPr>
      <w:rFonts w:ascii="Times New Roman" w:eastAsia="Times New Roman" w:hAnsi="Times New Roman" w:cs="Times New Roman" w:hint="default"/>
      <w:lang w:eastAsia="en-GB"/>
    </w:rPr>
  </w:style>
  <w:style w:type="character" w:customStyle="1" w:styleId="1ff8">
    <w:name w:val="表題 (文字)1"/>
    <w:aliases w:val="Section Header (文字)1"/>
    <w:rsid w:val="008B0E47"/>
    <w:rPr>
      <w:rFonts w:ascii="Calibri Light" w:eastAsia="Yu Gothic Light" w:hAnsi="Calibri Light" w:cs="Times New Roman" w:hint="default"/>
      <w:b/>
      <w:bCs/>
      <w:kern w:val="28"/>
      <w:sz w:val="32"/>
      <w:szCs w:val="32"/>
      <w:lang w:eastAsia="en-US"/>
    </w:rPr>
  </w:style>
  <w:style w:type="character" w:customStyle="1" w:styleId="7e">
    <w:name w:val="段落フォント7"/>
    <w:rsid w:val="008B0E47"/>
  </w:style>
  <w:style w:type="character" w:customStyle="1" w:styleId="7f">
    <w:name w:val="コメント参照7"/>
    <w:rsid w:val="008B0E47"/>
    <w:rPr>
      <w:sz w:val="16"/>
    </w:rPr>
  </w:style>
  <w:style w:type="character" w:customStyle="1" w:styleId="CharChar42">
    <w:name w:val="Char Char42"/>
    <w:rsid w:val="008B0E47"/>
    <w:rPr>
      <w:rFonts w:ascii="Yu Gothic Light" w:eastAsia="Yu Gothic Light" w:hAnsi="Yu Gothic Light" w:cs="Yu Gothic Light" w:hint="eastAsia"/>
      <w:lang w:val="nb-NO" w:eastAsia="ja-JP" w:bidi="ar-SA"/>
    </w:rPr>
  </w:style>
  <w:style w:type="character" w:customStyle="1" w:styleId="CharChar72">
    <w:name w:val="Char Char72"/>
    <w:semiHidden/>
    <w:rsid w:val="008B0E47"/>
    <w:rPr>
      <w:rFonts w:ascii="Calibri" w:hAnsi="Calibri" w:cs="Calibri" w:hint="default"/>
      <w:shd w:val="clear" w:color="auto" w:fill="000080"/>
      <w:lang w:val="en-GB" w:eastAsia="en-US"/>
    </w:rPr>
  </w:style>
  <w:style w:type="character" w:customStyle="1" w:styleId="CharChar102">
    <w:name w:val="Char Char102"/>
    <w:semiHidden/>
    <w:rsid w:val="008B0E47"/>
    <w:rPr>
      <w:rFonts w:ascii="Osaka" w:eastAsia="Osaka" w:hAnsi="Osaka" w:cs="Osaka" w:hint="eastAsia"/>
      <w:lang w:val="en-GB" w:eastAsia="en-US"/>
    </w:rPr>
  </w:style>
  <w:style w:type="character" w:customStyle="1" w:styleId="CharChar92">
    <w:name w:val="Char Char92"/>
    <w:semiHidden/>
    <w:rsid w:val="008B0E47"/>
    <w:rPr>
      <w:rFonts w:ascii="Calibri" w:hAnsi="Calibri" w:cs="Calibri" w:hint="default"/>
      <w:sz w:val="16"/>
      <w:szCs w:val="16"/>
      <w:lang w:val="en-GB" w:eastAsia="en-US"/>
    </w:rPr>
  </w:style>
  <w:style w:type="character" w:customStyle="1" w:styleId="CharChar82">
    <w:name w:val="Char Char82"/>
    <w:semiHidden/>
    <w:rsid w:val="008B0E47"/>
    <w:rPr>
      <w:rFonts w:ascii="Osaka" w:eastAsia="Osaka" w:hAnsi="Osaka" w:cs="Osaka" w:hint="eastAsia"/>
      <w:b/>
      <w:bCs/>
      <w:lang w:val="en-GB" w:eastAsia="en-US"/>
    </w:rPr>
  </w:style>
  <w:style w:type="character" w:customStyle="1" w:styleId="CharChar292">
    <w:name w:val="Char Char292"/>
    <w:rsid w:val="008B0E47"/>
    <w:rPr>
      <w:rFonts w:ascii="Helvetica" w:hAnsi="Helvetica" w:cs="Helvetica" w:hint="default"/>
      <w:sz w:val="36"/>
      <w:lang w:val="en-GB" w:eastAsia="en-US" w:bidi="ar-SA"/>
    </w:rPr>
  </w:style>
  <w:style w:type="character" w:customStyle="1" w:styleId="CharChar282">
    <w:name w:val="Char Char282"/>
    <w:rsid w:val="008B0E47"/>
    <w:rPr>
      <w:rFonts w:ascii="Helvetica" w:hAnsi="Helvetica" w:cs="Helvetica" w:hint="default"/>
      <w:sz w:val="32"/>
      <w:lang w:val="en-GB"/>
    </w:rPr>
  </w:style>
  <w:style w:type="character" w:customStyle="1" w:styleId="ZchnZchn52">
    <w:name w:val="Zchn Zchn52"/>
    <w:rsid w:val="008B0E47"/>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8B0E47"/>
    <w:rPr>
      <w:color w:val="808080"/>
      <w:shd w:val="clear" w:color="auto" w:fill="E6E6E6"/>
    </w:rPr>
  </w:style>
  <w:style w:type="character" w:customStyle="1" w:styleId="tlid-translation">
    <w:name w:val="tlid-translation"/>
    <w:rsid w:val="008B0E47"/>
  </w:style>
  <w:style w:type="character" w:customStyle="1" w:styleId="3f7">
    <w:name w:val="未处理的提及3"/>
    <w:uiPriority w:val="52"/>
    <w:rsid w:val="008B0E47"/>
    <w:rPr>
      <w:color w:val="808080"/>
      <w:shd w:val="clear" w:color="auto" w:fill="E6E6E6"/>
    </w:rPr>
  </w:style>
  <w:style w:type="character" w:customStyle="1" w:styleId="UnresolvedMention5">
    <w:name w:val="Unresolved Mention5"/>
    <w:uiPriority w:val="99"/>
    <w:rsid w:val="008B0E47"/>
    <w:rPr>
      <w:color w:val="808080"/>
      <w:shd w:val="clear" w:color="auto" w:fill="E6E6E6"/>
    </w:rPr>
  </w:style>
  <w:style w:type="character" w:customStyle="1" w:styleId="ColorfulGrid-Accent1Char1">
    <w:name w:val="Colorful Grid - Accent 1 Char1"/>
    <w:uiPriority w:val="29"/>
    <w:rsid w:val="008B0E47"/>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8B0E4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B0E47"/>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B0E47"/>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B0E47"/>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B0E47"/>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B0E47"/>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B0E47"/>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8B0E47"/>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8B0E47"/>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B0E47"/>
    <w:rPr>
      <w:rFonts w:ascii="Times New Roman" w:hAnsi="Times New Roman" w:cs="Times New Roman" w:hint="default"/>
      <w:lang w:val="en-GB" w:eastAsia="en-US"/>
    </w:rPr>
  </w:style>
  <w:style w:type="character" w:customStyle="1" w:styleId="ColorfulGrid-Accent1Char2">
    <w:name w:val="Colorful Grid - Accent 1 Char2"/>
    <w:uiPriority w:val="29"/>
    <w:rsid w:val="008B0E47"/>
    <w:rPr>
      <w:rFonts w:ascii="Arial" w:eastAsia="PMingLiU" w:hAnsi="Arial" w:cs="Arial" w:hint="default"/>
      <w:i/>
      <w:iCs/>
      <w:color w:val="000000"/>
      <w:lang w:val="en-GB" w:eastAsia="en-GB"/>
    </w:rPr>
  </w:style>
  <w:style w:type="character" w:customStyle="1" w:styleId="5f3">
    <w:name w:val="未处理的提及5"/>
    <w:uiPriority w:val="52"/>
    <w:rsid w:val="008B0E47"/>
    <w:rPr>
      <w:color w:val="808080"/>
      <w:shd w:val="clear" w:color="auto" w:fill="E6E6E6"/>
    </w:rPr>
  </w:style>
  <w:style w:type="character" w:customStyle="1" w:styleId="4f7">
    <w:name w:val="未处理的提及4"/>
    <w:uiPriority w:val="52"/>
    <w:rsid w:val="008B0E47"/>
    <w:rPr>
      <w:color w:val="808080"/>
      <w:shd w:val="clear" w:color="auto" w:fill="E6E6E6"/>
    </w:rPr>
  </w:style>
  <w:style w:type="character" w:customStyle="1" w:styleId="FooterChar4">
    <w:name w:val="Footer Char4"/>
    <w:aliases w:val="footer odd Char3,footer Char3,fo Char3,pie de página Char3"/>
    <w:semiHidden/>
    <w:locked/>
    <w:rsid w:val="008B0E47"/>
    <w:rPr>
      <w:rFonts w:ascii="Arial" w:hAnsi="Arial" w:cs="Arial" w:hint="default"/>
      <w:b/>
      <w:bCs w:val="0"/>
      <w:i/>
      <w:iCs w:val="0"/>
      <w:noProof/>
      <w:sz w:val="18"/>
      <w:lang w:eastAsia="en-US"/>
    </w:rPr>
  </w:style>
  <w:style w:type="character" w:customStyle="1" w:styleId="MTDisplayEquationChar">
    <w:name w:val="MTDisplayEquation Char"/>
    <w:locked/>
    <w:rsid w:val="008B0E47"/>
  </w:style>
  <w:style w:type="character" w:customStyle="1" w:styleId="Heading8Char5">
    <w:name w:val="Heading 8 Char5"/>
    <w:uiPriority w:val="99"/>
    <w:semiHidden/>
    <w:locked/>
    <w:rsid w:val="008B0E47"/>
    <w:rPr>
      <w:rFonts w:ascii="Arial" w:eastAsia="SimSun" w:hAnsi="Arial" w:cs="Arial" w:hint="default"/>
      <w:sz w:val="36"/>
      <w:lang w:eastAsia="en-US"/>
    </w:rPr>
  </w:style>
  <w:style w:type="character" w:customStyle="1" w:styleId="Char7">
    <w:name w:val="纯文本 Char"/>
    <w:rsid w:val="008B0E47"/>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8B0E47"/>
    <w:rPr>
      <w:rFonts w:ascii="Courier New" w:eastAsia="Malgun Gothic" w:hAnsi="Courier New" w:cs="Courier New" w:hint="default"/>
      <w:lang w:val="nb-NO"/>
    </w:rPr>
  </w:style>
  <w:style w:type="character" w:customStyle="1" w:styleId="BodyText2Char5">
    <w:name w:val="Body Text 2 Char5"/>
    <w:uiPriority w:val="99"/>
    <w:semiHidden/>
    <w:locked/>
    <w:rsid w:val="008B0E47"/>
    <w:rPr>
      <w:rFonts w:ascii="Malgun Gothic" w:eastAsia="Malgun Gothic" w:hAnsi="Malgun Gothic" w:hint="eastAsia"/>
      <w:lang w:eastAsia="ja-JP"/>
    </w:rPr>
  </w:style>
  <w:style w:type="character" w:customStyle="1" w:styleId="BodyText3Char5">
    <w:name w:val="Body Text 3 Char5"/>
    <w:uiPriority w:val="99"/>
    <w:semiHidden/>
    <w:locked/>
    <w:rsid w:val="008B0E47"/>
    <w:rPr>
      <w:rFonts w:ascii="Malgun Gothic" w:eastAsia="Malgun Gothic" w:hAnsi="Malgun Gothic" w:hint="eastAsia"/>
      <w:lang w:eastAsia="ja-JP"/>
    </w:rPr>
  </w:style>
  <w:style w:type="character" w:customStyle="1" w:styleId="NoteHeadingChar3">
    <w:name w:val="Note Heading Char3"/>
    <w:uiPriority w:val="99"/>
    <w:semiHidden/>
    <w:locked/>
    <w:rsid w:val="008B0E47"/>
    <w:rPr>
      <w:lang w:val="x-none" w:eastAsia="x-none"/>
    </w:rPr>
  </w:style>
  <w:style w:type="character" w:customStyle="1" w:styleId="BodyTextIndent2Char5">
    <w:name w:val="Body Text Indent 2 Char5"/>
    <w:uiPriority w:val="99"/>
    <w:semiHidden/>
    <w:locked/>
    <w:rsid w:val="008B0E47"/>
    <w:rPr>
      <w:rFonts w:ascii="CG Times (WN)" w:hAnsi="CG Times (WN)" w:hint="default"/>
    </w:rPr>
  </w:style>
  <w:style w:type="character" w:customStyle="1" w:styleId="HTMLPreformattedChar3">
    <w:name w:val="HTML Preformatted Char3"/>
    <w:uiPriority w:val="99"/>
    <w:semiHidden/>
    <w:locked/>
    <w:rsid w:val="008B0E47"/>
    <w:rPr>
      <w:rFonts w:ascii="Courier New" w:hAnsi="Courier New" w:cs="Courier New" w:hint="default"/>
      <w:lang w:eastAsia="x-none"/>
    </w:rPr>
  </w:style>
  <w:style w:type="character" w:customStyle="1" w:styleId="2Char">
    <w:name w:val="标题 2 Char"/>
    <w:aliases w:val="22 Char,level 2 Char,Heading 2 3GPP Char"/>
    <w:uiPriority w:val="9"/>
    <w:rsid w:val="008B0E4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B0E47"/>
    <w:rPr>
      <w:rFonts w:ascii="Arial" w:hAnsi="Arial" w:cs="Arial" w:hint="default"/>
      <w:sz w:val="28"/>
      <w:lang w:val="en-GB"/>
    </w:rPr>
  </w:style>
  <w:style w:type="character" w:customStyle="1" w:styleId="6Char">
    <w:name w:val="标题 6 Char"/>
    <w:uiPriority w:val="9"/>
    <w:rsid w:val="008B0E47"/>
    <w:rPr>
      <w:rFonts w:ascii="Arial" w:hAnsi="Arial" w:cs="Arial" w:hint="default"/>
      <w:lang w:val="en-GB"/>
    </w:rPr>
  </w:style>
  <w:style w:type="character" w:customStyle="1" w:styleId="7Char">
    <w:name w:val="标题 7 Char"/>
    <w:uiPriority w:val="9"/>
    <w:rsid w:val="008B0E47"/>
    <w:rPr>
      <w:rFonts w:ascii="Arial" w:hAnsi="Arial" w:cs="Arial" w:hint="default"/>
      <w:lang w:val="en-GB"/>
    </w:rPr>
  </w:style>
  <w:style w:type="character" w:customStyle="1" w:styleId="8Char">
    <w:name w:val="标题 8 Char"/>
    <w:uiPriority w:val="9"/>
    <w:rsid w:val="008B0E47"/>
    <w:rPr>
      <w:rFonts w:ascii="Arial" w:hAnsi="Arial" w:cs="Arial" w:hint="default"/>
      <w:sz w:val="36"/>
      <w:lang w:val="en-GB"/>
    </w:rPr>
  </w:style>
  <w:style w:type="character" w:customStyle="1" w:styleId="9Char">
    <w:name w:val="标题 9 Char"/>
    <w:uiPriority w:val="9"/>
    <w:rsid w:val="008B0E47"/>
    <w:rPr>
      <w:rFonts w:ascii="Arial" w:hAnsi="Arial" w:cs="Arial" w:hint="default"/>
      <w:sz w:val="36"/>
      <w:lang w:val="en-GB"/>
    </w:rPr>
  </w:style>
  <w:style w:type="character" w:customStyle="1" w:styleId="Char8">
    <w:name w:val="页脚 Char"/>
    <w:uiPriority w:val="99"/>
    <w:rsid w:val="008B0E47"/>
    <w:rPr>
      <w:rFonts w:ascii="Arial" w:hAnsi="Arial" w:cs="Arial" w:hint="default"/>
      <w:b/>
      <w:bCs w:val="0"/>
      <w:i/>
      <w:iCs w:val="0"/>
      <w:noProof/>
      <w:sz w:val="18"/>
    </w:rPr>
  </w:style>
  <w:style w:type="character" w:customStyle="1" w:styleId="Char9">
    <w:name w:val="列表 Char"/>
    <w:rsid w:val="008B0E47"/>
    <w:rPr>
      <w:lang w:val="en-GB"/>
    </w:rPr>
  </w:style>
  <w:style w:type="character" w:customStyle="1" w:styleId="Chara">
    <w:name w:val="文档结构图 Char"/>
    <w:uiPriority w:val="99"/>
    <w:rsid w:val="008B0E47"/>
    <w:rPr>
      <w:rFonts w:ascii="Tahoma" w:hAnsi="Tahoma" w:cs="Tahoma" w:hint="default"/>
      <w:lang w:val="en-GB" w:eastAsia="en-US"/>
    </w:rPr>
  </w:style>
  <w:style w:type="character" w:customStyle="1" w:styleId="Charb">
    <w:name w:val="批注框文本 Char"/>
    <w:uiPriority w:val="99"/>
    <w:rsid w:val="008B0E47"/>
    <w:rPr>
      <w:rFonts w:ascii="Tahoma" w:hAnsi="Tahoma" w:cs="Tahoma" w:hint="default"/>
      <w:sz w:val="16"/>
      <w:szCs w:val="16"/>
      <w:lang w:val="en-GB" w:eastAsia="en-GB" w:bidi="ar-SA"/>
    </w:rPr>
  </w:style>
  <w:style w:type="character" w:customStyle="1" w:styleId="Charc">
    <w:name w:val="批注文字 Char"/>
    <w:uiPriority w:val="99"/>
    <w:qFormat/>
    <w:rsid w:val="008B0E47"/>
    <w:rPr>
      <w:lang w:val="en-GB" w:eastAsia="x-none"/>
    </w:rPr>
  </w:style>
  <w:style w:type="character" w:customStyle="1" w:styleId="h49">
    <w:name w:val="h49"/>
    <w:rsid w:val="008B0E47"/>
    <w:rPr>
      <w:rFonts w:ascii="Arial" w:hAnsi="Arial" w:cs="Arial" w:hint="default"/>
      <w:sz w:val="24"/>
      <w:lang w:val="en-GB"/>
    </w:rPr>
  </w:style>
  <w:style w:type="character" w:customStyle="1" w:styleId="h52">
    <w:name w:val="h52"/>
    <w:rsid w:val="008B0E47"/>
    <w:rPr>
      <w:rFonts w:ascii="Arial" w:eastAsia="SimSun" w:hAnsi="Arial" w:cs="Arial" w:hint="default"/>
      <w:sz w:val="22"/>
      <w:lang w:val="en-GB" w:eastAsia="en-US" w:bidi="ar-SA"/>
    </w:rPr>
  </w:style>
  <w:style w:type="character" w:customStyle="1" w:styleId="Head2A2">
    <w:name w:val="Head2A2"/>
    <w:rsid w:val="008B0E47"/>
    <w:rPr>
      <w:rFonts w:ascii="Arial" w:eastAsia="MS Mincho" w:hAnsi="Arial" w:cs="Arial" w:hint="default"/>
      <w:sz w:val="32"/>
      <w:lang w:val="en-GB" w:eastAsia="en-US" w:bidi="ar-SA"/>
    </w:rPr>
  </w:style>
  <w:style w:type="character" w:customStyle="1" w:styleId="EditorsNoteChar2">
    <w:name w:val="Editor's Note Char2"/>
    <w:aliases w:val="EN Char1"/>
    <w:rsid w:val="008B0E47"/>
    <w:rPr>
      <w:rFonts w:ascii="Times New Roman" w:eastAsia="Times New Roman" w:hAnsi="Times New Roman" w:cs="Times New Roman" w:hint="default"/>
      <w:color w:val="FF0000"/>
      <w:lang w:eastAsia="en-US"/>
    </w:rPr>
  </w:style>
  <w:style w:type="character" w:customStyle="1" w:styleId="Char50">
    <w:name w:val="批注主题 Char5"/>
    <w:uiPriority w:val="99"/>
    <w:rsid w:val="008B0E47"/>
    <w:rPr>
      <w:b/>
      <w:bCs/>
      <w:lang w:val="en-GB"/>
    </w:rPr>
  </w:style>
  <w:style w:type="character" w:customStyle="1" w:styleId="FootnoteTextChar2">
    <w:name w:val="Footnote Text Char2"/>
    <w:rsid w:val="008B0E47"/>
    <w:rPr>
      <w:rFonts w:ascii="Times New Roman" w:eastAsia="Times New Roman" w:hAnsi="Times New Roman" w:cs="Times New Roman" w:hint="default"/>
      <w:sz w:val="16"/>
      <w:lang w:val="en-GB"/>
    </w:rPr>
  </w:style>
  <w:style w:type="character" w:customStyle="1" w:styleId="Char35">
    <w:name w:val="日期 Char3"/>
    <w:uiPriority w:val="99"/>
    <w:rsid w:val="008B0E47"/>
    <w:rPr>
      <w:lang w:val="en-GB" w:eastAsia="x-none"/>
    </w:rPr>
  </w:style>
  <w:style w:type="character" w:customStyle="1" w:styleId="Char1f3">
    <w:name w:val="脚注文本 Char1"/>
    <w:uiPriority w:val="99"/>
    <w:semiHidden/>
    <w:rsid w:val="008B0E47"/>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B0E47"/>
    <w:rPr>
      <w:rFonts w:ascii="Times New Roman" w:hAnsi="Times New Roman" w:cs="Times New Roman" w:hint="default"/>
      <w:b/>
      <w:bCs/>
      <w:lang w:val="en-GB" w:eastAsia="en-US"/>
    </w:rPr>
  </w:style>
  <w:style w:type="character" w:customStyle="1" w:styleId="aff1">
    <w:name w:val="文档结构图 字符"/>
    <w:rsid w:val="008B0E4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8B0E47"/>
    <w:rPr>
      <w:rFonts w:ascii="Arial" w:eastAsia="Times New Roman" w:hAnsi="Arial" w:cs="Arial" w:hint="default"/>
      <w:b/>
      <w:bCs w:val="0"/>
      <w:i/>
      <w:iCs w:val="0"/>
      <w:noProof/>
      <w:sz w:val="18"/>
    </w:rPr>
  </w:style>
  <w:style w:type="character" w:customStyle="1" w:styleId="aff3">
    <w:name w:val="批注框文本 字符"/>
    <w:uiPriority w:val="99"/>
    <w:rsid w:val="008B0E47"/>
    <w:rPr>
      <w:sz w:val="18"/>
      <w:szCs w:val="18"/>
      <w:lang w:val="en-GB" w:eastAsia="en-US"/>
    </w:rPr>
  </w:style>
  <w:style w:type="character" w:customStyle="1" w:styleId="aff4">
    <w:name w:val="批注文字 字符"/>
    <w:rsid w:val="008B0E47"/>
    <w:rPr>
      <w:rFonts w:ascii="MS Mincho" w:eastAsia="MS Mincho" w:hAnsi="MS Mincho" w:hint="eastAsia"/>
      <w:lang w:val="x-none" w:eastAsia="en-US"/>
    </w:rPr>
  </w:style>
  <w:style w:type="character" w:customStyle="1" w:styleId="aff5">
    <w:name w:val="批注主题 字符"/>
    <w:rsid w:val="008B0E4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B0E4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B0E47"/>
    <w:rPr>
      <w:rFonts w:ascii="Times New Roman" w:eastAsia="Times New Roman" w:hAnsi="Times New Roman" w:cs="Times New Roman" w:hint="default"/>
      <w:sz w:val="16"/>
    </w:rPr>
  </w:style>
  <w:style w:type="character" w:customStyle="1" w:styleId="aff7">
    <w:name w:val="正文文本缩进 字符"/>
    <w:uiPriority w:val="99"/>
    <w:rsid w:val="008B0E47"/>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B0E47"/>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B0E47"/>
    <w:rPr>
      <w:rFonts w:ascii="Arial" w:eastAsia="Times New Roman" w:hAnsi="Arial" w:cs="Arial" w:hint="default"/>
      <w:sz w:val="32"/>
    </w:rPr>
  </w:style>
  <w:style w:type="character" w:customStyle="1" w:styleId="6f">
    <w:name w:val="标题 6 字符"/>
    <w:aliases w:val="T1 字符,Header 6 字符"/>
    <w:uiPriority w:val="9"/>
    <w:rsid w:val="008B0E4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B0E47"/>
    <w:rPr>
      <w:rFonts w:ascii="Arial" w:eastAsia="Times New Roman" w:hAnsi="Arial" w:cs="Arial" w:hint="default"/>
      <w:b/>
      <w:bCs w:val="0"/>
      <w:noProof/>
      <w:sz w:val="18"/>
    </w:rPr>
  </w:style>
  <w:style w:type="character" w:customStyle="1" w:styleId="aff8">
    <w:name w:val="纯文本 字符"/>
    <w:uiPriority w:val="99"/>
    <w:rsid w:val="008B0E4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B0E47"/>
    <w:rPr>
      <w:rFonts w:ascii="SimSun" w:eastAsia="SimSun" w:hAnsi="SimSun" w:hint="eastAsia"/>
      <w:lang w:val="en-GB" w:eastAsia="ja-JP"/>
    </w:rPr>
  </w:style>
  <w:style w:type="character" w:customStyle="1" w:styleId="2fb">
    <w:name w:val="正文文本 2 字符"/>
    <w:uiPriority w:val="99"/>
    <w:rsid w:val="008B0E47"/>
    <w:rPr>
      <w:rFonts w:ascii="SimSun" w:eastAsia="SimSun" w:hAnsi="SimSun" w:hint="eastAsia"/>
      <w:i/>
      <w:iCs w:val="0"/>
      <w:lang w:val="en-GB" w:eastAsia="x-none"/>
    </w:rPr>
  </w:style>
  <w:style w:type="character" w:customStyle="1" w:styleId="3f8">
    <w:name w:val="正文文本 3 字符"/>
    <w:uiPriority w:val="99"/>
    <w:rsid w:val="008B0E47"/>
    <w:rPr>
      <w:rFonts w:ascii="Osaka" w:eastAsia="Osaka" w:hint="eastAsia"/>
      <w:color w:val="000000"/>
      <w:lang w:val="en-GB" w:eastAsia="x-none"/>
    </w:rPr>
  </w:style>
  <w:style w:type="character" w:customStyle="1" w:styleId="2fc">
    <w:name w:val="正文文本缩进 2 字符"/>
    <w:uiPriority w:val="99"/>
    <w:rsid w:val="008B0E47"/>
    <w:rPr>
      <w:rFonts w:ascii="MS Mincho" w:eastAsia="MS Mincho" w:hAnsi="MS Mincho" w:hint="eastAsia"/>
      <w:lang w:val="en-GB" w:eastAsia="en-GB"/>
    </w:rPr>
  </w:style>
  <w:style w:type="character" w:customStyle="1" w:styleId="affa">
    <w:name w:val="尾注文本 字符"/>
    <w:rsid w:val="008B0E4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B0E47"/>
    <w:rPr>
      <w:rFonts w:ascii="MS Mincho" w:eastAsia="MS Mincho" w:hAnsi="MS Mincho" w:hint="eastAsia"/>
      <w:b/>
      <w:bCs w:val="0"/>
      <w:lang w:val="en-GB" w:eastAsia="en-US"/>
    </w:rPr>
  </w:style>
  <w:style w:type="character" w:customStyle="1" w:styleId="7f0">
    <w:name w:val="标题 7 字符"/>
    <w:aliases w:val="L7 字符,Header 7 字符"/>
    <w:rsid w:val="008B0E47"/>
    <w:rPr>
      <w:rFonts w:ascii="Arial" w:eastAsia="Times New Roman" w:hAnsi="Arial" w:cs="Arial" w:hint="default"/>
    </w:rPr>
  </w:style>
  <w:style w:type="character" w:customStyle="1" w:styleId="84">
    <w:name w:val="标题 8 字符"/>
    <w:rsid w:val="008B0E47"/>
    <w:rPr>
      <w:rFonts w:ascii="Arial" w:eastAsia="Times New Roman" w:hAnsi="Arial" w:cs="Arial" w:hint="default"/>
      <w:sz w:val="36"/>
    </w:rPr>
  </w:style>
  <w:style w:type="character" w:customStyle="1" w:styleId="96">
    <w:name w:val="标题 9 字符"/>
    <w:aliases w:val="Figure Heading 字符,FH 字符"/>
    <w:rsid w:val="008B0E47"/>
    <w:rPr>
      <w:rFonts w:ascii="Arial" w:eastAsia="Times New Roman" w:hAnsi="Arial" w:cs="Arial" w:hint="default"/>
      <w:sz w:val="36"/>
    </w:rPr>
  </w:style>
  <w:style w:type="character" w:customStyle="1" w:styleId="affc">
    <w:name w:val="注释标题 字符"/>
    <w:rsid w:val="008B0E47"/>
    <w:rPr>
      <w:rFonts w:ascii="MS Mincho" w:eastAsia="MS Mincho" w:hAnsi="MS Mincho" w:hint="eastAsia"/>
      <w:lang w:eastAsia="en-US"/>
    </w:rPr>
  </w:style>
  <w:style w:type="character" w:customStyle="1" w:styleId="HTML0">
    <w:name w:val="HTML 预设格式 字符"/>
    <w:rsid w:val="008B0E47"/>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B0E47"/>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B0E47"/>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B0E4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B0E4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B0E4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8B0E47"/>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B0E47"/>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B0E47"/>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B0E47"/>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8B0E47"/>
    <w:rPr>
      <w:color w:val="808080"/>
      <w:shd w:val="clear" w:color="auto" w:fill="E6E6E6"/>
    </w:rPr>
  </w:style>
  <w:style w:type="table" w:styleId="TableClassic2">
    <w:name w:val="Table Classic 2"/>
    <w:basedOn w:val="TableNormal"/>
    <w:semiHidden/>
    <w:unhideWhenUsed/>
    <w:rsid w:val="008B0E4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B0E4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B0E4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B0E47"/>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8B0E4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8B0E4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8B0E4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B0E4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B0E47"/>
    <w:rPr>
      <w:rFonts w:ascii="Times New Roman" w:eastAsia="PMingLiU" w:hAnsi="Times New Roman"/>
    </w:rPr>
    <w:tblPr>
      <w:tblInd w:w="0" w:type="nil"/>
    </w:tblPr>
  </w:style>
  <w:style w:type="table" w:customStyle="1" w:styleId="TableGrid4">
    <w:name w:val="Table Grid4"/>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B0E47"/>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B0E47"/>
    <w:rPr>
      <w:rFonts w:ascii="Times New Roman" w:hAnsi="Times New Roman"/>
    </w:rPr>
    <w:tblPr>
      <w:tblInd w:w="0" w:type="nil"/>
    </w:tblPr>
  </w:style>
  <w:style w:type="table" w:customStyle="1" w:styleId="TableGrid11">
    <w:name w:val="Table Grid11"/>
    <w:basedOn w:val="TableNormal"/>
    <w:uiPriority w:val="39"/>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B0E4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B0E4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B0E4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8B0E4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B0E4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B0E4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B0E47"/>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B0E47"/>
    <w:rPr>
      <w:rFonts w:ascii="Times New Roman" w:eastAsia="PMingLiU" w:hAnsi="Times New Roman"/>
    </w:rPr>
    <w:tblPr>
      <w:tblInd w:w="0" w:type="nil"/>
    </w:tblPr>
  </w:style>
  <w:style w:type="table" w:customStyle="1" w:styleId="TableGrid111">
    <w:name w:val="Table Grid1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B0E4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B0E4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B0E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B0E4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B0E4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B0E4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B0E47"/>
    <w:rPr>
      <w:rFonts w:ascii="Times New Roman" w:eastAsia="SimSun" w:hAnsi="Times New Roman"/>
      <w:lang w:val="sv-SE" w:eastAsia="sv-SE"/>
    </w:rPr>
    <w:tblPr>
      <w:tblInd w:w="0" w:type="nil"/>
    </w:tblPr>
  </w:style>
  <w:style w:type="table" w:customStyle="1" w:styleId="TableColorful11">
    <w:name w:val="Table Colorful 11"/>
    <w:basedOn w:val="TableNormal"/>
    <w:rsid w:val="008B0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B0E4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B0E47"/>
    <w:rPr>
      <w:rFonts w:ascii="Times New Roman" w:eastAsia="PMingLiU" w:hAnsi="Times New Roman"/>
      <w:lang w:val="sv-SE" w:eastAsia="sv-SE"/>
    </w:rPr>
    <w:tblPr>
      <w:tblInd w:w="0" w:type="nil"/>
    </w:tblPr>
  </w:style>
  <w:style w:type="table" w:customStyle="1" w:styleId="TableGrid43">
    <w:name w:val="Table Grid43"/>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B0E47"/>
    <w:rPr>
      <w:rFonts w:ascii="Times New Roman" w:eastAsia="SimSun" w:hAnsi="Times New Roman"/>
      <w:lang w:val="sv-SE" w:eastAsia="sv-SE"/>
    </w:rPr>
    <w:tblPr>
      <w:tblInd w:w="0" w:type="nil"/>
    </w:tblPr>
  </w:style>
  <w:style w:type="table" w:customStyle="1" w:styleId="TableGrid212">
    <w:name w:val="Table Grid2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B0E4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B0E4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B0E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B0E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B0E4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8B0E47"/>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8B0E47"/>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B0E4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B0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B0E47"/>
    <w:rPr>
      <w:rFonts w:ascii="Times New Roman" w:eastAsia="DengXian" w:hAnsi="Times New Roman"/>
    </w:rPr>
    <w:tblPr>
      <w:tblInd w:w="0" w:type="nil"/>
    </w:tblPr>
  </w:style>
  <w:style w:type="table" w:customStyle="1" w:styleId="SGSTableBasic13">
    <w:name w:val="SGS Table Basic 13"/>
    <w:basedOn w:val="TableNormal"/>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B0E47"/>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8B0E4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B0E4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B0E4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B0E4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B0E4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B0E4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B0E4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B0E4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B0E4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B0E4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B0E4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B0E47"/>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8B0E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B0E4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B0E4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B0E4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8B0E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8B0E4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B0E4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B0E4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B0E47"/>
    <w:rPr>
      <w:rFonts w:ascii="Times New Roman" w:eastAsia="PMingLiU" w:hAnsi="Times New Roman"/>
    </w:rPr>
    <w:tblPr>
      <w:tblInd w:w="0" w:type="nil"/>
    </w:tblPr>
  </w:style>
  <w:style w:type="table" w:customStyle="1" w:styleId="SGSTableBasic211">
    <w:name w:val="SGS Table Basic 211"/>
    <w:basedOn w:val="TableNormal"/>
    <w:uiPriority w:val="99"/>
    <w:qFormat/>
    <w:rsid w:val="008B0E4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B0E4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B0E4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B0E4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B0E4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B0E4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B0E47"/>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8B0E4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8B0E47"/>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8B0E4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8B0E4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8B0E4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B0E4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8B0E4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B0E47"/>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8B0E47"/>
    <w:pPr>
      <w:autoSpaceDN w:val="0"/>
      <w:jc w:val="left"/>
    </w:pPr>
    <w:rPr>
      <w:rFonts w:eastAsia="SimSun" w:cs="Arial"/>
      <w:b w:val="0"/>
    </w:rPr>
  </w:style>
  <w:style w:type="numbering" w:customStyle="1" w:styleId="SGS21">
    <w:name w:val="SGS21"/>
    <w:uiPriority w:val="99"/>
    <w:rsid w:val="008B0E47"/>
    <w:pPr>
      <w:numPr>
        <w:numId w:val="4"/>
      </w:numPr>
    </w:pPr>
  </w:style>
  <w:style w:type="numbering" w:customStyle="1" w:styleId="SGS1">
    <w:name w:val="SGS1"/>
    <w:uiPriority w:val="99"/>
    <w:rsid w:val="008B0E47"/>
    <w:pPr>
      <w:numPr>
        <w:numId w:val="5"/>
      </w:numPr>
    </w:pPr>
  </w:style>
  <w:style w:type="numbering" w:customStyle="1" w:styleId="SGS11">
    <w:name w:val="SGS11"/>
    <w:uiPriority w:val="99"/>
    <w:rsid w:val="008B0E47"/>
    <w:pPr>
      <w:numPr>
        <w:numId w:val="6"/>
      </w:numPr>
    </w:pPr>
  </w:style>
  <w:style w:type="numbering" w:customStyle="1" w:styleId="SGS">
    <w:name w:val="SGS"/>
    <w:uiPriority w:val="99"/>
    <w:rsid w:val="008B0E47"/>
    <w:pPr>
      <w:numPr>
        <w:numId w:val="7"/>
      </w:numPr>
    </w:pPr>
  </w:style>
  <w:style w:type="numbering" w:customStyle="1" w:styleId="Style1">
    <w:name w:val="Style1"/>
    <w:uiPriority w:val="99"/>
    <w:rsid w:val="008B0E47"/>
    <w:pPr>
      <w:numPr>
        <w:numId w:val="8"/>
      </w:numPr>
    </w:pPr>
  </w:style>
  <w:style w:type="numbering" w:customStyle="1" w:styleId="Style11">
    <w:name w:val="Style11"/>
    <w:uiPriority w:val="99"/>
    <w:rsid w:val="008B0E47"/>
    <w:pPr>
      <w:numPr>
        <w:numId w:val="9"/>
      </w:numPr>
    </w:pPr>
  </w:style>
  <w:style w:type="character" w:styleId="UnresolvedMention">
    <w:name w:val="Unresolved Mention"/>
    <w:basedOn w:val="DefaultParagraphFont"/>
    <w:uiPriority w:val="99"/>
    <w:unhideWhenUsed/>
    <w:rsid w:val="008B0E47"/>
    <w:rPr>
      <w:color w:val="605E5C"/>
      <w:shd w:val="clear" w:color="auto" w:fill="E1DFDD"/>
    </w:rPr>
  </w:style>
  <w:style w:type="character" w:styleId="Emphasis">
    <w:name w:val="Emphasis"/>
    <w:basedOn w:val="DefaultParagraphFont"/>
    <w:qFormat/>
    <w:rsid w:val="008B0E47"/>
    <w:rPr>
      <w:i/>
      <w:iCs/>
    </w:rPr>
  </w:style>
  <w:style w:type="character" w:styleId="Strong">
    <w:name w:val="Strong"/>
    <w:qFormat/>
    <w:rsid w:val="008B0E47"/>
    <w:rPr>
      <w:b/>
      <w:bCs/>
    </w:rPr>
  </w:style>
  <w:style w:type="character" w:styleId="HTMLAcronym">
    <w:name w:val="HTML Acronym"/>
    <w:uiPriority w:val="99"/>
    <w:unhideWhenUsed/>
    <w:rsid w:val="008B0E47"/>
  </w:style>
  <w:style w:type="paragraph" w:customStyle="1" w:styleId="Subtitle1">
    <w:name w:val="Subtitle1"/>
    <w:basedOn w:val="Normal"/>
    <w:next w:val="Normal"/>
    <w:uiPriority w:val="11"/>
    <w:qFormat/>
    <w:rsid w:val="008B0E4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B0E47"/>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8B0E4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8B0E47"/>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8B0E47"/>
    <w:rPr>
      <w:rFonts w:ascii="Times New Roman" w:hAnsi="Times New Roman"/>
      <w:i/>
      <w:iCs/>
      <w:color w:val="4F81BD" w:themeColor="accent1"/>
      <w:lang w:val="en-GB" w:eastAsia="en-US"/>
    </w:rPr>
  </w:style>
  <w:style w:type="table" w:customStyle="1" w:styleId="2fd">
    <w:name w:val="网格型2"/>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B0E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B0E47"/>
    <w:rPr>
      <w:rFonts w:ascii="Times New Roman" w:hAnsi="Times New Roman"/>
      <w:i/>
      <w:iCs/>
      <w:color w:val="4F81BD" w:themeColor="accent1"/>
      <w:lang w:val="en-GB" w:eastAsia="en-US"/>
    </w:rPr>
  </w:style>
  <w:style w:type="table" w:customStyle="1" w:styleId="130">
    <w:name w:val="表格格線13"/>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8B0E4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B0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B0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B0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B0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8B0E47"/>
    <w:rPr>
      <w:rFonts w:ascii="Times New Roman" w:eastAsia="MS Mincho" w:hAnsi="Times New Roman"/>
      <w:color w:val="000000"/>
      <w:lang w:val="en-US" w:eastAsia="ja-JP"/>
    </w:rPr>
  </w:style>
  <w:style w:type="paragraph" w:customStyle="1" w:styleId="Doc-text2">
    <w:name w:val="Doc-text2"/>
    <w:basedOn w:val="Normal"/>
    <w:link w:val="Doc-text2Char"/>
    <w:qFormat/>
    <w:rsid w:val="008B0E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B0E47"/>
    <w:rPr>
      <w:rFonts w:ascii="Arial" w:eastAsia="MS Mincho" w:hAnsi="Arial" w:cs="Arial"/>
      <w:lang w:val="en-GB" w:eastAsia="ja-JP"/>
    </w:rPr>
  </w:style>
  <w:style w:type="character" w:customStyle="1" w:styleId="11Char">
    <w:name w:val="1.1 Char"/>
    <w:rsid w:val="008B0E47"/>
    <w:rPr>
      <w:rFonts w:ascii="Arial" w:eastAsia="MS Mincho" w:hAnsi="Arial"/>
      <w:b/>
      <w:bCs/>
      <w:sz w:val="24"/>
      <w:szCs w:val="26"/>
    </w:rPr>
  </w:style>
  <w:style w:type="character" w:customStyle="1" w:styleId="1fff6">
    <w:name w:val="明显强调1"/>
    <w:uiPriority w:val="21"/>
    <w:qFormat/>
    <w:rsid w:val="008B0E47"/>
    <w:rPr>
      <w:b/>
      <w:bCs/>
      <w:i/>
      <w:iCs/>
      <w:color w:val="4F81BD"/>
    </w:rPr>
  </w:style>
  <w:style w:type="paragraph" w:customStyle="1" w:styleId="Paragraphedeliste">
    <w:name w:val="Paragraphe de liste"/>
    <w:basedOn w:val="Normal"/>
    <w:uiPriority w:val="34"/>
    <w:qFormat/>
    <w:rsid w:val="008B0E4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B0E47"/>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8B0E4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B0E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B0E47"/>
    <w:rPr>
      <w:rFonts w:ascii="Times New Roman" w:hAnsi="Times New Roman"/>
      <w:i/>
      <w:iCs/>
      <w:color w:val="4F81BD" w:themeColor="accent1"/>
      <w:lang w:val="en-GB" w:eastAsia="en-US"/>
    </w:rPr>
  </w:style>
  <w:style w:type="character" w:customStyle="1" w:styleId="CharChar35">
    <w:name w:val="Char Char35"/>
    <w:semiHidden/>
    <w:rsid w:val="008B0E47"/>
    <w:rPr>
      <w:rFonts w:ascii="Arial" w:hAnsi="Arial"/>
      <w:sz w:val="28"/>
      <w:lang w:val="en-GB" w:eastAsia="ko-KR" w:bidi="ar-SA"/>
    </w:rPr>
  </w:style>
  <w:style w:type="table" w:customStyle="1" w:styleId="TableGrid71">
    <w:name w:val="Table Grid71"/>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8B0E47"/>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8B0E4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8B0E4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8B0E47"/>
    <w:rPr>
      <w:rFonts w:ascii="Cambria" w:hAnsi="Cambria" w:cs="Times New Roman" w:hint="default"/>
      <w:b/>
      <w:bCs/>
      <w:kern w:val="28"/>
      <w:sz w:val="32"/>
      <w:szCs w:val="32"/>
      <w:lang w:val="en-GB" w:eastAsia="en-US"/>
    </w:rPr>
  </w:style>
  <w:style w:type="character" w:customStyle="1" w:styleId="1fff9">
    <w:name w:val="副標題 字元1"/>
    <w:rsid w:val="008B0E47"/>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8B0E47"/>
    <w:rPr>
      <w:rFonts w:ascii="Times New Roman" w:hAnsi="Times New Roman" w:cs="Times New Roman" w:hint="default"/>
      <w:i/>
      <w:iCs/>
      <w:color w:val="4F81BD"/>
      <w:lang w:val="en-GB" w:eastAsia="en-US"/>
    </w:rPr>
  </w:style>
  <w:style w:type="table" w:customStyle="1" w:styleId="TableGrid712">
    <w:name w:val="Table Grid7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B0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B0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B0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B0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B0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B0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B0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B0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8B0E47"/>
    <w:rPr>
      <w:rFonts w:ascii="Times New Roman" w:eastAsia="Batang" w:hAnsi="Times New Roman"/>
      <w:lang w:val="en-GB" w:eastAsia="en-US"/>
    </w:rPr>
  </w:style>
  <w:style w:type="table" w:customStyle="1" w:styleId="6f0">
    <w:name w:val="网格型6"/>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8B0E4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8B0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B0E47"/>
    <w:rPr>
      <w:rFonts w:ascii="Arial" w:eastAsia="SimSun" w:hAnsi="Arial"/>
      <w:lang w:eastAsia="en-US" w:bidi="ar-SA"/>
    </w:rPr>
  </w:style>
  <w:style w:type="paragraph" w:customStyle="1" w:styleId="Comments">
    <w:name w:val="Comments"/>
    <w:basedOn w:val="Normal"/>
    <w:link w:val="CommentsChar"/>
    <w:qFormat/>
    <w:rsid w:val="008B0E47"/>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0E47"/>
    <w:rPr>
      <w:rFonts w:ascii="Arial" w:eastAsia="MS Mincho" w:hAnsi="Arial"/>
      <w:i/>
      <w:noProof/>
      <w:sz w:val="18"/>
      <w:szCs w:val="24"/>
      <w:lang w:val="x-none" w:eastAsia="x-none"/>
    </w:rPr>
  </w:style>
  <w:style w:type="table" w:customStyle="1" w:styleId="171">
    <w:name w:val="网格型17"/>
    <w:basedOn w:val="TableNormal"/>
    <w:next w:val="TableGrid"/>
    <w:rsid w:val="008B0E4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8B0E4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8B0E47"/>
    <w:rPr>
      <w:rFonts w:eastAsia="MS Mincho"/>
      <w:lang w:val="en-GB" w:eastAsia="en-US"/>
    </w:rPr>
  </w:style>
  <w:style w:type="character" w:customStyle="1" w:styleId="affe">
    <w:name w:val="列表项目符号 字符"/>
    <w:rsid w:val="008B0E47"/>
    <w:rPr>
      <w:rFonts w:eastAsia="MS Mincho"/>
      <w:lang w:val="en-GB" w:eastAsia="en-US"/>
    </w:rPr>
  </w:style>
  <w:style w:type="character" w:customStyle="1" w:styleId="2fe">
    <w:name w:val="列表项目符号 2 字符"/>
    <w:rsid w:val="008B0E47"/>
    <w:rPr>
      <w:rFonts w:eastAsia="MS Mincho"/>
      <w:lang w:val="en-GB" w:eastAsia="en-US"/>
    </w:rPr>
  </w:style>
  <w:style w:type="character" w:customStyle="1" w:styleId="3fa">
    <w:name w:val="列表项目符号 3 字符"/>
    <w:rsid w:val="008B0E47"/>
    <w:rPr>
      <w:rFonts w:eastAsia="MS Mincho"/>
      <w:lang w:val="en-GB" w:eastAsia="en-US"/>
    </w:rPr>
  </w:style>
  <w:style w:type="character" w:customStyle="1" w:styleId="2ff">
    <w:name w:val="列表 2 字符"/>
    <w:rsid w:val="008B0E47"/>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B0E47"/>
    <w:rPr>
      <w:sz w:val="24"/>
      <w:szCs w:val="24"/>
      <w:lang w:eastAsia="en-US"/>
    </w:rPr>
  </w:style>
  <w:style w:type="character" w:customStyle="1" w:styleId="afff0">
    <w:name w:val="标题 字符"/>
    <w:rsid w:val="008B0E47"/>
    <w:rPr>
      <w:rFonts w:ascii="Courier New" w:eastAsia="Malgun Gothic" w:hAnsi="Courier New"/>
      <w:lang w:val="nb-NO"/>
    </w:rPr>
  </w:style>
  <w:style w:type="character" w:customStyle="1" w:styleId="afff1">
    <w:name w:val="日期 字符"/>
    <w:rsid w:val="008B0E47"/>
    <w:rPr>
      <w:rFonts w:eastAsia="Malgun Gothic"/>
    </w:rPr>
  </w:style>
  <w:style w:type="character" w:customStyle="1" w:styleId="afff2">
    <w:name w:val="副标题 字符"/>
    <w:uiPriority w:val="11"/>
    <w:rsid w:val="008B0E47"/>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B0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B0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8B0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B0E4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B0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42</Pages>
  <Words>12070</Words>
  <Characters>68801</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58</cp:revision>
  <cp:lastPrinted>1900-01-01T08:00:00Z</cp:lastPrinted>
  <dcterms:created xsi:type="dcterms:W3CDTF">2020-02-03T08:32:00Z</dcterms:created>
  <dcterms:modified xsi:type="dcterms:W3CDTF">2022-11-17T14:32:00Z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R5-226664</vt:lpwstr>
  </property>
  <property fmtid="{D5CDD505-2E9C-101B-9397-08002B2CF9AE}" pid="10" name="Spec#">
    <vt:lpwstr>38.521-4</vt:lpwstr>
  </property>
  <property fmtid="{D5CDD505-2E9C-101B-9397-08002B2CF9AE}" pid="11" name="Cr#">
    <vt:lpwstr>0595</vt:lpwstr>
  </property>
  <property fmtid="{D5CDD505-2E9C-101B-9397-08002B2CF9AE}" pid="12" name="Revision">
    <vt:lpwstr>-</vt:lpwstr>
  </property>
  <property fmtid="{D5CDD505-2E9C-101B-9397-08002B2CF9AE}" pid="13" name="Version">
    <vt:lpwstr>17.0.0</vt:lpwstr>
  </property>
  <property fmtid="{D5CDD505-2E9C-101B-9397-08002B2CF9AE}" pid="14" name="CrTitle">
    <vt:lpwstr>Extension of SDR 2CA test case for higher CA</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TEI16_Test, NR_perf_enh-UEConTest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